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2369A" w:rsidRPr="006E3729" w:rsidRDefault="00B2369A" w:rsidP="00B2369A">
      <w:pPr>
        <w:pStyle w:val="a6"/>
        <w:tabs>
          <w:tab w:val="left" w:pos="7800"/>
        </w:tabs>
        <w:spacing w:line="280" w:lineRule="exact"/>
        <w:rPr>
          <w:rFonts w:cs="Arial"/>
          <w:sz w:val="24"/>
          <w:szCs w:val="24"/>
          <w:lang w:val="en-US" w:eastAsia="ko-KR"/>
        </w:rPr>
      </w:pPr>
      <w:bookmarkStart w:id="0" w:name="_Toc286177644"/>
      <w:r w:rsidRPr="007408EB">
        <w:rPr>
          <w:rFonts w:cs="Arial"/>
          <w:sz w:val="24"/>
          <w:szCs w:val="24"/>
          <w:lang w:val="en-US"/>
        </w:rPr>
        <w:t>3GPP TSG-RAN WG4</w:t>
      </w:r>
      <w:r w:rsidRPr="007408EB">
        <w:rPr>
          <w:rFonts w:cs="Arial"/>
          <w:sz w:val="24"/>
          <w:szCs w:val="24"/>
          <w:lang w:val="en-US" w:eastAsia="ja-JP"/>
        </w:rPr>
        <w:t xml:space="preserve"> </w:t>
      </w:r>
      <w:r w:rsidR="0064197E">
        <w:rPr>
          <w:rFonts w:cs="Arial"/>
          <w:sz w:val="24"/>
          <w:szCs w:val="24"/>
          <w:lang w:val="en-US" w:eastAsia="ja-JP"/>
        </w:rPr>
        <w:t>#8</w:t>
      </w:r>
      <w:r w:rsidR="000B2C29">
        <w:rPr>
          <w:rFonts w:cs="Arial"/>
          <w:sz w:val="24"/>
          <w:szCs w:val="24"/>
          <w:lang w:val="en-US" w:eastAsia="ja-JP"/>
        </w:rPr>
        <w:t>8</w:t>
      </w:r>
      <w:r w:rsidR="00B44DAC">
        <w:rPr>
          <w:rFonts w:cs="Arial"/>
          <w:sz w:val="24"/>
          <w:szCs w:val="24"/>
          <w:lang w:val="en-US" w:eastAsia="ja-JP"/>
        </w:rPr>
        <w:t>BIS</w:t>
      </w:r>
      <w:r>
        <w:rPr>
          <w:rFonts w:cs="Arial"/>
          <w:sz w:val="24"/>
          <w:szCs w:val="24"/>
          <w:lang w:val="en-US" w:eastAsia="ja-JP"/>
        </w:rPr>
        <w:t xml:space="preserve"> Meeting</w:t>
      </w:r>
      <w:r>
        <w:rPr>
          <w:rFonts w:cs="Arial"/>
          <w:sz w:val="24"/>
          <w:szCs w:val="24"/>
          <w:lang w:val="en-US"/>
        </w:rPr>
        <w:t xml:space="preserve">                                        </w:t>
      </w:r>
      <w:r>
        <w:rPr>
          <w:rFonts w:cs="Arial" w:hint="eastAsia"/>
          <w:sz w:val="24"/>
          <w:szCs w:val="24"/>
          <w:lang w:val="en-US" w:eastAsia="ko-KR"/>
        </w:rPr>
        <w:tab/>
      </w:r>
      <w:r w:rsidRPr="00C631B8">
        <w:rPr>
          <w:rFonts w:cs="Arial"/>
          <w:sz w:val="24"/>
          <w:szCs w:val="24"/>
          <w:lang w:val="en-US"/>
        </w:rPr>
        <w:t>R4-</w:t>
      </w:r>
      <w:r w:rsidR="00296A8F">
        <w:rPr>
          <w:rFonts w:cs="Arial"/>
          <w:sz w:val="24"/>
          <w:szCs w:val="24"/>
          <w:lang w:val="en-US"/>
        </w:rPr>
        <w:t>18</w:t>
      </w:r>
      <w:r w:rsidR="00384A07">
        <w:rPr>
          <w:rFonts w:cs="Arial"/>
          <w:sz w:val="24"/>
          <w:szCs w:val="24"/>
          <w:lang w:val="en-US"/>
        </w:rPr>
        <w:t>1</w:t>
      </w:r>
      <w:r w:rsidR="00905492">
        <w:rPr>
          <w:rFonts w:cs="Arial"/>
          <w:sz w:val="24"/>
          <w:szCs w:val="24"/>
          <w:lang w:val="en-US"/>
        </w:rPr>
        <w:t>2214</w:t>
      </w:r>
    </w:p>
    <w:p w:rsidR="00CA6411" w:rsidRPr="00CA6411" w:rsidRDefault="00B44DAC" w:rsidP="00B2369A">
      <w:pPr>
        <w:pStyle w:val="a6"/>
        <w:tabs>
          <w:tab w:val="left" w:pos="8040"/>
        </w:tabs>
        <w:spacing w:line="280" w:lineRule="exact"/>
        <w:rPr>
          <w:rFonts w:cs="Arial"/>
          <w:sz w:val="24"/>
          <w:szCs w:val="24"/>
          <w:lang w:val="en-US"/>
        </w:rPr>
      </w:pPr>
      <w:r>
        <w:rPr>
          <w:rFonts w:cs="Arial"/>
          <w:sz w:val="24"/>
          <w:szCs w:val="24"/>
          <w:lang w:val="en-US"/>
        </w:rPr>
        <w:t>Chengdu</w:t>
      </w:r>
      <w:r w:rsidR="0064197E">
        <w:rPr>
          <w:rFonts w:cs="Arial"/>
          <w:sz w:val="24"/>
          <w:szCs w:val="24"/>
          <w:lang w:val="en-US"/>
        </w:rPr>
        <w:t>,</w:t>
      </w:r>
      <w:r w:rsidR="00B2369A">
        <w:rPr>
          <w:rFonts w:cs="Arial"/>
          <w:sz w:val="24"/>
          <w:szCs w:val="24"/>
          <w:lang w:val="en-US"/>
        </w:rPr>
        <w:t xml:space="preserve"> </w:t>
      </w:r>
      <w:r>
        <w:rPr>
          <w:rFonts w:cs="Arial"/>
          <w:sz w:val="24"/>
          <w:szCs w:val="24"/>
          <w:lang w:val="en-US"/>
        </w:rPr>
        <w:t>China</w:t>
      </w:r>
      <w:r w:rsidR="00B2369A">
        <w:rPr>
          <w:rFonts w:cs="Arial"/>
          <w:sz w:val="24"/>
          <w:szCs w:val="24"/>
          <w:lang w:val="en-US"/>
        </w:rPr>
        <w:t>,</w:t>
      </w:r>
      <w:r w:rsidR="00B2369A" w:rsidRPr="00CA6411">
        <w:rPr>
          <w:rFonts w:cs="Arial"/>
          <w:sz w:val="24"/>
          <w:szCs w:val="24"/>
          <w:lang w:val="en-US"/>
        </w:rPr>
        <w:t xml:space="preserve"> </w:t>
      </w:r>
      <w:r>
        <w:rPr>
          <w:rFonts w:cs="Arial"/>
          <w:sz w:val="24"/>
          <w:szCs w:val="24"/>
          <w:lang w:val="en-US"/>
        </w:rPr>
        <w:t>08</w:t>
      </w:r>
      <w:r w:rsidR="00B2369A">
        <w:rPr>
          <w:rFonts w:cs="Arial"/>
          <w:sz w:val="24"/>
          <w:szCs w:val="24"/>
          <w:lang w:val="en-US"/>
        </w:rPr>
        <w:t xml:space="preserve"> </w:t>
      </w:r>
      <w:r w:rsidR="00B2369A" w:rsidRPr="00CA6411">
        <w:rPr>
          <w:rFonts w:cs="Arial"/>
          <w:sz w:val="24"/>
          <w:szCs w:val="24"/>
          <w:lang w:val="en-US"/>
        </w:rPr>
        <w:t xml:space="preserve">– </w:t>
      </w:r>
      <w:r>
        <w:rPr>
          <w:rFonts w:cs="Arial"/>
          <w:sz w:val="24"/>
          <w:szCs w:val="24"/>
          <w:lang w:val="en-US"/>
        </w:rPr>
        <w:t>12</w:t>
      </w:r>
      <w:r w:rsidR="00B2369A" w:rsidRPr="00CA6411">
        <w:rPr>
          <w:rFonts w:cs="Arial"/>
          <w:sz w:val="24"/>
          <w:szCs w:val="24"/>
          <w:lang w:val="en-US"/>
        </w:rPr>
        <w:t xml:space="preserve"> </w:t>
      </w:r>
      <w:r>
        <w:rPr>
          <w:rFonts w:cs="Arial"/>
          <w:sz w:val="24"/>
          <w:szCs w:val="24"/>
          <w:lang w:val="en-US"/>
        </w:rPr>
        <w:t>October</w:t>
      </w:r>
      <w:r w:rsidR="00B2369A" w:rsidRPr="00CA6411">
        <w:rPr>
          <w:rFonts w:cs="Arial"/>
          <w:sz w:val="24"/>
          <w:szCs w:val="24"/>
          <w:lang w:val="en-US"/>
        </w:rPr>
        <w:t>, 201</w:t>
      </w:r>
      <w:r w:rsidR="0064197E">
        <w:rPr>
          <w:rFonts w:cs="Arial" w:hint="eastAsia"/>
          <w:sz w:val="24"/>
          <w:szCs w:val="24"/>
          <w:lang w:val="en-US"/>
        </w:rPr>
        <w:t>8</w:t>
      </w:r>
    </w:p>
    <w:p w:rsidR="00CA6411" w:rsidRPr="00A34D84" w:rsidRDefault="00CA6411" w:rsidP="00CA6411">
      <w:pPr>
        <w:tabs>
          <w:tab w:val="left" w:pos="1985"/>
        </w:tabs>
        <w:spacing w:after="0"/>
        <w:jc w:val="both"/>
        <w:rPr>
          <w:rFonts w:ascii="Arial" w:hAnsi="Arial" w:cs="Arial"/>
          <w:b/>
          <w:sz w:val="24"/>
          <w:lang w:val="en-US" w:eastAsia="ja-JP"/>
        </w:rPr>
      </w:pPr>
    </w:p>
    <w:p w:rsidR="00CA6411" w:rsidRPr="00F434C5" w:rsidRDefault="00CA6411" w:rsidP="00CA6411">
      <w:pPr>
        <w:tabs>
          <w:tab w:val="left" w:pos="1740"/>
        </w:tabs>
        <w:spacing w:before="60" w:after="60"/>
        <w:jc w:val="both"/>
        <w:rPr>
          <w:rFonts w:ascii="Arial" w:hAnsi="Arial" w:cs="Arial"/>
          <w:sz w:val="24"/>
          <w:lang w:val="en-US" w:eastAsia="ko-KR"/>
        </w:rPr>
      </w:pPr>
      <w:r w:rsidRPr="007408EB">
        <w:rPr>
          <w:rFonts w:ascii="Arial" w:hAnsi="Arial" w:cs="Arial"/>
          <w:b/>
          <w:sz w:val="24"/>
          <w:lang w:val="en-US"/>
        </w:rPr>
        <w:t>Agenda item:</w:t>
      </w:r>
      <w:r w:rsidRPr="007408EB">
        <w:rPr>
          <w:rFonts w:ascii="Arial" w:hAnsi="Arial" w:cs="Arial"/>
          <w:sz w:val="24"/>
          <w:lang w:val="en-US"/>
        </w:rPr>
        <w:tab/>
      </w:r>
      <w:bookmarkStart w:id="1" w:name="Source"/>
      <w:bookmarkEnd w:id="1"/>
      <w:r w:rsidR="009F1B61">
        <w:rPr>
          <w:rFonts w:ascii="Arial" w:hAnsi="Arial" w:cs="Arial"/>
          <w:sz w:val="22"/>
          <w:lang w:val="en-US" w:eastAsia="ko-KR"/>
        </w:rPr>
        <w:t>8</w:t>
      </w:r>
      <w:r w:rsidR="00AE4665">
        <w:rPr>
          <w:rFonts w:ascii="Arial" w:hAnsi="Arial" w:cs="Arial"/>
          <w:sz w:val="22"/>
          <w:lang w:eastAsia="ko-KR"/>
        </w:rPr>
        <w:t>.</w:t>
      </w:r>
      <w:r w:rsidR="00A05CAF">
        <w:rPr>
          <w:rFonts w:ascii="Arial" w:hAnsi="Arial" w:cs="Arial"/>
          <w:sz w:val="22"/>
          <w:lang w:eastAsia="ko-KR"/>
        </w:rPr>
        <w:t>6</w:t>
      </w:r>
      <w:r w:rsidR="003A60FB">
        <w:rPr>
          <w:rFonts w:ascii="Arial" w:hAnsi="Arial" w:cs="Arial"/>
          <w:sz w:val="22"/>
          <w:lang w:eastAsia="ko-KR"/>
        </w:rPr>
        <w:t>.</w:t>
      </w:r>
      <w:r w:rsidR="00A05CAF">
        <w:rPr>
          <w:rFonts w:ascii="Arial" w:hAnsi="Arial" w:cs="Arial"/>
          <w:sz w:val="22"/>
          <w:lang w:eastAsia="ko-KR"/>
        </w:rPr>
        <w:t>2</w:t>
      </w:r>
    </w:p>
    <w:p w:rsidR="00CA6411" w:rsidRPr="00B8219C" w:rsidRDefault="00CA6411" w:rsidP="00CA6411">
      <w:pPr>
        <w:tabs>
          <w:tab w:val="left" w:pos="1725"/>
        </w:tabs>
        <w:spacing w:before="60" w:after="60"/>
        <w:jc w:val="both"/>
        <w:rPr>
          <w:rFonts w:ascii="Arial" w:hAnsi="Arial" w:cs="Arial"/>
          <w:sz w:val="22"/>
          <w:lang w:eastAsia="ko-KR"/>
        </w:rPr>
      </w:pPr>
      <w:r w:rsidRPr="007408EB">
        <w:rPr>
          <w:rFonts w:ascii="Arial" w:hAnsi="Arial" w:cs="Arial"/>
          <w:b/>
          <w:sz w:val="24"/>
          <w:lang w:val="en-US"/>
        </w:rPr>
        <w:t xml:space="preserve">Source: </w:t>
      </w:r>
      <w:r w:rsidRPr="007408EB">
        <w:rPr>
          <w:rFonts w:ascii="Arial" w:hAnsi="Arial" w:cs="Arial"/>
          <w:b/>
          <w:sz w:val="24"/>
          <w:lang w:val="en-US"/>
        </w:rPr>
        <w:tab/>
      </w:r>
      <w:r>
        <w:rPr>
          <w:rFonts w:ascii="Arial" w:hAnsi="Arial" w:cs="Arial" w:hint="eastAsia"/>
          <w:sz w:val="22"/>
        </w:rPr>
        <w:t>LG Electronics</w:t>
      </w:r>
    </w:p>
    <w:p w:rsidR="00CA6411" w:rsidRPr="007408EB" w:rsidRDefault="00CA6411" w:rsidP="00CA6411">
      <w:pPr>
        <w:spacing w:before="60" w:after="60"/>
        <w:ind w:leftChars="-11" w:left="1699" w:hangingChars="717" w:hanging="1721"/>
        <w:jc w:val="both"/>
        <w:rPr>
          <w:rFonts w:ascii="Arial" w:hAnsi="Arial" w:cs="Arial"/>
          <w:sz w:val="24"/>
          <w:szCs w:val="24"/>
          <w:lang w:val="en-US" w:eastAsia="ja-JP"/>
        </w:rPr>
      </w:pPr>
      <w:r w:rsidRPr="007408EB">
        <w:rPr>
          <w:rFonts w:ascii="Arial" w:hAnsi="Arial" w:cs="Arial"/>
          <w:b/>
          <w:sz w:val="24"/>
        </w:rPr>
        <w:t>Title:</w:t>
      </w:r>
      <w:r w:rsidRPr="007408EB">
        <w:rPr>
          <w:rFonts w:ascii="Arial" w:hAnsi="Arial" w:cs="Arial"/>
          <w:sz w:val="24"/>
        </w:rPr>
        <w:t xml:space="preserve"> </w:t>
      </w:r>
      <w:r w:rsidRPr="007408EB">
        <w:rPr>
          <w:rFonts w:ascii="Arial" w:hAnsi="Arial" w:cs="Arial"/>
          <w:sz w:val="22"/>
        </w:rPr>
        <w:tab/>
      </w:r>
      <w:r w:rsidR="00B2369A">
        <w:rPr>
          <w:rFonts w:ascii="Arial" w:hAnsi="Arial" w:cs="Arial"/>
          <w:sz w:val="22"/>
          <w:szCs w:val="22"/>
          <w:lang w:eastAsia="ko-KR"/>
        </w:rPr>
        <w:t xml:space="preserve">TP on summary of interference studies </w:t>
      </w:r>
      <w:r w:rsidR="00D7020E" w:rsidRPr="00917B87">
        <w:rPr>
          <w:rFonts w:ascii="Arial" w:hAnsi="Arial" w:cs="Arial"/>
          <w:sz w:val="22"/>
          <w:szCs w:val="22"/>
        </w:rPr>
        <w:t xml:space="preserve">for </w:t>
      </w:r>
      <w:r w:rsidR="0064197E">
        <w:rPr>
          <w:rFonts w:ascii="Arial" w:hAnsi="Arial" w:cs="Arial"/>
          <w:sz w:val="22"/>
          <w:szCs w:val="22"/>
        </w:rPr>
        <w:t xml:space="preserve">new </w:t>
      </w:r>
      <w:r w:rsidR="00D7020E" w:rsidRPr="00917B87">
        <w:rPr>
          <w:rFonts w:ascii="Arial" w:hAnsi="Arial" w:cs="Arial"/>
          <w:sz w:val="22"/>
          <w:szCs w:val="22"/>
        </w:rPr>
        <w:t>x</w:t>
      </w:r>
      <w:r w:rsidR="006D08EA">
        <w:rPr>
          <w:rFonts w:ascii="Arial" w:hAnsi="Arial" w:cs="Arial"/>
          <w:sz w:val="22"/>
          <w:szCs w:val="22"/>
        </w:rPr>
        <w:t xml:space="preserve"> bands </w:t>
      </w:r>
      <w:r w:rsidR="00D7020E" w:rsidRPr="00917B87">
        <w:rPr>
          <w:rFonts w:ascii="Arial" w:hAnsi="Arial" w:cs="Arial"/>
          <w:sz w:val="22"/>
          <w:szCs w:val="22"/>
        </w:rPr>
        <w:t>DL</w:t>
      </w:r>
      <w:r w:rsidR="004900B5">
        <w:rPr>
          <w:rFonts w:ascii="Arial" w:hAnsi="Arial" w:cs="Arial"/>
          <w:sz w:val="22"/>
          <w:szCs w:val="22"/>
        </w:rPr>
        <w:t xml:space="preserve"> (x=3</w:t>
      </w:r>
      <w:proofErr w:type="gramStart"/>
      <w:r w:rsidR="004900B5">
        <w:rPr>
          <w:rFonts w:ascii="Arial" w:hAnsi="Arial" w:cs="Arial"/>
          <w:sz w:val="22"/>
          <w:szCs w:val="22"/>
        </w:rPr>
        <w:t>,4,5</w:t>
      </w:r>
      <w:proofErr w:type="gramEnd"/>
      <w:r w:rsidR="004900B5">
        <w:rPr>
          <w:rFonts w:ascii="Arial" w:hAnsi="Arial" w:cs="Arial"/>
          <w:sz w:val="22"/>
          <w:szCs w:val="22"/>
        </w:rPr>
        <w:t xml:space="preserve">) with </w:t>
      </w:r>
      <w:r w:rsidR="00D7020E" w:rsidRPr="00917B87">
        <w:rPr>
          <w:rFonts w:ascii="Arial" w:hAnsi="Arial" w:cs="Arial"/>
          <w:sz w:val="22"/>
          <w:szCs w:val="22"/>
        </w:rPr>
        <w:t>2</w:t>
      </w:r>
      <w:r w:rsidR="006D08EA">
        <w:rPr>
          <w:rFonts w:ascii="Arial" w:hAnsi="Arial" w:cs="Arial"/>
          <w:sz w:val="22"/>
          <w:szCs w:val="22"/>
        </w:rPr>
        <w:t xml:space="preserve"> bands UL</w:t>
      </w:r>
      <w:r w:rsidR="004900B5">
        <w:rPr>
          <w:rFonts w:ascii="Arial" w:hAnsi="Arial" w:cs="Arial"/>
          <w:sz w:val="22"/>
          <w:szCs w:val="22"/>
        </w:rPr>
        <w:t xml:space="preserve"> inter-band </w:t>
      </w:r>
      <w:r w:rsidR="00D7020E" w:rsidRPr="00917B87">
        <w:rPr>
          <w:rFonts w:ascii="Arial" w:hAnsi="Arial" w:cs="Arial"/>
          <w:sz w:val="22"/>
          <w:szCs w:val="22"/>
        </w:rPr>
        <w:t>CA combinations</w:t>
      </w:r>
      <w:r w:rsidR="00187230" w:rsidRPr="00917B87">
        <w:rPr>
          <w:rFonts w:ascii="Arial" w:hAnsi="Arial" w:cs="Arial"/>
          <w:sz w:val="22"/>
          <w:szCs w:val="22"/>
          <w:lang w:val="en-US" w:eastAsia="ja-JP"/>
        </w:rPr>
        <w:t xml:space="preserve"> in rel-1</w:t>
      </w:r>
      <w:r w:rsidR="000B2C29">
        <w:rPr>
          <w:rFonts w:ascii="Arial" w:hAnsi="Arial" w:cs="Arial"/>
          <w:sz w:val="22"/>
          <w:szCs w:val="22"/>
          <w:lang w:val="en-US" w:eastAsia="ja-JP"/>
        </w:rPr>
        <w:t>6</w:t>
      </w:r>
    </w:p>
    <w:p w:rsidR="00CA6411" w:rsidRPr="007408EB" w:rsidRDefault="00CA6411" w:rsidP="00CA6411">
      <w:pPr>
        <w:tabs>
          <w:tab w:val="left" w:pos="1740"/>
        </w:tabs>
        <w:spacing w:before="60" w:after="60"/>
        <w:ind w:right="-441"/>
        <w:jc w:val="both"/>
        <w:rPr>
          <w:rFonts w:ascii="Arial" w:hAnsi="Arial" w:cs="Arial"/>
          <w:sz w:val="24"/>
          <w:lang w:eastAsia="ja-JP"/>
        </w:rPr>
      </w:pPr>
      <w:r w:rsidRPr="007408EB">
        <w:rPr>
          <w:rFonts w:ascii="Arial" w:hAnsi="Arial" w:cs="Arial"/>
          <w:b/>
          <w:sz w:val="24"/>
        </w:rPr>
        <w:t>Document for:</w:t>
      </w:r>
      <w:r w:rsidRPr="007408EB">
        <w:rPr>
          <w:rFonts w:ascii="Arial" w:hAnsi="Arial" w:cs="Arial"/>
          <w:sz w:val="24"/>
        </w:rPr>
        <w:tab/>
      </w:r>
      <w:bookmarkStart w:id="2" w:name="DocumentFor"/>
      <w:bookmarkEnd w:id="2"/>
      <w:r w:rsidRPr="00A7556C">
        <w:rPr>
          <w:rFonts w:ascii="Arial" w:hAnsi="Arial" w:cs="Arial"/>
          <w:sz w:val="22"/>
        </w:rPr>
        <w:t>Approval</w:t>
      </w:r>
    </w:p>
    <w:p w:rsidR="00CA6411" w:rsidRPr="007408EB" w:rsidRDefault="00CA6411" w:rsidP="00CA6411">
      <w:pPr>
        <w:pStyle w:val="10"/>
        <w:spacing w:before="0" w:after="0" w:line="240" w:lineRule="exact"/>
        <w:ind w:left="0" w:firstLine="0"/>
        <w:jc w:val="both"/>
        <w:rPr>
          <w:rFonts w:cs="Arial"/>
          <w:sz w:val="16"/>
          <w:szCs w:val="16"/>
          <w:lang w:eastAsia="ko-KR"/>
        </w:rPr>
      </w:pPr>
    </w:p>
    <w:p w:rsidR="00CA6411" w:rsidRPr="007408EB" w:rsidRDefault="00CA6411" w:rsidP="00CA6411">
      <w:pPr>
        <w:pStyle w:val="2"/>
        <w:spacing w:before="60" w:after="60"/>
        <w:rPr>
          <w:rFonts w:cs="Arial"/>
        </w:rPr>
      </w:pPr>
      <w:r w:rsidRPr="007408EB">
        <w:rPr>
          <w:rFonts w:cs="Arial"/>
        </w:rPr>
        <w:t>1</w:t>
      </w:r>
      <w:r w:rsidRPr="007408EB">
        <w:rPr>
          <w:rFonts w:cs="Arial"/>
        </w:rPr>
        <w:tab/>
        <w:t>Introduction</w:t>
      </w:r>
    </w:p>
    <w:bookmarkEnd w:id="0"/>
    <w:p w:rsidR="0064197E" w:rsidRDefault="0064197E" w:rsidP="0064197E">
      <w:pPr>
        <w:rPr>
          <w:sz w:val="22"/>
          <w:lang w:eastAsia="ko-KR"/>
        </w:rPr>
      </w:pPr>
      <w:r w:rsidRPr="00CA6411">
        <w:rPr>
          <w:sz w:val="22"/>
        </w:rPr>
        <w:t xml:space="preserve">This contribution </w:t>
      </w:r>
      <w:r>
        <w:rPr>
          <w:sz w:val="22"/>
          <w:lang w:eastAsia="ko-KR"/>
        </w:rPr>
        <w:t>provide</w:t>
      </w:r>
      <w:r>
        <w:rPr>
          <w:rFonts w:hint="eastAsia"/>
          <w:sz w:val="22"/>
          <w:lang w:eastAsia="ko-KR"/>
        </w:rPr>
        <w:t>s</w:t>
      </w:r>
      <w:r w:rsidRPr="00CA6411">
        <w:rPr>
          <w:rFonts w:hint="eastAsia"/>
          <w:sz w:val="22"/>
          <w:lang w:eastAsia="ko-KR"/>
        </w:rPr>
        <w:t xml:space="preserve"> </w:t>
      </w:r>
      <w:proofErr w:type="spellStart"/>
      <w:r>
        <w:rPr>
          <w:rFonts w:hint="eastAsia"/>
          <w:sz w:val="22"/>
          <w:lang w:eastAsia="ko-KR"/>
        </w:rPr>
        <w:t>self interference</w:t>
      </w:r>
      <w:proofErr w:type="spellEnd"/>
      <w:r>
        <w:rPr>
          <w:rFonts w:hint="eastAsia"/>
          <w:sz w:val="22"/>
          <w:lang w:eastAsia="ko-KR"/>
        </w:rPr>
        <w:t xml:space="preserve"> analysis </w:t>
      </w:r>
      <w:r>
        <w:rPr>
          <w:sz w:val="22"/>
          <w:lang w:eastAsia="ko-KR"/>
        </w:rPr>
        <w:t>results for new adding x</w:t>
      </w:r>
      <w:r w:rsidR="00BA1C21">
        <w:rPr>
          <w:sz w:val="22"/>
          <w:lang w:eastAsia="ko-KR"/>
        </w:rPr>
        <w:t xml:space="preserve"> bands </w:t>
      </w:r>
      <w:r>
        <w:rPr>
          <w:sz w:val="22"/>
          <w:lang w:eastAsia="ko-KR"/>
        </w:rPr>
        <w:t>DL/2</w:t>
      </w:r>
      <w:r w:rsidR="00BA1C21">
        <w:rPr>
          <w:sz w:val="22"/>
          <w:lang w:eastAsia="ko-KR"/>
        </w:rPr>
        <w:t xml:space="preserve"> bands </w:t>
      </w:r>
      <w:r>
        <w:rPr>
          <w:sz w:val="22"/>
          <w:lang w:eastAsia="ko-KR"/>
        </w:rPr>
        <w:t>UL</w:t>
      </w:r>
      <w:r w:rsidR="00932332">
        <w:rPr>
          <w:sz w:val="22"/>
          <w:lang w:eastAsia="ko-KR"/>
        </w:rPr>
        <w:t xml:space="preserve"> with x=3</w:t>
      </w:r>
      <w:proofErr w:type="gramStart"/>
      <w:r w:rsidR="00932332">
        <w:rPr>
          <w:sz w:val="22"/>
          <w:lang w:eastAsia="ko-KR"/>
        </w:rPr>
        <w:t>,4,5</w:t>
      </w:r>
      <w:proofErr w:type="gramEnd"/>
      <w:r>
        <w:rPr>
          <w:sz w:val="22"/>
          <w:lang w:eastAsia="ko-KR"/>
        </w:rPr>
        <w:t xml:space="preserve"> CA combinations in rel-1</w:t>
      </w:r>
      <w:r w:rsidR="00D33EBE">
        <w:rPr>
          <w:sz w:val="22"/>
          <w:lang w:eastAsia="ko-KR"/>
        </w:rPr>
        <w:t>6.</w:t>
      </w:r>
      <w:r>
        <w:rPr>
          <w:sz w:val="22"/>
          <w:lang w:eastAsia="ko-KR"/>
        </w:rPr>
        <w:t xml:space="preserve"> </w:t>
      </w:r>
    </w:p>
    <w:p w:rsidR="0064197E" w:rsidRDefault="0064197E" w:rsidP="0064197E">
      <w:pPr>
        <w:rPr>
          <w:sz w:val="22"/>
          <w:lang w:eastAsia="ko-KR"/>
        </w:rPr>
      </w:pPr>
      <w:r>
        <w:rPr>
          <w:sz w:val="22"/>
          <w:lang w:eastAsia="ko-KR"/>
        </w:rPr>
        <w:t>For 3</w:t>
      </w:r>
      <w:r w:rsidR="00B85CB9">
        <w:rPr>
          <w:sz w:val="22"/>
          <w:lang w:eastAsia="ko-KR"/>
        </w:rPr>
        <w:t xml:space="preserve"> bands </w:t>
      </w:r>
      <w:r>
        <w:rPr>
          <w:sz w:val="22"/>
          <w:lang w:eastAsia="ko-KR"/>
        </w:rPr>
        <w:t>DL/2</w:t>
      </w:r>
      <w:r w:rsidR="00B85CB9">
        <w:rPr>
          <w:sz w:val="22"/>
          <w:lang w:eastAsia="ko-KR"/>
        </w:rPr>
        <w:t xml:space="preserve"> bands </w:t>
      </w:r>
      <w:r>
        <w:rPr>
          <w:sz w:val="22"/>
          <w:lang w:eastAsia="ko-KR"/>
        </w:rPr>
        <w:t>UL CA combinations, we analyse the impact to the 3</w:t>
      </w:r>
      <w:r w:rsidRPr="000A3529">
        <w:rPr>
          <w:sz w:val="22"/>
          <w:vertAlign w:val="superscript"/>
          <w:lang w:eastAsia="ko-KR"/>
        </w:rPr>
        <w:t>rd</w:t>
      </w:r>
      <w:r>
        <w:rPr>
          <w:sz w:val="22"/>
          <w:lang w:eastAsia="ko-KR"/>
        </w:rPr>
        <w:t xml:space="preserve"> own receiving band by the harmonics and IMD products from the dual uplink transmission.</w:t>
      </w:r>
      <w:r>
        <w:rPr>
          <w:rFonts w:hint="eastAsia"/>
          <w:sz w:val="22"/>
          <w:lang w:eastAsia="ko-KR"/>
        </w:rPr>
        <w:t xml:space="preserve"> </w:t>
      </w:r>
    </w:p>
    <w:p w:rsidR="0064197E" w:rsidRDefault="0064197E" w:rsidP="0064197E">
      <w:pPr>
        <w:rPr>
          <w:sz w:val="22"/>
          <w:lang w:eastAsia="ko-KR"/>
        </w:rPr>
      </w:pPr>
      <w:r>
        <w:rPr>
          <w:sz w:val="22"/>
          <w:lang w:eastAsia="ko-KR"/>
        </w:rPr>
        <w:t>For 4</w:t>
      </w:r>
      <w:r w:rsidR="00B85CB9">
        <w:rPr>
          <w:sz w:val="22"/>
          <w:lang w:eastAsia="ko-KR"/>
        </w:rPr>
        <w:t xml:space="preserve"> bands </w:t>
      </w:r>
      <w:r>
        <w:rPr>
          <w:sz w:val="22"/>
          <w:lang w:eastAsia="ko-KR"/>
        </w:rPr>
        <w:t>DL/2</w:t>
      </w:r>
      <w:r w:rsidR="00B85CB9">
        <w:rPr>
          <w:sz w:val="22"/>
          <w:lang w:eastAsia="ko-KR"/>
        </w:rPr>
        <w:t xml:space="preserve"> bands </w:t>
      </w:r>
      <w:r>
        <w:rPr>
          <w:sz w:val="22"/>
          <w:lang w:eastAsia="ko-KR"/>
        </w:rPr>
        <w:t>UL CA combinations, we analyse the impact to the 3</w:t>
      </w:r>
      <w:r w:rsidRPr="000A3529">
        <w:rPr>
          <w:sz w:val="22"/>
          <w:vertAlign w:val="superscript"/>
          <w:lang w:eastAsia="ko-KR"/>
        </w:rPr>
        <w:t>rd</w:t>
      </w:r>
      <w:r>
        <w:rPr>
          <w:sz w:val="22"/>
          <w:lang w:eastAsia="ko-KR"/>
        </w:rPr>
        <w:t xml:space="preserve"> and 4</w:t>
      </w:r>
      <w:r w:rsidRPr="000A3529">
        <w:rPr>
          <w:sz w:val="22"/>
          <w:vertAlign w:val="superscript"/>
          <w:lang w:eastAsia="ko-KR"/>
        </w:rPr>
        <w:t>th</w:t>
      </w:r>
      <w:r>
        <w:rPr>
          <w:sz w:val="22"/>
          <w:lang w:eastAsia="ko-KR"/>
        </w:rPr>
        <w:t xml:space="preserve"> own receiving bands by the harmonics and IMD products from the dual uplink transmission.</w:t>
      </w:r>
    </w:p>
    <w:p w:rsidR="0064197E" w:rsidRDefault="0064197E" w:rsidP="0064197E">
      <w:pPr>
        <w:rPr>
          <w:sz w:val="22"/>
          <w:lang w:eastAsia="ko-KR"/>
        </w:rPr>
      </w:pPr>
      <w:r>
        <w:rPr>
          <w:sz w:val="22"/>
          <w:lang w:eastAsia="ko-KR"/>
        </w:rPr>
        <w:t>For 5</w:t>
      </w:r>
      <w:r w:rsidR="00B85CB9">
        <w:rPr>
          <w:sz w:val="22"/>
          <w:lang w:eastAsia="ko-KR"/>
        </w:rPr>
        <w:t xml:space="preserve"> bands </w:t>
      </w:r>
      <w:r>
        <w:rPr>
          <w:sz w:val="22"/>
          <w:lang w:eastAsia="ko-KR"/>
        </w:rPr>
        <w:t>DL/2</w:t>
      </w:r>
      <w:r w:rsidR="00B85CB9">
        <w:rPr>
          <w:sz w:val="22"/>
          <w:lang w:eastAsia="ko-KR"/>
        </w:rPr>
        <w:t xml:space="preserve"> bands </w:t>
      </w:r>
      <w:r>
        <w:rPr>
          <w:sz w:val="22"/>
          <w:lang w:eastAsia="ko-KR"/>
        </w:rPr>
        <w:t>UL CA combinations, we analyse the impact to the 3</w:t>
      </w:r>
      <w:r w:rsidRPr="000A3529">
        <w:rPr>
          <w:sz w:val="22"/>
          <w:vertAlign w:val="superscript"/>
          <w:lang w:eastAsia="ko-KR"/>
        </w:rPr>
        <w:t>rd</w:t>
      </w:r>
      <w:r>
        <w:rPr>
          <w:sz w:val="22"/>
          <w:lang w:eastAsia="ko-KR"/>
        </w:rPr>
        <w:t>, 4</w:t>
      </w:r>
      <w:r w:rsidRPr="000A3529">
        <w:rPr>
          <w:sz w:val="22"/>
          <w:vertAlign w:val="superscript"/>
          <w:lang w:eastAsia="ko-KR"/>
        </w:rPr>
        <w:t>th</w:t>
      </w:r>
      <w:r>
        <w:rPr>
          <w:sz w:val="22"/>
          <w:lang w:eastAsia="ko-KR"/>
        </w:rPr>
        <w:t xml:space="preserve"> and 5</w:t>
      </w:r>
      <w:r w:rsidRPr="0066225A">
        <w:rPr>
          <w:sz w:val="22"/>
          <w:vertAlign w:val="superscript"/>
          <w:lang w:eastAsia="ko-KR"/>
        </w:rPr>
        <w:t>th</w:t>
      </w:r>
      <w:r>
        <w:rPr>
          <w:sz w:val="22"/>
          <w:lang w:eastAsia="ko-KR"/>
        </w:rPr>
        <w:t xml:space="preserve"> own receiving bands by the harmonics and IMD products from the dual uplink transmission.</w:t>
      </w:r>
    </w:p>
    <w:p w:rsidR="00FE1C50" w:rsidRPr="00A34D84" w:rsidRDefault="00FE1C50" w:rsidP="0064197E">
      <w:pPr>
        <w:rPr>
          <w:sz w:val="22"/>
          <w:lang w:eastAsia="ko-KR"/>
        </w:rPr>
      </w:pPr>
      <w:r>
        <w:rPr>
          <w:sz w:val="22"/>
          <w:lang w:eastAsia="ko-KR"/>
        </w:rPr>
        <w:t xml:space="preserve">Based on the </w:t>
      </w:r>
      <w:r>
        <w:rPr>
          <w:rFonts w:hint="eastAsia"/>
          <w:sz w:val="22"/>
          <w:lang w:eastAsia="ko-KR"/>
        </w:rPr>
        <w:t>self-</w:t>
      </w:r>
      <w:proofErr w:type="spellStart"/>
      <w:r>
        <w:rPr>
          <w:rFonts w:hint="eastAsia"/>
          <w:sz w:val="22"/>
          <w:lang w:eastAsia="ko-KR"/>
        </w:rPr>
        <w:t>desense</w:t>
      </w:r>
      <w:proofErr w:type="spellEnd"/>
      <w:r>
        <w:rPr>
          <w:rFonts w:hint="eastAsia"/>
          <w:sz w:val="22"/>
          <w:lang w:eastAsia="ko-KR"/>
        </w:rPr>
        <w:t xml:space="preserve"> </w:t>
      </w:r>
      <w:r>
        <w:rPr>
          <w:sz w:val="22"/>
          <w:lang w:eastAsia="ko-KR"/>
        </w:rPr>
        <w:t>analysis</w:t>
      </w:r>
      <w:r>
        <w:rPr>
          <w:rFonts w:hint="eastAsia"/>
          <w:sz w:val="22"/>
          <w:lang w:eastAsia="ko-KR"/>
        </w:rPr>
        <w:t>,</w:t>
      </w:r>
      <w:r>
        <w:rPr>
          <w:sz w:val="22"/>
          <w:lang w:eastAsia="ko-KR"/>
        </w:rPr>
        <w:t xml:space="preserve"> we propose that RAN4 needs to define the MSD requirements for only 3 bands DL/2 bands UL CA combinations since all of the self-</w:t>
      </w:r>
      <w:proofErr w:type="spellStart"/>
      <w:r>
        <w:rPr>
          <w:sz w:val="22"/>
          <w:lang w:eastAsia="ko-KR"/>
        </w:rPr>
        <w:t>desense</w:t>
      </w:r>
      <w:proofErr w:type="spellEnd"/>
      <w:r>
        <w:rPr>
          <w:sz w:val="22"/>
          <w:lang w:eastAsia="ko-KR"/>
        </w:rPr>
        <w:t xml:space="preserve"> problems were covered in low band CA combinations for 4 bands DL/2 bands UL CA and 5 bands DL/2 bands UL CA with self-</w:t>
      </w:r>
      <w:proofErr w:type="spellStart"/>
      <w:r>
        <w:rPr>
          <w:sz w:val="22"/>
          <w:lang w:eastAsia="ko-KR"/>
        </w:rPr>
        <w:t>desense</w:t>
      </w:r>
      <w:proofErr w:type="spellEnd"/>
      <w:r>
        <w:rPr>
          <w:sz w:val="22"/>
          <w:lang w:eastAsia="ko-KR"/>
        </w:rPr>
        <w:t xml:space="preserve"> problems.</w:t>
      </w:r>
    </w:p>
    <w:p w:rsidR="0064197E" w:rsidRDefault="0064197E" w:rsidP="0064197E">
      <w:pPr>
        <w:jc w:val="center"/>
        <w:rPr>
          <w:color w:val="0066FF"/>
          <w:sz w:val="22"/>
          <w:lang w:eastAsia="ko-KR"/>
        </w:rPr>
      </w:pPr>
      <w:r>
        <w:rPr>
          <w:color w:val="0066FF"/>
          <w:sz w:val="22"/>
        </w:rPr>
        <w:t>*****************</w:t>
      </w:r>
      <w:r w:rsidRPr="00CA6411">
        <w:rPr>
          <w:rFonts w:hint="eastAsia"/>
          <w:color w:val="0066FF"/>
          <w:sz w:val="22"/>
          <w:lang w:eastAsia="ko-KR"/>
        </w:rPr>
        <w:t>*</w:t>
      </w:r>
      <w:r w:rsidRPr="00CA6411">
        <w:rPr>
          <w:color w:val="0066FF"/>
          <w:sz w:val="22"/>
        </w:rPr>
        <w:t xml:space="preserve"> Start of the TP</w:t>
      </w:r>
      <w:r w:rsidRPr="00CA6411">
        <w:rPr>
          <w:rFonts w:hint="eastAsia"/>
          <w:color w:val="0066FF"/>
          <w:sz w:val="22"/>
          <w:lang w:eastAsia="ko-KR"/>
        </w:rPr>
        <w:t xml:space="preserve"> in </w:t>
      </w:r>
      <w:proofErr w:type="spellStart"/>
      <w:r>
        <w:rPr>
          <w:rFonts w:hint="eastAsia"/>
          <w:color w:val="0066FF"/>
          <w:sz w:val="22"/>
          <w:lang w:eastAsia="ko-KR"/>
        </w:rPr>
        <w:t>subcluase</w:t>
      </w:r>
      <w:proofErr w:type="spellEnd"/>
      <w:r>
        <w:rPr>
          <w:rFonts w:hint="eastAsia"/>
          <w:color w:val="0066FF"/>
          <w:sz w:val="22"/>
          <w:lang w:eastAsia="ko-KR"/>
        </w:rPr>
        <w:t xml:space="preserve"> 5</w:t>
      </w:r>
      <w:r>
        <w:rPr>
          <w:color w:val="0066FF"/>
          <w:sz w:val="22"/>
          <w:lang w:eastAsia="ko-KR"/>
        </w:rPr>
        <w:t>.1.x</w:t>
      </w:r>
      <w:r>
        <w:rPr>
          <w:rFonts w:hint="eastAsia"/>
          <w:color w:val="0066FF"/>
          <w:sz w:val="22"/>
          <w:lang w:eastAsia="ko-KR"/>
        </w:rPr>
        <w:t xml:space="preserve"> of TR36.71</w:t>
      </w:r>
      <w:r w:rsidR="000B2C29">
        <w:rPr>
          <w:color w:val="0066FF"/>
          <w:sz w:val="22"/>
          <w:lang w:eastAsia="ko-KR"/>
        </w:rPr>
        <w:t>6</w:t>
      </w:r>
      <w:r w:rsidRPr="00CA6411">
        <w:rPr>
          <w:rFonts w:hint="eastAsia"/>
          <w:color w:val="0066FF"/>
          <w:sz w:val="22"/>
          <w:lang w:eastAsia="ko-KR"/>
        </w:rPr>
        <w:t>-0</w:t>
      </w:r>
      <w:r w:rsidR="000B2C29">
        <w:rPr>
          <w:color w:val="0066FF"/>
          <w:sz w:val="22"/>
          <w:lang w:eastAsia="ko-KR"/>
        </w:rPr>
        <w:t>3</w:t>
      </w:r>
      <w:r w:rsidRPr="00CA6411">
        <w:rPr>
          <w:rFonts w:hint="eastAsia"/>
          <w:color w:val="0066FF"/>
          <w:sz w:val="22"/>
          <w:lang w:eastAsia="ko-KR"/>
        </w:rPr>
        <w:t>-02</w:t>
      </w:r>
      <w:r>
        <w:rPr>
          <w:color w:val="0066FF"/>
          <w:sz w:val="22"/>
        </w:rPr>
        <w:t xml:space="preserve"> </w:t>
      </w:r>
      <w:r w:rsidRPr="00CA6411">
        <w:rPr>
          <w:color w:val="0066FF"/>
          <w:sz w:val="22"/>
        </w:rPr>
        <w:t>************************</w:t>
      </w:r>
    </w:p>
    <w:p w:rsidR="009C134E" w:rsidRPr="004F16F5" w:rsidRDefault="009C134E" w:rsidP="009C134E">
      <w:pPr>
        <w:keepNext/>
        <w:keepLines/>
        <w:spacing w:before="120"/>
        <w:ind w:left="1134" w:hanging="1134"/>
        <w:outlineLvl w:val="2"/>
        <w:rPr>
          <w:rFonts w:ascii="Arial" w:eastAsia="Times New Roman" w:hAnsi="Arial"/>
          <w:sz w:val="28"/>
          <w:lang w:eastAsia="ko-KR"/>
        </w:rPr>
      </w:pPr>
      <w:r w:rsidRPr="004F16F5">
        <w:rPr>
          <w:rFonts w:ascii="Arial" w:eastAsia="Times New Roman" w:hAnsi="Arial"/>
          <w:sz w:val="28"/>
          <w:lang w:eastAsia="ko-KR"/>
        </w:rPr>
        <w:t>5.</w:t>
      </w:r>
      <w:r w:rsidRPr="003E0520">
        <w:rPr>
          <w:rFonts w:ascii="Arial" w:hAnsi="Arial" w:hint="eastAsia"/>
          <w:sz w:val="28"/>
          <w:lang w:eastAsia="ko-KR"/>
        </w:rPr>
        <w:t>1</w:t>
      </w:r>
      <w:proofErr w:type="gramStart"/>
      <w:r w:rsidRPr="003E0520">
        <w:rPr>
          <w:rFonts w:ascii="Arial" w:hAnsi="Arial" w:hint="eastAsia"/>
          <w:sz w:val="28"/>
          <w:lang w:eastAsia="ko-KR"/>
        </w:rPr>
        <w:t>.</w:t>
      </w:r>
      <w:r>
        <w:rPr>
          <w:rFonts w:ascii="Arial" w:hAnsi="Arial"/>
          <w:sz w:val="28"/>
          <w:lang w:eastAsia="ko-KR"/>
        </w:rPr>
        <w:t>x</w:t>
      </w:r>
      <w:proofErr w:type="gramEnd"/>
      <w:r w:rsidRPr="004F16F5">
        <w:rPr>
          <w:rFonts w:ascii="Arial" w:eastAsia="Times New Roman" w:hAnsi="Arial"/>
          <w:sz w:val="28"/>
          <w:lang w:eastAsia="ko-KR"/>
        </w:rPr>
        <w:tab/>
        <w:t>Summary of interference studies</w:t>
      </w:r>
    </w:p>
    <w:p w:rsidR="009C134E" w:rsidRPr="009B3C46" w:rsidRDefault="009C134E" w:rsidP="009C134E">
      <w:pPr>
        <w:rPr>
          <w:lang w:eastAsia="ko-KR"/>
        </w:rPr>
      </w:pPr>
      <w:r>
        <w:t>Table 5.</w:t>
      </w:r>
      <w:r w:rsidRPr="003E0520">
        <w:rPr>
          <w:rFonts w:hint="eastAsia"/>
          <w:lang w:eastAsia="ko-KR"/>
        </w:rPr>
        <w:t>1.</w:t>
      </w:r>
      <w:r>
        <w:rPr>
          <w:lang w:eastAsia="ko-KR"/>
        </w:rPr>
        <w:t>x</w:t>
      </w:r>
      <w:r w:rsidRPr="009B3C46">
        <w:t xml:space="preserve">-1 summarizes the </w:t>
      </w:r>
      <w:r>
        <w:t xml:space="preserve">CA band combinations with </w:t>
      </w:r>
      <w:r w:rsidRPr="009B3C46">
        <w:t>self-interferenc</w:t>
      </w:r>
      <w:r>
        <w:t>e problems for LTE _3 bands DL and 2 bands UL CA</w:t>
      </w:r>
      <w:r w:rsidRPr="009B3C46">
        <w:t>.</w:t>
      </w:r>
    </w:p>
    <w:p w:rsidR="009C134E" w:rsidRPr="009B3C46" w:rsidRDefault="009C134E" w:rsidP="009C134E">
      <w:pPr>
        <w:spacing w:after="60"/>
        <w:jc w:val="center"/>
        <w:rPr>
          <w:rFonts w:ascii="Arial" w:hAnsi="Arial" w:cs="Arial"/>
          <w:b/>
          <w:lang w:val="en-US" w:eastAsia="ko-KR"/>
        </w:rPr>
      </w:pPr>
      <w:r w:rsidRPr="009B3C46">
        <w:rPr>
          <w:rFonts w:ascii="Arial" w:hAnsi="Arial" w:cs="Arial"/>
          <w:b/>
          <w:lang w:val="en-US" w:eastAsia="ko-KR"/>
        </w:rPr>
        <w:t xml:space="preserve">Table </w:t>
      </w:r>
      <w:r>
        <w:rPr>
          <w:rFonts w:ascii="Arial" w:hAnsi="Arial" w:cs="Arial" w:hint="eastAsia"/>
          <w:b/>
          <w:lang w:val="en-US" w:eastAsia="ko-KR"/>
        </w:rPr>
        <w:t>5.1.x</w:t>
      </w:r>
      <w:r w:rsidRPr="009B3C46">
        <w:rPr>
          <w:rFonts w:ascii="Arial" w:hAnsi="Arial" w:cs="Arial" w:hint="eastAsia"/>
          <w:b/>
          <w:lang w:val="en-US" w:eastAsia="ko-KR"/>
        </w:rPr>
        <w:t>-1:</w:t>
      </w:r>
      <w:r w:rsidRPr="009B3C46">
        <w:rPr>
          <w:rFonts w:ascii="Arial" w:hAnsi="Arial" w:cs="Arial"/>
          <w:b/>
          <w:lang w:val="en-US" w:eastAsia="ko-KR"/>
        </w:rPr>
        <w:t xml:space="preserve"> Summary</w:t>
      </w:r>
      <w:r w:rsidRPr="009B3C46">
        <w:rPr>
          <w:rFonts w:ascii="Arial" w:hAnsi="Arial" w:cs="Arial" w:hint="eastAsia"/>
          <w:b/>
          <w:lang w:val="en-US" w:eastAsia="ko-KR"/>
        </w:rPr>
        <w:t xml:space="preserve"> of </w:t>
      </w:r>
      <w:r>
        <w:rPr>
          <w:rFonts w:ascii="Arial" w:hAnsi="Arial" w:cs="Arial"/>
          <w:b/>
          <w:lang w:val="en-US" w:eastAsia="ko-KR"/>
        </w:rPr>
        <w:t>s</w:t>
      </w:r>
      <w:r w:rsidRPr="009B3C46">
        <w:rPr>
          <w:rFonts w:ascii="Arial" w:hAnsi="Arial" w:cs="Arial" w:hint="eastAsia"/>
          <w:b/>
          <w:lang w:val="en-US" w:eastAsia="ko-KR"/>
        </w:rPr>
        <w:t xml:space="preserve">elf-interference analysis </w:t>
      </w:r>
      <w:r w:rsidRPr="009B3C46">
        <w:rPr>
          <w:rFonts w:ascii="Arial" w:hAnsi="Arial" w:cs="Arial"/>
          <w:b/>
          <w:lang w:val="en-US" w:eastAsia="ko-KR"/>
        </w:rPr>
        <w:t xml:space="preserve">for </w:t>
      </w:r>
      <w:r>
        <w:rPr>
          <w:rFonts w:ascii="Arial" w:hAnsi="Arial" w:cs="Arial"/>
          <w:b/>
          <w:lang w:val="en-US" w:eastAsia="ko-KR"/>
        </w:rPr>
        <w:t>3 bands DL/</w:t>
      </w:r>
      <w:r w:rsidRPr="009B3C46">
        <w:rPr>
          <w:rFonts w:ascii="Arial" w:hAnsi="Arial" w:cs="Arial"/>
          <w:b/>
          <w:lang w:val="en-US" w:eastAsia="ko-KR"/>
        </w:rPr>
        <w:t>2</w:t>
      </w:r>
      <w:r>
        <w:rPr>
          <w:rFonts w:ascii="Arial" w:hAnsi="Arial" w:cs="Arial"/>
          <w:b/>
          <w:lang w:val="en-US" w:eastAsia="ko-KR"/>
        </w:rPr>
        <w:t xml:space="preserve"> bands </w:t>
      </w:r>
      <w:r w:rsidRPr="009B3C46">
        <w:rPr>
          <w:rFonts w:ascii="Arial" w:hAnsi="Arial" w:cs="Arial"/>
          <w:b/>
          <w:lang w:val="en-US" w:eastAsia="ko-KR"/>
        </w:rPr>
        <w:t>UL CA</w:t>
      </w:r>
    </w:p>
    <w:tbl>
      <w:tblPr>
        <w:tblW w:w="10960" w:type="dxa"/>
        <w:jc w:val="center"/>
        <w:tblLook w:val="04A0" w:firstRow="1" w:lastRow="0" w:firstColumn="1" w:lastColumn="0" w:noHBand="0" w:noVBand="1"/>
      </w:tblPr>
      <w:tblGrid>
        <w:gridCol w:w="2283"/>
        <w:gridCol w:w="1366"/>
        <w:gridCol w:w="1514"/>
        <w:gridCol w:w="1577"/>
        <w:gridCol w:w="1247"/>
        <w:gridCol w:w="2973"/>
      </w:tblGrid>
      <w:tr w:rsidR="00261495" w:rsidRPr="009B3C46" w:rsidTr="00384A07">
        <w:trPr>
          <w:trHeight w:val="1134"/>
          <w:jc w:val="center"/>
        </w:trPr>
        <w:tc>
          <w:tcPr>
            <w:tcW w:w="2283" w:type="dxa"/>
            <w:tcBorders>
              <w:top w:val="single" w:sz="8" w:space="0" w:color="auto"/>
              <w:left w:val="single" w:sz="8" w:space="0" w:color="auto"/>
              <w:bottom w:val="single" w:sz="4" w:space="0" w:color="auto"/>
              <w:right w:val="single" w:sz="4" w:space="0" w:color="auto"/>
            </w:tcBorders>
            <w:shd w:val="clear" w:color="auto" w:fill="auto"/>
            <w:vAlign w:val="center"/>
            <w:hideMark/>
          </w:tcPr>
          <w:p w:rsidR="009C134E" w:rsidRPr="009B3C46" w:rsidRDefault="009C134E" w:rsidP="007D267D">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D</w:t>
            </w:r>
            <w:r w:rsidRPr="009B3C46">
              <w:rPr>
                <w:rFonts w:ascii="Arial" w:hAnsi="Arial" w:cs="Arial"/>
                <w:b/>
                <w:bCs/>
                <w:color w:val="000000"/>
                <w:sz w:val="18"/>
                <w:szCs w:val="18"/>
                <w:lang w:val="en-US"/>
              </w:rPr>
              <w:t xml:space="preserve">ownlink </w:t>
            </w:r>
            <w:r w:rsidRPr="009B3C46">
              <w:rPr>
                <w:rFonts w:ascii="Arial" w:hAnsi="Arial" w:cs="Arial"/>
                <w:b/>
                <w:bCs/>
                <w:color w:val="000000"/>
                <w:sz w:val="18"/>
                <w:szCs w:val="18"/>
                <w:lang w:val="en-US"/>
              </w:rPr>
              <w:br/>
              <w:t>CA configuration</w:t>
            </w:r>
          </w:p>
        </w:tc>
        <w:tc>
          <w:tcPr>
            <w:tcW w:w="1366" w:type="dxa"/>
            <w:tcBorders>
              <w:top w:val="single" w:sz="8" w:space="0" w:color="auto"/>
              <w:left w:val="nil"/>
              <w:bottom w:val="nil"/>
              <w:right w:val="single" w:sz="4" w:space="0" w:color="auto"/>
            </w:tcBorders>
            <w:shd w:val="clear" w:color="auto" w:fill="auto"/>
            <w:vAlign w:val="center"/>
            <w:hideMark/>
          </w:tcPr>
          <w:p w:rsidR="009C134E" w:rsidRPr="009B3C46" w:rsidRDefault="009C134E" w:rsidP="007D267D">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U</w:t>
            </w:r>
            <w:r w:rsidRPr="009B3C46">
              <w:rPr>
                <w:rFonts w:ascii="Arial" w:hAnsi="Arial" w:cs="Arial"/>
                <w:b/>
                <w:bCs/>
                <w:color w:val="000000"/>
                <w:sz w:val="18"/>
                <w:szCs w:val="18"/>
                <w:lang w:val="en-US"/>
              </w:rPr>
              <w:t xml:space="preserve">plink </w:t>
            </w:r>
            <w:r w:rsidRPr="009B3C46">
              <w:rPr>
                <w:rFonts w:ascii="Arial" w:hAnsi="Arial" w:cs="Arial"/>
                <w:b/>
                <w:bCs/>
                <w:color w:val="000000"/>
                <w:sz w:val="18"/>
                <w:szCs w:val="18"/>
                <w:lang w:val="en-US"/>
              </w:rPr>
              <w:br/>
              <w:t xml:space="preserve">CA </w:t>
            </w:r>
            <w:r>
              <w:rPr>
                <w:rFonts w:ascii="Arial" w:hAnsi="Arial" w:cs="Arial"/>
                <w:b/>
                <w:bCs/>
                <w:color w:val="000000"/>
                <w:sz w:val="18"/>
                <w:szCs w:val="18"/>
                <w:lang w:val="en-US"/>
              </w:rPr>
              <w:t>c</w:t>
            </w:r>
            <w:r w:rsidRPr="009B3C46">
              <w:rPr>
                <w:rFonts w:ascii="Arial" w:hAnsi="Arial" w:cs="Arial"/>
                <w:b/>
                <w:bCs/>
                <w:color w:val="000000"/>
                <w:sz w:val="18"/>
                <w:szCs w:val="18"/>
                <w:lang w:val="en-US"/>
              </w:rPr>
              <w:t>onfiguration</w:t>
            </w:r>
          </w:p>
        </w:tc>
        <w:tc>
          <w:tcPr>
            <w:tcW w:w="1514" w:type="dxa"/>
            <w:tcBorders>
              <w:top w:val="single" w:sz="8" w:space="0" w:color="auto"/>
              <w:left w:val="nil"/>
              <w:bottom w:val="nil"/>
              <w:right w:val="single" w:sz="4" w:space="0" w:color="auto"/>
            </w:tcBorders>
            <w:shd w:val="clear" w:color="auto" w:fill="auto"/>
            <w:vAlign w:val="center"/>
            <w:hideMark/>
          </w:tcPr>
          <w:p w:rsidR="009C134E" w:rsidRPr="009B3C46" w:rsidRDefault="009C134E" w:rsidP="007D267D">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Harmonic</w:t>
            </w:r>
          </w:p>
          <w:p w:rsidR="009C134E" w:rsidRPr="009B3C46" w:rsidRDefault="009C134E" w:rsidP="007D267D">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relation to 3</w:t>
            </w:r>
            <w:r w:rsidRPr="009B3C46">
              <w:rPr>
                <w:rFonts w:ascii="Arial" w:hAnsi="Arial" w:cs="Arial"/>
                <w:b/>
                <w:bCs/>
                <w:color w:val="000000"/>
                <w:sz w:val="18"/>
                <w:szCs w:val="18"/>
                <w:vertAlign w:val="superscript"/>
                <w:lang w:val="en-US"/>
              </w:rPr>
              <w:t>rd</w:t>
            </w:r>
            <w:r w:rsidRPr="009B3C46">
              <w:rPr>
                <w:rFonts w:ascii="Arial" w:hAnsi="Arial" w:cs="Arial"/>
                <w:b/>
                <w:bCs/>
                <w:color w:val="000000"/>
                <w:sz w:val="18"/>
                <w:szCs w:val="18"/>
                <w:lang w:val="en-US"/>
              </w:rPr>
              <w:t xml:space="preserve"> band </w:t>
            </w:r>
            <w:r w:rsidRPr="009B3C46">
              <w:rPr>
                <w:rFonts w:ascii="Arial" w:hAnsi="Arial" w:cs="Arial"/>
                <w:b/>
                <w:bCs/>
                <w:color w:val="000000"/>
                <w:sz w:val="18"/>
                <w:szCs w:val="18"/>
                <w:lang w:val="en-US"/>
              </w:rPr>
              <w:br/>
              <w:t>without uplink</w:t>
            </w:r>
          </w:p>
        </w:tc>
        <w:tc>
          <w:tcPr>
            <w:tcW w:w="1577" w:type="dxa"/>
            <w:tcBorders>
              <w:top w:val="single" w:sz="8" w:space="0" w:color="auto"/>
              <w:left w:val="nil"/>
              <w:bottom w:val="nil"/>
              <w:right w:val="single" w:sz="4" w:space="0" w:color="auto"/>
            </w:tcBorders>
            <w:shd w:val="clear" w:color="auto" w:fill="auto"/>
            <w:vAlign w:val="center"/>
            <w:hideMark/>
          </w:tcPr>
          <w:p w:rsidR="009C134E" w:rsidRPr="009B3C46" w:rsidRDefault="009C134E" w:rsidP="007D267D">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I</w:t>
            </w:r>
            <w:r w:rsidRPr="009B3C46">
              <w:rPr>
                <w:rFonts w:ascii="Arial" w:hAnsi="Arial" w:cs="Arial"/>
                <w:b/>
                <w:bCs/>
                <w:color w:val="000000"/>
                <w:sz w:val="18"/>
                <w:szCs w:val="18"/>
                <w:lang w:val="en-US"/>
              </w:rPr>
              <w:t>ntermodulation to 3</w:t>
            </w:r>
            <w:r w:rsidRPr="009B3C46">
              <w:rPr>
                <w:rFonts w:ascii="Arial" w:hAnsi="Arial" w:cs="Arial"/>
                <w:b/>
                <w:bCs/>
                <w:color w:val="000000"/>
                <w:sz w:val="18"/>
                <w:szCs w:val="18"/>
                <w:vertAlign w:val="superscript"/>
                <w:lang w:val="en-US"/>
              </w:rPr>
              <w:t>rd</w:t>
            </w:r>
            <w:r w:rsidRPr="009B3C46">
              <w:rPr>
                <w:rFonts w:ascii="Arial" w:hAnsi="Arial" w:cs="Arial"/>
                <w:b/>
                <w:bCs/>
                <w:color w:val="000000"/>
                <w:sz w:val="18"/>
                <w:szCs w:val="18"/>
                <w:lang w:val="en-US"/>
              </w:rPr>
              <w:t xml:space="preserve">  band </w:t>
            </w:r>
            <w:r w:rsidRPr="009B3C46">
              <w:rPr>
                <w:rFonts w:ascii="Arial" w:hAnsi="Arial" w:cs="Arial"/>
                <w:b/>
                <w:bCs/>
                <w:color w:val="000000"/>
                <w:sz w:val="18"/>
                <w:szCs w:val="18"/>
                <w:lang w:val="en-US"/>
              </w:rPr>
              <w:br/>
              <w:t>without uplink</w:t>
            </w:r>
          </w:p>
        </w:tc>
        <w:tc>
          <w:tcPr>
            <w:tcW w:w="1247" w:type="dxa"/>
            <w:tcBorders>
              <w:top w:val="single" w:sz="8" w:space="0" w:color="auto"/>
              <w:left w:val="nil"/>
              <w:bottom w:val="nil"/>
              <w:right w:val="single" w:sz="4" w:space="0" w:color="auto"/>
            </w:tcBorders>
            <w:shd w:val="clear" w:color="auto" w:fill="auto"/>
            <w:vAlign w:val="center"/>
            <w:hideMark/>
          </w:tcPr>
          <w:p w:rsidR="009C134E" w:rsidRPr="009B3C46" w:rsidRDefault="009C134E" w:rsidP="007D267D">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I</w:t>
            </w:r>
            <w:r w:rsidRPr="009B3C46">
              <w:rPr>
                <w:rFonts w:ascii="Arial" w:hAnsi="Arial" w:cs="Arial"/>
                <w:b/>
                <w:bCs/>
                <w:color w:val="000000"/>
                <w:sz w:val="18"/>
                <w:szCs w:val="18"/>
                <w:lang w:val="en-US"/>
              </w:rPr>
              <w:t>nterference due to small frequency separation</w:t>
            </w:r>
          </w:p>
        </w:tc>
        <w:tc>
          <w:tcPr>
            <w:tcW w:w="2973" w:type="dxa"/>
            <w:tcBorders>
              <w:top w:val="single" w:sz="8" w:space="0" w:color="auto"/>
              <w:left w:val="nil"/>
              <w:bottom w:val="nil"/>
              <w:right w:val="single" w:sz="8" w:space="0" w:color="auto"/>
            </w:tcBorders>
            <w:shd w:val="clear" w:color="auto" w:fill="auto"/>
            <w:vAlign w:val="center"/>
            <w:hideMark/>
          </w:tcPr>
          <w:p w:rsidR="009C134E" w:rsidRDefault="009C134E" w:rsidP="007D267D">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MSD</w:t>
            </w:r>
          </w:p>
          <w:p w:rsidR="009C134E" w:rsidRPr="009B3C46" w:rsidRDefault="009C134E" w:rsidP="007D267D">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(Maximum Sensitivity Degradation)</w:t>
            </w:r>
          </w:p>
        </w:tc>
      </w:tr>
      <w:tr w:rsidR="00261495" w:rsidRPr="009B3C46" w:rsidTr="00384A07">
        <w:trPr>
          <w:trHeight w:val="480"/>
          <w:jc w:val="center"/>
        </w:trPr>
        <w:tc>
          <w:tcPr>
            <w:tcW w:w="2283" w:type="dxa"/>
            <w:tcBorders>
              <w:top w:val="single" w:sz="4" w:space="0" w:color="auto"/>
              <w:left w:val="single" w:sz="4" w:space="0" w:color="auto"/>
              <w:bottom w:val="single" w:sz="4" w:space="0" w:color="auto"/>
              <w:right w:val="single" w:sz="4" w:space="0" w:color="auto"/>
            </w:tcBorders>
            <w:shd w:val="clear" w:color="auto" w:fill="FFC000"/>
            <w:noWrap/>
            <w:vAlign w:val="center"/>
          </w:tcPr>
          <w:p w:rsidR="009C134E" w:rsidRDefault="009C134E" w:rsidP="007D267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CA_3A-1</w:t>
            </w:r>
            <w:r>
              <w:rPr>
                <w:rFonts w:ascii="Arial" w:hAnsi="Arial" w:cs="Arial"/>
                <w:color w:val="000000"/>
                <w:sz w:val="18"/>
                <w:szCs w:val="18"/>
                <w:lang w:val="en-US" w:eastAsia="ko-KR"/>
              </w:rPr>
              <w:t>1A-18</w:t>
            </w:r>
            <w:r>
              <w:rPr>
                <w:rFonts w:ascii="Arial" w:hAnsi="Arial" w:cs="Arial" w:hint="eastAsia"/>
                <w:color w:val="000000"/>
                <w:sz w:val="18"/>
                <w:szCs w:val="18"/>
                <w:lang w:val="en-US" w:eastAsia="ko-KR"/>
              </w:rPr>
              <w:t>A</w:t>
            </w:r>
          </w:p>
        </w:tc>
        <w:tc>
          <w:tcPr>
            <w:tcW w:w="1366" w:type="dxa"/>
            <w:tcBorders>
              <w:top w:val="single" w:sz="4" w:space="0" w:color="auto"/>
              <w:left w:val="nil"/>
              <w:bottom w:val="single" w:sz="4" w:space="0" w:color="auto"/>
              <w:right w:val="single" w:sz="4" w:space="0" w:color="auto"/>
            </w:tcBorders>
            <w:shd w:val="clear" w:color="auto" w:fill="FFC000"/>
            <w:noWrap/>
            <w:vAlign w:val="center"/>
          </w:tcPr>
          <w:p w:rsidR="009C134E" w:rsidRDefault="009C134E" w:rsidP="007D267D">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CA_3A-11A</w:t>
            </w:r>
          </w:p>
        </w:tc>
        <w:tc>
          <w:tcPr>
            <w:tcW w:w="1514" w:type="dxa"/>
            <w:tcBorders>
              <w:top w:val="single" w:sz="4" w:space="0" w:color="auto"/>
              <w:left w:val="nil"/>
              <w:bottom w:val="single" w:sz="4" w:space="0" w:color="auto"/>
              <w:right w:val="single" w:sz="4" w:space="0" w:color="auto"/>
            </w:tcBorders>
            <w:shd w:val="clear" w:color="auto" w:fill="FFC000"/>
            <w:noWrap/>
            <w:vAlign w:val="center"/>
          </w:tcPr>
          <w:p w:rsidR="009C134E" w:rsidRDefault="009C134E" w:rsidP="007D267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FFC000"/>
            <w:noWrap/>
            <w:vAlign w:val="center"/>
          </w:tcPr>
          <w:p w:rsidR="009C134E" w:rsidRDefault="009C134E" w:rsidP="007D267D">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5</w:t>
            </w:r>
            <w:r w:rsidRPr="00365CC0">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47" w:type="dxa"/>
            <w:tcBorders>
              <w:top w:val="single" w:sz="4" w:space="0" w:color="auto"/>
              <w:left w:val="nil"/>
              <w:bottom w:val="single" w:sz="4" w:space="0" w:color="auto"/>
              <w:right w:val="single" w:sz="4" w:space="0" w:color="auto"/>
            </w:tcBorders>
            <w:shd w:val="clear" w:color="auto" w:fill="FFC000"/>
            <w:noWrap/>
            <w:vAlign w:val="center"/>
          </w:tcPr>
          <w:p w:rsidR="009C134E" w:rsidRDefault="009C134E" w:rsidP="007D267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973" w:type="dxa"/>
            <w:tcBorders>
              <w:top w:val="single" w:sz="4" w:space="0" w:color="auto"/>
              <w:left w:val="nil"/>
              <w:bottom w:val="single" w:sz="4" w:space="0" w:color="auto"/>
              <w:right w:val="single" w:sz="4" w:space="0" w:color="auto"/>
            </w:tcBorders>
            <w:shd w:val="clear" w:color="auto" w:fill="FFC000"/>
            <w:noWrap/>
            <w:vAlign w:val="center"/>
          </w:tcPr>
          <w:p w:rsidR="009C134E" w:rsidRDefault="009C134E" w:rsidP="007D267D">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FFS</w:t>
            </w:r>
          </w:p>
        </w:tc>
      </w:tr>
      <w:tr w:rsidR="00261495" w:rsidRPr="009B3C46" w:rsidTr="00384A07">
        <w:trPr>
          <w:trHeight w:val="467"/>
          <w:jc w:val="center"/>
        </w:trPr>
        <w:tc>
          <w:tcPr>
            <w:tcW w:w="2283" w:type="dxa"/>
            <w:tcBorders>
              <w:top w:val="single" w:sz="4" w:space="0" w:color="auto"/>
              <w:left w:val="single" w:sz="4" w:space="0" w:color="auto"/>
              <w:bottom w:val="single" w:sz="4" w:space="0" w:color="auto"/>
              <w:right w:val="single" w:sz="4" w:space="0" w:color="auto"/>
            </w:tcBorders>
            <w:shd w:val="clear" w:color="auto" w:fill="FFC000"/>
            <w:noWrap/>
            <w:vAlign w:val="center"/>
          </w:tcPr>
          <w:p w:rsidR="009C134E" w:rsidRDefault="009C134E" w:rsidP="007D267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CA_3A-11A-26A</w:t>
            </w:r>
          </w:p>
        </w:tc>
        <w:tc>
          <w:tcPr>
            <w:tcW w:w="1366" w:type="dxa"/>
            <w:tcBorders>
              <w:top w:val="single" w:sz="4" w:space="0" w:color="auto"/>
              <w:left w:val="nil"/>
              <w:bottom w:val="single" w:sz="4" w:space="0" w:color="auto"/>
              <w:right w:val="single" w:sz="4" w:space="0" w:color="auto"/>
            </w:tcBorders>
            <w:shd w:val="clear" w:color="auto" w:fill="FFC000"/>
            <w:noWrap/>
            <w:vAlign w:val="center"/>
          </w:tcPr>
          <w:p w:rsidR="009C134E" w:rsidRDefault="009C134E" w:rsidP="007D267D">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CA_3A-11A</w:t>
            </w:r>
          </w:p>
        </w:tc>
        <w:tc>
          <w:tcPr>
            <w:tcW w:w="1514" w:type="dxa"/>
            <w:tcBorders>
              <w:top w:val="single" w:sz="4" w:space="0" w:color="auto"/>
              <w:left w:val="nil"/>
              <w:bottom w:val="single" w:sz="4" w:space="0" w:color="auto"/>
              <w:right w:val="single" w:sz="4" w:space="0" w:color="auto"/>
            </w:tcBorders>
            <w:shd w:val="clear" w:color="auto" w:fill="FFC000"/>
            <w:noWrap/>
            <w:vAlign w:val="center"/>
          </w:tcPr>
          <w:p w:rsidR="009C134E" w:rsidRDefault="009C134E" w:rsidP="007D267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FFC000"/>
            <w:noWrap/>
            <w:vAlign w:val="center"/>
          </w:tcPr>
          <w:p w:rsidR="009C134E" w:rsidRDefault="009C134E" w:rsidP="007D267D">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5</w:t>
            </w:r>
            <w:r w:rsidRPr="00365CC0">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47" w:type="dxa"/>
            <w:tcBorders>
              <w:top w:val="single" w:sz="4" w:space="0" w:color="auto"/>
              <w:left w:val="nil"/>
              <w:bottom w:val="single" w:sz="4" w:space="0" w:color="auto"/>
              <w:right w:val="single" w:sz="4" w:space="0" w:color="auto"/>
            </w:tcBorders>
            <w:shd w:val="clear" w:color="auto" w:fill="FFC000"/>
            <w:noWrap/>
            <w:vAlign w:val="center"/>
          </w:tcPr>
          <w:p w:rsidR="009C134E" w:rsidRDefault="009C134E" w:rsidP="007D267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973" w:type="dxa"/>
            <w:tcBorders>
              <w:top w:val="single" w:sz="4" w:space="0" w:color="auto"/>
              <w:left w:val="nil"/>
              <w:bottom w:val="single" w:sz="4" w:space="0" w:color="auto"/>
              <w:right w:val="single" w:sz="4" w:space="0" w:color="auto"/>
            </w:tcBorders>
            <w:shd w:val="clear" w:color="auto" w:fill="FFC000"/>
            <w:noWrap/>
            <w:vAlign w:val="center"/>
          </w:tcPr>
          <w:p w:rsidR="009C134E" w:rsidRDefault="009C134E" w:rsidP="007D267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FFS</w:t>
            </w:r>
          </w:p>
        </w:tc>
      </w:tr>
      <w:tr w:rsidR="00261495" w:rsidRPr="009B3C46" w:rsidTr="00384A07">
        <w:trPr>
          <w:trHeight w:val="480"/>
          <w:jc w:val="center"/>
        </w:trPr>
        <w:tc>
          <w:tcPr>
            <w:tcW w:w="2283"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9C134E" w:rsidRDefault="009C134E" w:rsidP="007D267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CA_1A-3A-42C</w:t>
            </w:r>
          </w:p>
        </w:tc>
        <w:tc>
          <w:tcPr>
            <w:tcW w:w="1366" w:type="dxa"/>
            <w:tcBorders>
              <w:top w:val="single" w:sz="4" w:space="0" w:color="auto"/>
              <w:left w:val="nil"/>
              <w:bottom w:val="single" w:sz="4" w:space="0" w:color="auto"/>
              <w:right w:val="single" w:sz="4" w:space="0" w:color="auto"/>
            </w:tcBorders>
            <w:shd w:val="clear" w:color="auto" w:fill="FFFFFF"/>
            <w:noWrap/>
            <w:vAlign w:val="center"/>
          </w:tcPr>
          <w:p w:rsidR="009C134E" w:rsidRDefault="009C134E" w:rsidP="007D267D">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CA_1A-42C</w:t>
            </w:r>
          </w:p>
        </w:tc>
        <w:tc>
          <w:tcPr>
            <w:tcW w:w="1514" w:type="dxa"/>
            <w:tcBorders>
              <w:top w:val="single" w:sz="4" w:space="0" w:color="auto"/>
              <w:left w:val="nil"/>
              <w:bottom w:val="single" w:sz="4" w:space="0" w:color="auto"/>
              <w:right w:val="single" w:sz="4" w:space="0" w:color="auto"/>
            </w:tcBorders>
            <w:shd w:val="clear" w:color="auto" w:fill="FFFFFF"/>
            <w:noWrap/>
            <w:vAlign w:val="center"/>
          </w:tcPr>
          <w:p w:rsidR="009C134E" w:rsidRDefault="009C134E" w:rsidP="007D267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FFFFFF"/>
            <w:noWrap/>
            <w:vAlign w:val="center"/>
          </w:tcPr>
          <w:p w:rsidR="009C134E" w:rsidRDefault="009C134E" w:rsidP="007D267D">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1247" w:type="dxa"/>
            <w:tcBorders>
              <w:top w:val="single" w:sz="4" w:space="0" w:color="auto"/>
              <w:left w:val="nil"/>
              <w:bottom w:val="single" w:sz="4" w:space="0" w:color="auto"/>
              <w:right w:val="single" w:sz="4" w:space="0" w:color="auto"/>
            </w:tcBorders>
            <w:shd w:val="clear" w:color="auto" w:fill="FFFFFF"/>
            <w:noWrap/>
            <w:vAlign w:val="center"/>
          </w:tcPr>
          <w:p w:rsidR="009C134E" w:rsidRDefault="009C134E" w:rsidP="007D267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973" w:type="dxa"/>
            <w:tcBorders>
              <w:top w:val="single" w:sz="4" w:space="0" w:color="auto"/>
              <w:left w:val="nil"/>
              <w:bottom w:val="single" w:sz="4" w:space="0" w:color="auto"/>
              <w:right w:val="single" w:sz="4" w:space="0" w:color="auto"/>
            </w:tcBorders>
            <w:shd w:val="clear" w:color="auto" w:fill="FFFFFF"/>
            <w:noWrap/>
            <w:vAlign w:val="center"/>
          </w:tcPr>
          <w:p w:rsidR="009C134E" w:rsidRDefault="009C134E" w:rsidP="007D267D">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N/A</w:t>
            </w:r>
          </w:p>
        </w:tc>
      </w:tr>
      <w:tr w:rsidR="00261495" w:rsidRPr="009B3C46" w:rsidTr="00384A07">
        <w:trPr>
          <w:trHeight w:val="480"/>
          <w:jc w:val="center"/>
        </w:trPr>
        <w:tc>
          <w:tcPr>
            <w:tcW w:w="2283"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9C134E" w:rsidRDefault="009C134E" w:rsidP="007D267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CA_1A-3A-42C</w:t>
            </w:r>
          </w:p>
        </w:tc>
        <w:tc>
          <w:tcPr>
            <w:tcW w:w="1366" w:type="dxa"/>
            <w:tcBorders>
              <w:top w:val="single" w:sz="4" w:space="0" w:color="auto"/>
              <w:left w:val="nil"/>
              <w:bottom w:val="single" w:sz="4" w:space="0" w:color="auto"/>
              <w:right w:val="single" w:sz="4" w:space="0" w:color="auto"/>
            </w:tcBorders>
            <w:shd w:val="clear" w:color="auto" w:fill="FFFFFF"/>
            <w:noWrap/>
            <w:vAlign w:val="center"/>
          </w:tcPr>
          <w:p w:rsidR="009C134E" w:rsidRDefault="009C134E" w:rsidP="007D267D">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CA_3A-42C</w:t>
            </w:r>
          </w:p>
        </w:tc>
        <w:tc>
          <w:tcPr>
            <w:tcW w:w="1514" w:type="dxa"/>
            <w:tcBorders>
              <w:top w:val="single" w:sz="4" w:space="0" w:color="auto"/>
              <w:left w:val="nil"/>
              <w:bottom w:val="single" w:sz="4" w:space="0" w:color="auto"/>
              <w:right w:val="single" w:sz="4" w:space="0" w:color="auto"/>
            </w:tcBorders>
            <w:shd w:val="clear" w:color="auto" w:fill="FFFFFF"/>
            <w:noWrap/>
            <w:vAlign w:val="center"/>
          </w:tcPr>
          <w:p w:rsidR="009C134E" w:rsidRDefault="009C134E" w:rsidP="007D267D">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FFFFFF"/>
            <w:noWrap/>
            <w:vAlign w:val="center"/>
          </w:tcPr>
          <w:p w:rsidR="009C134E" w:rsidRDefault="009C134E" w:rsidP="007D267D">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1247" w:type="dxa"/>
            <w:tcBorders>
              <w:top w:val="single" w:sz="4" w:space="0" w:color="auto"/>
              <w:left w:val="nil"/>
              <w:bottom w:val="single" w:sz="4" w:space="0" w:color="auto"/>
              <w:right w:val="single" w:sz="4" w:space="0" w:color="auto"/>
            </w:tcBorders>
            <w:shd w:val="clear" w:color="auto" w:fill="FFFFFF"/>
            <w:noWrap/>
            <w:vAlign w:val="center"/>
          </w:tcPr>
          <w:p w:rsidR="009C134E" w:rsidRDefault="009C134E" w:rsidP="007D267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973" w:type="dxa"/>
            <w:tcBorders>
              <w:top w:val="single" w:sz="4" w:space="0" w:color="auto"/>
              <w:left w:val="nil"/>
              <w:bottom w:val="single" w:sz="4" w:space="0" w:color="auto"/>
              <w:right w:val="single" w:sz="4" w:space="0" w:color="auto"/>
            </w:tcBorders>
            <w:shd w:val="clear" w:color="auto" w:fill="FFFFFF"/>
            <w:noWrap/>
            <w:vAlign w:val="center"/>
          </w:tcPr>
          <w:p w:rsidR="009C134E" w:rsidRDefault="009C134E" w:rsidP="007D267D">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N/A</w:t>
            </w:r>
          </w:p>
        </w:tc>
      </w:tr>
      <w:tr w:rsidR="00124EFF" w:rsidRPr="009B3C46" w:rsidTr="0023171B">
        <w:trPr>
          <w:trHeight w:val="480"/>
          <w:jc w:val="center"/>
          <w:ins w:id="3" w:author="박종근/선임연구원/차세대표준(연)CAS팀(jong1.park@lge.com)" w:date="2018-09-07T15:48:00Z"/>
        </w:trPr>
        <w:tc>
          <w:tcPr>
            <w:tcW w:w="2283" w:type="dxa"/>
            <w:vMerge w:val="restart"/>
            <w:tcBorders>
              <w:top w:val="single" w:sz="4" w:space="0" w:color="auto"/>
              <w:left w:val="single" w:sz="4" w:space="0" w:color="auto"/>
              <w:right w:val="single" w:sz="4" w:space="0" w:color="auto"/>
            </w:tcBorders>
            <w:shd w:val="clear" w:color="auto" w:fill="FFC000"/>
            <w:noWrap/>
            <w:vAlign w:val="center"/>
          </w:tcPr>
          <w:p w:rsidR="00124EFF" w:rsidRPr="00A94A08" w:rsidRDefault="00124EFF" w:rsidP="003F473C">
            <w:pPr>
              <w:spacing w:after="0"/>
              <w:jc w:val="center"/>
              <w:rPr>
                <w:ins w:id="4" w:author="박종근/선임연구원/차세대표준(연)CAS팀(jong1.park@lge.com)" w:date="2018-09-07T15:48:00Z"/>
                <w:rFonts w:ascii="Arial" w:hAnsi="Arial" w:cs="Arial"/>
                <w:color w:val="000000"/>
                <w:sz w:val="18"/>
                <w:szCs w:val="18"/>
                <w:lang w:val="en-US" w:eastAsia="ko-KR"/>
              </w:rPr>
            </w:pPr>
            <w:ins w:id="5" w:author="박종근/선임연구원/차세대표준(연)CAS팀(jong1.park@lge.com)" w:date="2018-09-07T16:32:00Z">
              <w:r>
                <w:rPr>
                  <w:rFonts w:eastAsia="MS Mincho" w:cs="Arial"/>
                  <w:lang w:eastAsia="ja-JP"/>
                </w:rPr>
                <w:t>CA_</w:t>
              </w:r>
              <w:r w:rsidRPr="00A94A08">
                <w:rPr>
                  <w:rFonts w:eastAsia="MS Mincho" w:cs="Arial"/>
                  <w:lang w:eastAsia="ja-JP"/>
                </w:rPr>
                <w:t>2A-4A-13A</w:t>
              </w:r>
            </w:ins>
          </w:p>
        </w:tc>
        <w:tc>
          <w:tcPr>
            <w:tcW w:w="1366" w:type="dxa"/>
            <w:tcBorders>
              <w:top w:val="single" w:sz="4" w:space="0" w:color="auto"/>
              <w:left w:val="nil"/>
              <w:bottom w:val="single" w:sz="4" w:space="0" w:color="auto"/>
              <w:right w:val="single" w:sz="4" w:space="0" w:color="auto"/>
            </w:tcBorders>
            <w:shd w:val="clear" w:color="auto" w:fill="FFC000"/>
            <w:noWrap/>
            <w:vAlign w:val="center"/>
          </w:tcPr>
          <w:p w:rsidR="00124EFF" w:rsidRPr="00A94A08" w:rsidRDefault="00124EFF" w:rsidP="00522916">
            <w:pPr>
              <w:spacing w:after="0"/>
              <w:jc w:val="center"/>
              <w:rPr>
                <w:ins w:id="6" w:author="박종근/선임연구원/차세대표준(연)CAS팀(jong1.park@lge.com)" w:date="2018-09-07T15:48:00Z"/>
                <w:rFonts w:ascii="Arial" w:hAnsi="Arial" w:cs="Arial"/>
                <w:color w:val="000000"/>
                <w:sz w:val="18"/>
                <w:szCs w:val="18"/>
                <w:lang w:eastAsia="ko-KR"/>
              </w:rPr>
            </w:pPr>
            <w:ins w:id="7" w:author="박종근/선임연구원/차세대표준(연)CAS팀(jong1.park@lge.com)" w:date="2018-09-07T16:32:00Z">
              <w:r w:rsidRPr="00A94A08">
                <w:rPr>
                  <w:rFonts w:eastAsia="MS Mincho" w:cs="Arial"/>
                  <w:lang w:eastAsia="ja-JP"/>
                </w:rPr>
                <w:t>CA_2A-13A</w:t>
              </w:r>
            </w:ins>
          </w:p>
        </w:tc>
        <w:tc>
          <w:tcPr>
            <w:tcW w:w="1514" w:type="dxa"/>
            <w:tcBorders>
              <w:top w:val="single" w:sz="4" w:space="0" w:color="auto"/>
              <w:left w:val="nil"/>
              <w:bottom w:val="single" w:sz="4" w:space="0" w:color="auto"/>
              <w:right w:val="single" w:sz="4" w:space="0" w:color="auto"/>
            </w:tcBorders>
            <w:shd w:val="clear" w:color="auto" w:fill="FFC000"/>
            <w:noWrap/>
            <w:vAlign w:val="center"/>
          </w:tcPr>
          <w:p w:rsidR="00124EFF" w:rsidRDefault="00124EFF" w:rsidP="002A152E">
            <w:pPr>
              <w:spacing w:after="0"/>
              <w:jc w:val="center"/>
              <w:rPr>
                <w:ins w:id="8" w:author="박종근/선임연구원/차세대표준(연)CAS팀(jong1.park@lge.com)" w:date="2018-09-07T15:48:00Z"/>
                <w:rFonts w:ascii="Arial" w:hAnsi="Arial" w:cs="Arial"/>
                <w:color w:val="000000"/>
                <w:sz w:val="18"/>
                <w:szCs w:val="18"/>
                <w:lang w:val="en-US" w:eastAsia="ko-KR"/>
              </w:rPr>
            </w:pPr>
            <w:ins w:id="9" w:author="박종근/선임연구원/차세대표준(연)CAS팀(jong1.park@lge.com)" w:date="2018-09-13T11:43:00Z">
              <w:r>
                <w:rPr>
                  <w:rFonts w:ascii="Arial" w:hAnsi="Arial" w:cs="Arial" w:hint="eastAsia"/>
                  <w:color w:val="000000"/>
                  <w:sz w:val="18"/>
                  <w:szCs w:val="18"/>
                  <w:lang w:val="en-US" w:eastAsia="ko-KR"/>
                </w:rPr>
                <w:t>-</w:t>
              </w:r>
            </w:ins>
          </w:p>
        </w:tc>
        <w:tc>
          <w:tcPr>
            <w:tcW w:w="1577" w:type="dxa"/>
            <w:tcBorders>
              <w:top w:val="single" w:sz="4" w:space="0" w:color="auto"/>
              <w:left w:val="nil"/>
              <w:bottom w:val="single" w:sz="4" w:space="0" w:color="auto"/>
              <w:right w:val="single" w:sz="4" w:space="0" w:color="auto"/>
            </w:tcBorders>
            <w:shd w:val="clear" w:color="auto" w:fill="FFC000"/>
            <w:noWrap/>
            <w:vAlign w:val="center"/>
          </w:tcPr>
          <w:p w:rsidR="00124EFF" w:rsidRDefault="00124EFF" w:rsidP="002A152E">
            <w:pPr>
              <w:spacing w:after="0"/>
              <w:jc w:val="center"/>
              <w:rPr>
                <w:ins w:id="10" w:author="박종근/선임연구원/차세대표준(연)CAS팀(jong1.park@lge.com)" w:date="2018-09-07T15:48:00Z"/>
                <w:rFonts w:ascii="Arial" w:hAnsi="Arial" w:cs="Arial"/>
                <w:color w:val="000000"/>
                <w:sz w:val="18"/>
                <w:szCs w:val="18"/>
                <w:lang w:val="en-US" w:eastAsia="ko-KR"/>
              </w:rPr>
            </w:pPr>
            <w:ins w:id="11" w:author="박종근/선임연구원/차세대표준(연)CAS팀(jong1.park@lge.com)" w:date="2018-09-13T11:43:00Z">
              <w:r>
                <w:rPr>
                  <w:rFonts w:ascii="Arial" w:hAnsi="Arial" w:cs="Arial" w:hint="eastAsia"/>
                  <w:color w:val="000000"/>
                  <w:sz w:val="18"/>
                  <w:szCs w:val="18"/>
                  <w:lang w:val="en-US" w:eastAsia="ko-KR"/>
                </w:rPr>
                <w:t>4</w:t>
              </w:r>
              <w:r w:rsidRPr="00384A07">
                <w:rPr>
                  <w:rFonts w:ascii="Arial" w:hAnsi="Arial" w:cs="Arial"/>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ins>
          </w:p>
        </w:tc>
        <w:tc>
          <w:tcPr>
            <w:tcW w:w="1247" w:type="dxa"/>
            <w:tcBorders>
              <w:top w:val="single" w:sz="4" w:space="0" w:color="auto"/>
              <w:left w:val="nil"/>
              <w:bottom w:val="single" w:sz="4" w:space="0" w:color="auto"/>
              <w:right w:val="single" w:sz="4" w:space="0" w:color="auto"/>
            </w:tcBorders>
            <w:shd w:val="clear" w:color="auto" w:fill="FFC000"/>
            <w:noWrap/>
            <w:vAlign w:val="center"/>
          </w:tcPr>
          <w:p w:rsidR="00124EFF" w:rsidRDefault="00124EFF" w:rsidP="002A152E">
            <w:pPr>
              <w:spacing w:after="0"/>
              <w:jc w:val="center"/>
              <w:rPr>
                <w:ins w:id="12" w:author="박종근/선임연구원/차세대표준(연)CAS팀(jong1.park@lge.com)" w:date="2018-09-07T15:48:00Z"/>
                <w:rFonts w:ascii="Arial" w:hAnsi="Arial" w:cs="Arial"/>
                <w:color w:val="000000"/>
                <w:sz w:val="18"/>
                <w:szCs w:val="18"/>
                <w:lang w:val="en-US" w:eastAsia="ko-KR"/>
              </w:rPr>
            </w:pPr>
            <w:ins w:id="13" w:author="박종근/선임연구원/차세대표준(연)CAS팀(jong1.park@lge.com)" w:date="2018-09-13T11:43:00Z">
              <w:r>
                <w:rPr>
                  <w:rFonts w:ascii="Arial" w:hAnsi="Arial" w:cs="Arial" w:hint="eastAsia"/>
                  <w:color w:val="000000"/>
                  <w:sz w:val="18"/>
                  <w:szCs w:val="18"/>
                  <w:lang w:val="en-US" w:eastAsia="ko-KR"/>
                </w:rPr>
                <w:t>-</w:t>
              </w:r>
            </w:ins>
          </w:p>
        </w:tc>
        <w:tc>
          <w:tcPr>
            <w:tcW w:w="2973" w:type="dxa"/>
            <w:tcBorders>
              <w:top w:val="single" w:sz="4" w:space="0" w:color="auto"/>
              <w:left w:val="nil"/>
              <w:bottom w:val="single" w:sz="4" w:space="0" w:color="auto"/>
              <w:right w:val="single" w:sz="4" w:space="0" w:color="auto"/>
            </w:tcBorders>
            <w:shd w:val="clear" w:color="auto" w:fill="FFC000"/>
            <w:noWrap/>
            <w:vAlign w:val="center"/>
          </w:tcPr>
          <w:p w:rsidR="00124EFF" w:rsidRDefault="00124EFF" w:rsidP="002A152E">
            <w:pPr>
              <w:spacing w:after="0"/>
              <w:jc w:val="center"/>
              <w:rPr>
                <w:ins w:id="14" w:author="박종근/선임연구원/차세대표준(연)CAS팀(jong1.park@lge.com)" w:date="2018-09-07T15:48:00Z"/>
                <w:rFonts w:ascii="Arial" w:hAnsi="Arial" w:cs="Arial"/>
                <w:color w:val="000000"/>
                <w:sz w:val="18"/>
                <w:szCs w:val="18"/>
                <w:lang w:val="en-US" w:eastAsia="ko-KR"/>
              </w:rPr>
            </w:pPr>
            <w:ins w:id="15" w:author="박종근/선임연구원/차세대표준(연)CAS팀(jong1.park@lge.com)" w:date="2018-09-13T11:43:00Z">
              <w:r>
                <w:rPr>
                  <w:rFonts w:ascii="Arial" w:hAnsi="Arial" w:cs="Arial" w:hint="eastAsia"/>
                  <w:color w:val="000000"/>
                  <w:sz w:val="18"/>
                  <w:szCs w:val="18"/>
                  <w:lang w:val="en-US" w:eastAsia="ko-KR"/>
                </w:rPr>
                <w:t>FFS</w:t>
              </w:r>
            </w:ins>
          </w:p>
        </w:tc>
      </w:tr>
      <w:tr w:rsidR="00124EFF" w:rsidRPr="009B3C46" w:rsidTr="0023171B">
        <w:trPr>
          <w:trHeight w:val="480"/>
          <w:jc w:val="center"/>
          <w:ins w:id="16" w:author="박종근/선임연구원/차세대표준(연)CAS팀(jong1.park@lge.com)" w:date="2018-09-07T15:49:00Z"/>
        </w:trPr>
        <w:tc>
          <w:tcPr>
            <w:tcW w:w="2283" w:type="dxa"/>
            <w:vMerge/>
            <w:tcBorders>
              <w:left w:val="single" w:sz="4" w:space="0" w:color="auto"/>
              <w:bottom w:val="single" w:sz="4" w:space="0" w:color="auto"/>
              <w:right w:val="single" w:sz="4" w:space="0" w:color="auto"/>
            </w:tcBorders>
            <w:shd w:val="clear" w:color="auto" w:fill="FFC000"/>
            <w:noWrap/>
            <w:vAlign w:val="center"/>
          </w:tcPr>
          <w:p w:rsidR="00124EFF" w:rsidRPr="00A94A08" w:rsidRDefault="00124EFF" w:rsidP="00902E04">
            <w:pPr>
              <w:spacing w:after="0"/>
              <w:jc w:val="center"/>
              <w:rPr>
                <w:ins w:id="17" w:author="박종근/선임연구원/차세대표준(연)CAS팀(jong1.park@lge.com)" w:date="2018-09-07T15:49:00Z"/>
                <w:rFonts w:ascii="Arial" w:hAnsi="Arial" w:cs="Arial"/>
                <w:color w:val="000000"/>
                <w:sz w:val="18"/>
                <w:szCs w:val="18"/>
                <w:lang w:val="en-US" w:eastAsia="ko-KR"/>
              </w:rPr>
            </w:pPr>
          </w:p>
        </w:tc>
        <w:tc>
          <w:tcPr>
            <w:tcW w:w="1366" w:type="dxa"/>
            <w:tcBorders>
              <w:top w:val="single" w:sz="4" w:space="0" w:color="auto"/>
              <w:left w:val="nil"/>
              <w:bottom w:val="single" w:sz="4" w:space="0" w:color="auto"/>
              <w:right w:val="single" w:sz="4" w:space="0" w:color="auto"/>
            </w:tcBorders>
            <w:shd w:val="clear" w:color="auto" w:fill="FFC000"/>
            <w:noWrap/>
            <w:vAlign w:val="center"/>
          </w:tcPr>
          <w:p w:rsidR="00124EFF" w:rsidRPr="00A94A08" w:rsidRDefault="00124EFF" w:rsidP="00902E04">
            <w:pPr>
              <w:spacing w:after="0"/>
              <w:jc w:val="center"/>
              <w:rPr>
                <w:ins w:id="18" w:author="박종근/선임연구원/차세대표준(연)CAS팀(jong1.park@lge.com)" w:date="2018-09-07T15:49:00Z"/>
                <w:rFonts w:ascii="Arial" w:hAnsi="Arial" w:cs="Arial"/>
                <w:color w:val="000000"/>
                <w:sz w:val="18"/>
                <w:szCs w:val="18"/>
                <w:lang w:eastAsia="ko-KR"/>
              </w:rPr>
            </w:pPr>
            <w:ins w:id="19" w:author="박종근/선임연구원/차세대표준(연)CAS팀(jong1.park@lge.com)" w:date="2018-09-07T16:32:00Z">
              <w:r w:rsidRPr="00A94A08">
                <w:rPr>
                  <w:rFonts w:eastAsia="MS Mincho" w:cs="Arial"/>
                  <w:lang w:eastAsia="ja-JP"/>
                </w:rPr>
                <w:t>CA_4A-13A</w:t>
              </w:r>
            </w:ins>
          </w:p>
        </w:tc>
        <w:tc>
          <w:tcPr>
            <w:tcW w:w="1514" w:type="dxa"/>
            <w:tcBorders>
              <w:top w:val="single" w:sz="4" w:space="0" w:color="auto"/>
              <w:left w:val="nil"/>
              <w:bottom w:val="single" w:sz="4" w:space="0" w:color="auto"/>
              <w:right w:val="single" w:sz="4" w:space="0" w:color="auto"/>
            </w:tcBorders>
            <w:shd w:val="clear" w:color="auto" w:fill="FFC000"/>
            <w:noWrap/>
            <w:vAlign w:val="center"/>
          </w:tcPr>
          <w:p w:rsidR="00124EFF" w:rsidRDefault="00124EFF" w:rsidP="00902E04">
            <w:pPr>
              <w:spacing w:after="0"/>
              <w:jc w:val="center"/>
              <w:rPr>
                <w:ins w:id="20" w:author="박종근/선임연구원/차세대표준(연)CAS팀(jong1.park@lge.com)" w:date="2018-09-07T15:49:00Z"/>
                <w:rFonts w:ascii="Arial" w:hAnsi="Arial" w:cs="Arial"/>
                <w:color w:val="000000"/>
                <w:sz w:val="18"/>
                <w:szCs w:val="18"/>
                <w:lang w:val="en-US" w:eastAsia="ko-KR"/>
              </w:rPr>
            </w:pPr>
            <w:ins w:id="21" w:author="박종근/선임연구원/차세대표준(연)CAS팀(jong1.park@lge.com)" w:date="2018-09-13T11:43:00Z">
              <w:r>
                <w:rPr>
                  <w:rFonts w:ascii="Arial" w:hAnsi="Arial" w:cs="Arial" w:hint="eastAsia"/>
                  <w:color w:val="000000"/>
                  <w:sz w:val="18"/>
                  <w:szCs w:val="18"/>
                  <w:lang w:val="en-US" w:eastAsia="ko-KR"/>
                </w:rPr>
                <w:t>-</w:t>
              </w:r>
            </w:ins>
          </w:p>
        </w:tc>
        <w:tc>
          <w:tcPr>
            <w:tcW w:w="1577" w:type="dxa"/>
            <w:tcBorders>
              <w:top w:val="single" w:sz="4" w:space="0" w:color="auto"/>
              <w:left w:val="nil"/>
              <w:bottom w:val="single" w:sz="4" w:space="0" w:color="auto"/>
              <w:right w:val="single" w:sz="4" w:space="0" w:color="auto"/>
            </w:tcBorders>
            <w:shd w:val="clear" w:color="auto" w:fill="FFC000"/>
            <w:noWrap/>
            <w:vAlign w:val="center"/>
          </w:tcPr>
          <w:p w:rsidR="00124EFF" w:rsidRDefault="00124EFF" w:rsidP="00902E04">
            <w:pPr>
              <w:spacing w:after="0"/>
              <w:jc w:val="center"/>
              <w:rPr>
                <w:ins w:id="22" w:author="박종근/선임연구원/차세대표준(연)CAS팀(jong1.park@lge.com)" w:date="2018-09-07T15:49:00Z"/>
                <w:rFonts w:ascii="Arial" w:hAnsi="Arial" w:cs="Arial"/>
                <w:color w:val="000000"/>
                <w:sz w:val="18"/>
                <w:szCs w:val="18"/>
                <w:lang w:val="en-US" w:eastAsia="ko-KR"/>
              </w:rPr>
            </w:pPr>
            <w:ins w:id="23" w:author="박종근/선임연구원/차세대표준(연)CAS팀(jong1.park@lge.com)" w:date="2018-09-13T11:43:00Z">
              <w:r>
                <w:rPr>
                  <w:rFonts w:ascii="Arial" w:hAnsi="Arial" w:cs="Arial" w:hint="eastAsia"/>
                  <w:color w:val="000000"/>
                  <w:sz w:val="18"/>
                  <w:szCs w:val="18"/>
                  <w:lang w:val="en-US" w:eastAsia="ko-KR"/>
                </w:rPr>
                <w:t>4</w:t>
              </w:r>
              <w:r w:rsidRPr="006E2832">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ins>
          </w:p>
        </w:tc>
        <w:tc>
          <w:tcPr>
            <w:tcW w:w="1247" w:type="dxa"/>
            <w:tcBorders>
              <w:top w:val="single" w:sz="4" w:space="0" w:color="auto"/>
              <w:left w:val="nil"/>
              <w:bottom w:val="single" w:sz="4" w:space="0" w:color="auto"/>
              <w:right w:val="single" w:sz="4" w:space="0" w:color="auto"/>
            </w:tcBorders>
            <w:shd w:val="clear" w:color="auto" w:fill="FFC000"/>
            <w:noWrap/>
            <w:vAlign w:val="center"/>
          </w:tcPr>
          <w:p w:rsidR="00124EFF" w:rsidRDefault="00124EFF" w:rsidP="00902E04">
            <w:pPr>
              <w:spacing w:after="0"/>
              <w:jc w:val="center"/>
              <w:rPr>
                <w:ins w:id="24" w:author="박종근/선임연구원/차세대표준(연)CAS팀(jong1.park@lge.com)" w:date="2018-09-07T15:49:00Z"/>
                <w:rFonts w:ascii="Arial" w:hAnsi="Arial" w:cs="Arial"/>
                <w:color w:val="000000"/>
                <w:sz w:val="18"/>
                <w:szCs w:val="18"/>
                <w:lang w:val="en-US" w:eastAsia="ko-KR"/>
              </w:rPr>
            </w:pPr>
            <w:ins w:id="25" w:author="박종근/선임연구원/차세대표준(연)CAS팀(jong1.park@lge.com)" w:date="2018-09-13T11:43:00Z">
              <w:r>
                <w:rPr>
                  <w:rFonts w:ascii="Arial" w:hAnsi="Arial" w:cs="Arial" w:hint="eastAsia"/>
                  <w:color w:val="000000"/>
                  <w:sz w:val="18"/>
                  <w:szCs w:val="18"/>
                  <w:lang w:val="en-US" w:eastAsia="ko-KR"/>
                </w:rPr>
                <w:t>-</w:t>
              </w:r>
            </w:ins>
          </w:p>
        </w:tc>
        <w:tc>
          <w:tcPr>
            <w:tcW w:w="2973" w:type="dxa"/>
            <w:tcBorders>
              <w:top w:val="single" w:sz="4" w:space="0" w:color="auto"/>
              <w:left w:val="nil"/>
              <w:bottom w:val="single" w:sz="4" w:space="0" w:color="auto"/>
              <w:right w:val="single" w:sz="4" w:space="0" w:color="auto"/>
            </w:tcBorders>
            <w:shd w:val="clear" w:color="auto" w:fill="FFC000"/>
            <w:noWrap/>
            <w:vAlign w:val="center"/>
          </w:tcPr>
          <w:p w:rsidR="00124EFF" w:rsidRDefault="00124EFF" w:rsidP="00902E04">
            <w:pPr>
              <w:spacing w:after="0"/>
              <w:jc w:val="center"/>
              <w:rPr>
                <w:ins w:id="26" w:author="박종근/선임연구원/차세대표준(연)CAS팀(jong1.park@lge.com)" w:date="2018-09-07T15:49:00Z"/>
                <w:rFonts w:ascii="Arial" w:hAnsi="Arial" w:cs="Arial"/>
                <w:color w:val="000000"/>
                <w:sz w:val="18"/>
                <w:szCs w:val="18"/>
                <w:lang w:val="en-US" w:eastAsia="ko-KR"/>
              </w:rPr>
            </w:pPr>
            <w:ins w:id="27" w:author="박종근/선임연구원/차세대표준(연)CAS팀(jong1.park@lge.com)" w:date="2018-09-13T11:43:00Z">
              <w:r>
                <w:rPr>
                  <w:rFonts w:ascii="Arial" w:hAnsi="Arial" w:cs="Arial" w:hint="eastAsia"/>
                  <w:color w:val="000000"/>
                  <w:sz w:val="18"/>
                  <w:szCs w:val="18"/>
                  <w:lang w:val="en-US" w:eastAsia="ko-KR"/>
                </w:rPr>
                <w:t>FFS</w:t>
              </w:r>
            </w:ins>
          </w:p>
        </w:tc>
      </w:tr>
      <w:tr w:rsidR="00BA435F" w:rsidRPr="009B3C46" w:rsidTr="00384A07">
        <w:trPr>
          <w:trHeight w:val="480"/>
          <w:jc w:val="center"/>
          <w:ins w:id="28" w:author="박종근/선임연구원/차세대표준(연)CAS팀(jong1.park@lge.com)" w:date="2018-09-07T15:49:00Z"/>
        </w:trPr>
        <w:tc>
          <w:tcPr>
            <w:tcW w:w="2283"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2A152E" w:rsidRPr="00A94A08" w:rsidRDefault="002A152E" w:rsidP="00261495">
            <w:pPr>
              <w:spacing w:after="0"/>
              <w:jc w:val="center"/>
              <w:rPr>
                <w:ins w:id="29" w:author="박종근/선임연구원/차세대표준(연)CAS팀(jong1.park@lge.com)" w:date="2018-09-07T15:49:00Z"/>
                <w:rFonts w:ascii="Arial" w:hAnsi="Arial" w:cs="Arial"/>
                <w:color w:val="000000"/>
                <w:sz w:val="18"/>
                <w:szCs w:val="18"/>
                <w:lang w:val="en-US" w:eastAsia="ko-KR"/>
              </w:rPr>
            </w:pPr>
            <w:ins w:id="30" w:author="박종근/선임연구원/차세대표준(연)CAS팀(jong1.park@lge.com)" w:date="2018-09-07T16:32:00Z">
              <w:r w:rsidRPr="00A94A08">
                <w:rPr>
                  <w:rFonts w:eastAsia="MS Mincho" w:cs="Arial"/>
                  <w:lang w:eastAsia="ja-JP"/>
                </w:rPr>
                <w:t>CA_4A-5A-13A</w:t>
              </w:r>
            </w:ins>
          </w:p>
        </w:tc>
        <w:tc>
          <w:tcPr>
            <w:tcW w:w="1366" w:type="dxa"/>
            <w:tcBorders>
              <w:top w:val="single" w:sz="4" w:space="0" w:color="auto"/>
              <w:left w:val="nil"/>
              <w:bottom w:val="single" w:sz="4" w:space="0" w:color="auto"/>
              <w:right w:val="single" w:sz="4" w:space="0" w:color="auto"/>
            </w:tcBorders>
            <w:shd w:val="clear" w:color="auto" w:fill="FFFFFF"/>
            <w:noWrap/>
            <w:vAlign w:val="center"/>
          </w:tcPr>
          <w:p w:rsidR="002A152E" w:rsidRPr="00A94A08" w:rsidRDefault="002A152E" w:rsidP="00522916">
            <w:pPr>
              <w:spacing w:after="0"/>
              <w:jc w:val="center"/>
              <w:rPr>
                <w:ins w:id="31" w:author="박종근/선임연구원/차세대표준(연)CAS팀(jong1.park@lge.com)" w:date="2018-09-07T15:49:00Z"/>
                <w:rFonts w:ascii="Arial" w:hAnsi="Arial" w:cs="Arial"/>
                <w:color w:val="000000"/>
                <w:sz w:val="18"/>
                <w:szCs w:val="18"/>
                <w:lang w:eastAsia="ko-KR"/>
              </w:rPr>
            </w:pPr>
            <w:ins w:id="32" w:author="박종근/선임연구원/차세대표준(연)CAS팀(jong1.park@lge.com)" w:date="2018-09-07T16:32:00Z">
              <w:r w:rsidRPr="00A94A08">
                <w:rPr>
                  <w:rFonts w:eastAsia="MS Mincho" w:cs="Arial"/>
                  <w:lang w:eastAsia="ja-JP"/>
                </w:rPr>
                <w:t>CA_4A-13A</w:t>
              </w:r>
            </w:ins>
          </w:p>
        </w:tc>
        <w:tc>
          <w:tcPr>
            <w:tcW w:w="1514" w:type="dxa"/>
            <w:tcBorders>
              <w:top w:val="single" w:sz="4" w:space="0" w:color="auto"/>
              <w:left w:val="nil"/>
              <w:bottom w:val="single" w:sz="4" w:space="0" w:color="auto"/>
              <w:right w:val="single" w:sz="4" w:space="0" w:color="auto"/>
            </w:tcBorders>
            <w:shd w:val="clear" w:color="auto" w:fill="FFFFFF"/>
            <w:noWrap/>
            <w:vAlign w:val="center"/>
          </w:tcPr>
          <w:p w:rsidR="002A152E" w:rsidRDefault="00444688" w:rsidP="002A152E">
            <w:pPr>
              <w:spacing w:after="0"/>
              <w:jc w:val="center"/>
              <w:rPr>
                <w:ins w:id="33" w:author="박종근/선임연구원/차세대표준(연)CAS팀(jong1.park@lge.com)" w:date="2018-09-07T15:49:00Z"/>
                <w:rFonts w:ascii="Arial" w:hAnsi="Arial" w:cs="Arial"/>
                <w:color w:val="000000"/>
                <w:sz w:val="18"/>
                <w:szCs w:val="18"/>
                <w:lang w:val="en-US" w:eastAsia="ko-KR"/>
              </w:rPr>
            </w:pPr>
            <w:ins w:id="34" w:author="박종근/선임연구원/차세대표준(연)CAS팀(jong1.park@lge.com)" w:date="2018-09-13T11:44:00Z">
              <w:r>
                <w:rPr>
                  <w:rFonts w:ascii="Arial" w:hAnsi="Arial" w:cs="Arial" w:hint="eastAsia"/>
                  <w:color w:val="000000"/>
                  <w:sz w:val="18"/>
                  <w:szCs w:val="18"/>
                  <w:lang w:val="en-US" w:eastAsia="ko-KR"/>
                </w:rPr>
                <w:t>-</w:t>
              </w:r>
            </w:ins>
          </w:p>
        </w:tc>
        <w:tc>
          <w:tcPr>
            <w:tcW w:w="1577" w:type="dxa"/>
            <w:tcBorders>
              <w:top w:val="single" w:sz="4" w:space="0" w:color="auto"/>
              <w:left w:val="nil"/>
              <w:bottom w:val="single" w:sz="4" w:space="0" w:color="auto"/>
              <w:right w:val="single" w:sz="4" w:space="0" w:color="auto"/>
            </w:tcBorders>
            <w:shd w:val="clear" w:color="auto" w:fill="FFFFFF"/>
            <w:noWrap/>
            <w:vAlign w:val="center"/>
          </w:tcPr>
          <w:p w:rsidR="002A152E" w:rsidRDefault="00444688" w:rsidP="002A152E">
            <w:pPr>
              <w:spacing w:after="0"/>
              <w:jc w:val="center"/>
              <w:rPr>
                <w:ins w:id="35" w:author="박종근/선임연구원/차세대표준(연)CAS팀(jong1.park@lge.com)" w:date="2018-09-07T15:49:00Z"/>
                <w:rFonts w:ascii="Arial" w:hAnsi="Arial" w:cs="Arial"/>
                <w:color w:val="000000"/>
                <w:sz w:val="18"/>
                <w:szCs w:val="18"/>
                <w:lang w:val="en-US" w:eastAsia="ko-KR"/>
              </w:rPr>
            </w:pPr>
            <w:ins w:id="36" w:author="박종근/선임연구원/차세대표준(연)CAS팀(jong1.park@lge.com)" w:date="2018-09-13T11:44:00Z">
              <w:r>
                <w:rPr>
                  <w:rFonts w:ascii="Arial" w:hAnsi="Arial" w:cs="Arial" w:hint="eastAsia"/>
                  <w:color w:val="000000"/>
                  <w:sz w:val="18"/>
                  <w:szCs w:val="18"/>
                  <w:lang w:val="en-US" w:eastAsia="ko-KR"/>
                </w:rPr>
                <w:t>-</w:t>
              </w:r>
            </w:ins>
          </w:p>
        </w:tc>
        <w:tc>
          <w:tcPr>
            <w:tcW w:w="1247" w:type="dxa"/>
            <w:tcBorders>
              <w:top w:val="single" w:sz="4" w:space="0" w:color="auto"/>
              <w:left w:val="nil"/>
              <w:bottom w:val="single" w:sz="4" w:space="0" w:color="auto"/>
              <w:right w:val="single" w:sz="4" w:space="0" w:color="auto"/>
            </w:tcBorders>
            <w:shd w:val="clear" w:color="auto" w:fill="FFFFFF"/>
            <w:noWrap/>
            <w:vAlign w:val="center"/>
          </w:tcPr>
          <w:p w:rsidR="002A152E" w:rsidRDefault="00444688" w:rsidP="002A152E">
            <w:pPr>
              <w:spacing w:after="0"/>
              <w:jc w:val="center"/>
              <w:rPr>
                <w:ins w:id="37" w:author="박종근/선임연구원/차세대표준(연)CAS팀(jong1.park@lge.com)" w:date="2018-09-07T15:49:00Z"/>
                <w:rFonts w:ascii="Arial" w:hAnsi="Arial" w:cs="Arial"/>
                <w:color w:val="000000"/>
                <w:sz w:val="18"/>
                <w:szCs w:val="18"/>
                <w:lang w:val="en-US" w:eastAsia="ko-KR"/>
              </w:rPr>
            </w:pPr>
            <w:ins w:id="38" w:author="박종근/선임연구원/차세대표준(연)CAS팀(jong1.park@lge.com)" w:date="2018-09-13T11:44:00Z">
              <w:r>
                <w:rPr>
                  <w:rFonts w:ascii="Arial" w:hAnsi="Arial" w:cs="Arial" w:hint="eastAsia"/>
                  <w:color w:val="000000"/>
                  <w:sz w:val="18"/>
                  <w:szCs w:val="18"/>
                  <w:lang w:val="en-US" w:eastAsia="ko-KR"/>
                </w:rPr>
                <w:t>-</w:t>
              </w:r>
            </w:ins>
          </w:p>
        </w:tc>
        <w:tc>
          <w:tcPr>
            <w:tcW w:w="2973" w:type="dxa"/>
            <w:tcBorders>
              <w:top w:val="single" w:sz="4" w:space="0" w:color="auto"/>
              <w:left w:val="nil"/>
              <w:bottom w:val="single" w:sz="4" w:space="0" w:color="auto"/>
              <w:right w:val="single" w:sz="4" w:space="0" w:color="auto"/>
            </w:tcBorders>
            <w:shd w:val="clear" w:color="auto" w:fill="FFFFFF"/>
            <w:noWrap/>
            <w:vAlign w:val="center"/>
          </w:tcPr>
          <w:p w:rsidR="002A152E" w:rsidRDefault="00603CCC" w:rsidP="002A152E">
            <w:pPr>
              <w:spacing w:after="0"/>
              <w:jc w:val="center"/>
              <w:rPr>
                <w:ins w:id="39" w:author="박종근/선임연구원/차세대표준(연)CAS팀(jong1.park@lge.com)" w:date="2018-09-07T15:49:00Z"/>
                <w:rFonts w:ascii="Arial" w:hAnsi="Arial" w:cs="Arial"/>
                <w:color w:val="000000"/>
                <w:sz w:val="18"/>
                <w:szCs w:val="18"/>
                <w:lang w:val="en-US" w:eastAsia="ko-KR"/>
              </w:rPr>
            </w:pPr>
            <w:ins w:id="40" w:author="박종근/선임연구원/차세대표준(연)CAS팀(jong1.park@lge.com)" w:date="2018-09-13T11:44:00Z">
              <w:r>
                <w:rPr>
                  <w:rFonts w:ascii="Arial" w:hAnsi="Arial" w:cs="Arial" w:hint="eastAsia"/>
                  <w:color w:val="000000"/>
                  <w:sz w:val="18"/>
                  <w:szCs w:val="18"/>
                  <w:lang w:val="en-US" w:eastAsia="ko-KR"/>
                </w:rPr>
                <w:t>N/A</w:t>
              </w:r>
            </w:ins>
          </w:p>
        </w:tc>
      </w:tr>
      <w:tr w:rsidR="00F72E33" w:rsidRPr="009B3C46" w:rsidTr="0023171B">
        <w:trPr>
          <w:trHeight w:val="480"/>
          <w:jc w:val="center"/>
          <w:ins w:id="41" w:author="박종근/선임연구원/차세대표준(연)CAS팀(jong1.park@lge.com)" w:date="2018-09-07T15:49:00Z"/>
        </w:trPr>
        <w:tc>
          <w:tcPr>
            <w:tcW w:w="2283" w:type="dxa"/>
            <w:vMerge w:val="restart"/>
            <w:tcBorders>
              <w:top w:val="single" w:sz="4" w:space="0" w:color="auto"/>
              <w:left w:val="single" w:sz="4" w:space="0" w:color="auto"/>
              <w:right w:val="single" w:sz="4" w:space="0" w:color="auto"/>
            </w:tcBorders>
            <w:shd w:val="clear" w:color="auto" w:fill="FFC000"/>
            <w:noWrap/>
            <w:vAlign w:val="center"/>
          </w:tcPr>
          <w:p w:rsidR="00F72E33" w:rsidRPr="00A94A08" w:rsidRDefault="00F72E33">
            <w:pPr>
              <w:spacing w:after="0"/>
              <w:jc w:val="center"/>
              <w:rPr>
                <w:ins w:id="42" w:author="박종근/선임연구원/차세대표준(연)CAS팀(jong1.park@lge.com)" w:date="2018-09-07T15:49:00Z"/>
                <w:rFonts w:ascii="Arial" w:hAnsi="Arial" w:cs="Arial"/>
                <w:color w:val="000000"/>
                <w:sz w:val="18"/>
                <w:szCs w:val="18"/>
                <w:lang w:val="en-US" w:eastAsia="ko-KR"/>
              </w:rPr>
            </w:pPr>
            <w:ins w:id="43" w:author="박종근/선임연구원/차세대표준(연)CAS팀(jong1.park@lge.com)" w:date="2018-09-07T16:32:00Z">
              <w:r w:rsidRPr="00A94A08">
                <w:rPr>
                  <w:rFonts w:eastAsia="MS Mincho" w:cs="Arial"/>
                  <w:lang w:eastAsia="ja-JP"/>
                </w:rPr>
                <w:t>CA_2A-2A-4A-5A</w:t>
              </w:r>
            </w:ins>
          </w:p>
        </w:tc>
        <w:tc>
          <w:tcPr>
            <w:tcW w:w="1366" w:type="dxa"/>
            <w:tcBorders>
              <w:top w:val="single" w:sz="4" w:space="0" w:color="auto"/>
              <w:left w:val="nil"/>
              <w:bottom w:val="single" w:sz="4" w:space="0" w:color="auto"/>
              <w:right w:val="single" w:sz="4" w:space="0" w:color="auto"/>
            </w:tcBorders>
            <w:shd w:val="clear" w:color="auto" w:fill="FFC000"/>
            <w:noWrap/>
            <w:vAlign w:val="center"/>
          </w:tcPr>
          <w:p w:rsidR="00F72E33" w:rsidRPr="00A94A08" w:rsidRDefault="00F72E33" w:rsidP="00C75E95">
            <w:pPr>
              <w:spacing w:after="0"/>
              <w:jc w:val="center"/>
              <w:rPr>
                <w:ins w:id="44" w:author="박종근/선임연구원/차세대표준(연)CAS팀(jong1.park@lge.com)" w:date="2018-09-07T15:49:00Z"/>
                <w:rFonts w:ascii="Arial" w:hAnsi="Arial" w:cs="Arial"/>
                <w:color w:val="000000"/>
                <w:sz w:val="18"/>
                <w:szCs w:val="18"/>
                <w:lang w:eastAsia="ko-KR"/>
              </w:rPr>
            </w:pPr>
            <w:ins w:id="45" w:author="박종근/선임연구원/차세대표준(연)CAS팀(jong1.park@lge.com)" w:date="2018-09-07T16:32:00Z">
              <w:r w:rsidRPr="00A94A08">
                <w:rPr>
                  <w:rFonts w:eastAsia="MS Mincho" w:cs="Arial"/>
                  <w:lang w:eastAsia="ja-JP"/>
                </w:rPr>
                <w:t>CA_2A-5A</w:t>
              </w:r>
            </w:ins>
          </w:p>
        </w:tc>
        <w:tc>
          <w:tcPr>
            <w:tcW w:w="1514" w:type="dxa"/>
            <w:tcBorders>
              <w:top w:val="single" w:sz="4" w:space="0" w:color="auto"/>
              <w:left w:val="nil"/>
              <w:bottom w:val="single" w:sz="4" w:space="0" w:color="auto"/>
              <w:right w:val="single" w:sz="4" w:space="0" w:color="auto"/>
            </w:tcBorders>
            <w:shd w:val="clear" w:color="auto" w:fill="FFC000"/>
            <w:noWrap/>
            <w:vAlign w:val="center"/>
          </w:tcPr>
          <w:p w:rsidR="00F72E33" w:rsidRDefault="00F72E33" w:rsidP="00C75E95">
            <w:pPr>
              <w:spacing w:after="0"/>
              <w:jc w:val="center"/>
              <w:rPr>
                <w:ins w:id="46" w:author="박종근/선임연구원/차세대표준(연)CAS팀(jong1.park@lge.com)" w:date="2018-09-07T15:49:00Z"/>
                <w:rFonts w:ascii="Arial" w:hAnsi="Arial" w:cs="Arial"/>
                <w:color w:val="000000"/>
                <w:sz w:val="18"/>
                <w:szCs w:val="18"/>
                <w:lang w:val="en-US" w:eastAsia="ko-KR"/>
              </w:rPr>
            </w:pPr>
            <w:ins w:id="47" w:author="박종근/선임연구원/차세대표준(연)CAS팀(jong1.park@lge.com)" w:date="2018-09-13T11:44:00Z">
              <w:r>
                <w:rPr>
                  <w:rFonts w:ascii="Arial" w:hAnsi="Arial" w:cs="Arial" w:hint="eastAsia"/>
                  <w:color w:val="000000"/>
                  <w:sz w:val="18"/>
                  <w:szCs w:val="18"/>
                  <w:lang w:val="en-US" w:eastAsia="ko-KR"/>
                </w:rPr>
                <w:t>-</w:t>
              </w:r>
            </w:ins>
          </w:p>
        </w:tc>
        <w:tc>
          <w:tcPr>
            <w:tcW w:w="1577" w:type="dxa"/>
            <w:tcBorders>
              <w:top w:val="single" w:sz="4" w:space="0" w:color="auto"/>
              <w:left w:val="nil"/>
              <w:bottom w:val="single" w:sz="4" w:space="0" w:color="auto"/>
              <w:right w:val="single" w:sz="4" w:space="0" w:color="auto"/>
            </w:tcBorders>
            <w:shd w:val="clear" w:color="auto" w:fill="FFC000"/>
            <w:noWrap/>
            <w:vAlign w:val="center"/>
          </w:tcPr>
          <w:p w:rsidR="00F72E33" w:rsidRDefault="00F72E33" w:rsidP="00C75E95">
            <w:pPr>
              <w:spacing w:after="0"/>
              <w:jc w:val="center"/>
              <w:rPr>
                <w:ins w:id="48" w:author="박종근/선임연구원/차세대표준(연)CAS팀(jong1.park@lge.com)" w:date="2018-09-07T15:49:00Z"/>
                <w:rFonts w:ascii="Arial" w:hAnsi="Arial" w:cs="Arial"/>
                <w:color w:val="000000"/>
                <w:sz w:val="18"/>
                <w:szCs w:val="18"/>
                <w:lang w:val="en-US" w:eastAsia="ko-KR"/>
              </w:rPr>
            </w:pPr>
            <w:ins w:id="49" w:author="박종근/선임연구원/차세대표준(연)CAS팀(jong1.park@lge.com)" w:date="2018-09-13T11:44:00Z">
              <w:r>
                <w:rPr>
                  <w:rFonts w:ascii="Arial" w:hAnsi="Arial" w:cs="Arial" w:hint="eastAsia"/>
                  <w:color w:val="000000"/>
                  <w:sz w:val="18"/>
                  <w:szCs w:val="18"/>
                  <w:lang w:val="en-US" w:eastAsia="ko-KR"/>
                </w:rPr>
                <w:t>4</w:t>
              </w:r>
              <w:r w:rsidRPr="006E2832">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ins>
          </w:p>
        </w:tc>
        <w:tc>
          <w:tcPr>
            <w:tcW w:w="1247" w:type="dxa"/>
            <w:tcBorders>
              <w:top w:val="single" w:sz="4" w:space="0" w:color="auto"/>
              <w:left w:val="nil"/>
              <w:bottom w:val="single" w:sz="4" w:space="0" w:color="auto"/>
              <w:right w:val="single" w:sz="4" w:space="0" w:color="auto"/>
            </w:tcBorders>
            <w:shd w:val="clear" w:color="auto" w:fill="FFC000"/>
            <w:noWrap/>
            <w:vAlign w:val="center"/>
          </w:tcPr>
          <w:p w:rsidR="00F72E33" w:rsidRDefault="00F72E33" w:rsidP="00C75E95">
            <w:pPr>
              <w:spacing w:after="0"/>
              <w:jc w:val="center"/>
              <w:rPr>
                <w:ins w:id="50" w:author="박종근/선임연구원/차세대표준(연)CAS팀(jong1.park@lge.com)" w:date="2018-09-07T15:49:00Z"/>
                <w:rFonts w:ascii="Arial" w:hAnsi="Arial" w:cs="Arial"/>
                <w:color w:val="000000"/>
                <w:sz w:val="18"/>
                <w:szCs w:val="18"/>
                <w:lang w:val="en-US" w:eastAsia="ko-KR"/>
              </w:rPr>
            </w:pPr>
            <w:ins w:id="51" w:author="박종근/선임연구원/차세대표준(연)CAS팀(jong1.park@lge.com)" w:date="2018-09-13T11:44:00Z">
              <w:r>
                <w:rPr>
                  <w:rFonts w:ascii="Arial" w:hAnsi="Arial" w:cs="Arial" w:hint="eastAsia"/>
                  <w:color w:val="000000"/>
                  <w:sz w:val="18"/>
                  <w:szCs w:val="18"/>
                  <w:lang w:val="en-US" w:eastAsia="ko-KR"/>
                </w:rPr>
                <w:t>-</w:t>
              </w:r>
            </w:ins>
          </w:p>
        </w:tc>
        <w:tc>
          <w:tcPr>
            <w:tcW w:w="2973" w:type="dxa"/>
            <w:tcBorders>
              <w:top w:val="single" w:sz="4" w:space="0" w:color="auto"/>
              <w:left w:val="nil"/>
              <w:bottom w:val="single" w:sz="4" w:space="0" w:color="auto"/>
              <w:right w:val="single" w:sz="4" w:space="0" w:color="auto"/>
            </w:tcBorders>
            <w:shd w:val="clear" w:color="auto" w:fill="FFC000"/>
            <w:noWrap/>
            <w:vAlign w:val="center"/>
          </w:tcPr>
          <w:p w:rsidR="00F72E33" w:rsidRDefault="00F72E33" w:rsidP="00C75E95">
            <w:pPr>
              <w:spacing w:after="0"/>
              <w:jc w:val="center"/>
              <w:rPr>
                <w:ins w:id="52" w:author="박종근/선임연구원/차세대표준(연)CAS팀(jong1.park@lge.com)" w:date="2018-09-07T15:49:00Z"/>
                <w:rFonts w:ascii="Arial" w:hAnsi="Arial" w:cs="Arial"/>
                <w:color w:val="000000"/>
                <w:sz w:val="18"/>
                <w:szCs w:val="18"/>
                <w:lang w:val="en-US" w:eastAsia="ko-KR"/>
              </w:rPr>
            </w:pPr>
            <w:ins w:id="53" w:author="박종근/선임연구원/차세대표준(연)CAS팀(jong1.park@lge.com)" w:date="2018-09-13T11:44:00Z">
              <w:r>
                <w:rPr>
                  <w:rFonts w:ascii="Arial" w:hAnsi="Arial" w:cs="Arial" w:hint="eastAsia"/>
                  <w:color w:val="000000"/>
                  <w:sz w:val="18"/>
                  <w:szCs w:val="18"/>
                  <w:lang w:val="en-US" w:eastAsia="ko-KR"/>
                </w:rPr>
                <w:t>FFS</w:t>
              </w:r>
            </w:ins>
          </w:p>
        </w:tc>
      </w:tr>
      <w:tr w:rsidR="00F72E33" w:rsidRPr="009B3C46" w:rsidTr="006525BE">
        <w:trPr>
          <w:trHeight w:val="480"/>
          <w:jc w:val="center"/>
          <w:ins w:id="54" w:author="박종근/선임연구원/차세대표준(연)CAS팀(jong1.park@lge.com)" w:date="2018-09-07T15:49:00Z"/>
        </w:trPr>
        <w:tc>
          <w:tcPr>
            <w:tcW w:w="2283" w:type="dxa"/>
            <w:vMerge/>
            <w:tcBorders>
              <w:left w:val="single" w:sz="4" w:space="0" w:color="auto"/>
              <w:bottom w:val="single" w:sz="4" w:space="0" w:color="auto"/>
              <w:right w:val="single" w:sz="4" w:space="0" w:color="auto"/>
            </w:tcBorders>
            <w:shd w:val="clear" w:color="auto" w:fill="FFFFFF"/>
            <w:noWrap/>
            <w:vAlign w:val="center"/>
          </w:tcPr>
          <w:p w:rsidR="00F72E33" w:rsidRPr="00A94A08" w:rsidRDefault="00F72E33" w:rsidP="005902CF">
            <w:pPr>
              <w:spacing w:after="0"/>
              <w:jc w:val="center"/>
              <w:rPr>
                <w:ins w:id="55" w:author="박종근/선임연구원/차세대표준(연)CAS팀(jong1.park@lge.com)" w:date="2018-09-07T15:49:00Z"/>
                <w:rFonts w:ascii="Arial" w:hAnsi="Arial" w:cs="Arial"/>
                <w:color w:val="000000"/>
                <w:sz w:val="18"/>
                <w:szCs w:val="18"/>
                <w:lang w:val="en-US" w:eastAsia="ko-KR"/>
              </w:rPr>
            </w:pPr>
          </w:p>
        </w:tc>
        <w:tc>
          <w:tcPr>
            <w:tcW w:w="1366" w:type="dxa"/>
            <w:tcBorders>
              <w:top w:val="single" w:sz="4" w:space="0" w:color="auto"/>
              <w:left w:val="nil"/>
              <w:bottom w:val="single" w:sz="4" w:space="0" w:color="auto"/>
              <w:right w:val="single" w:sz="4" w:space="0" w:color="auto"/>
            </w:tcBorders>
            <w:shd w:val="clear" w:color="auto" w:fill="FFFFFF"/>
            <w:noWrap/>
            <w:vAlign w:val="center"/>
          </w:tcPr>
          <w:p w:rsidR="00F72E33" w:rsidRPr="00A94A08" w:rsidRDefault="00F72E33" w:rsidP="005902CF">
            <w:pPr>
              <w:spacing w:after="0"/>
              <w:jc w:val="center"/>
              <w:rPr>
                <w:ins w:id="56" w:author="박종근/선임연구원/차세대표준(연)CAS팀(jong1.park@lge.com)" w:date="2018-09-07T15:49:00Z"/>
                <w:rFonts w:ascii="Arial" w:hAnsi="Arial" w:cs="Arial"/>
                <w:color w:val="000000"/>
                <w:sz w:val="18"/>
                <w:szCs w:val="18"/>
                <w:lang w:eastAsia="ko-KR"/>
              </w:rPr>
            </w:pPr>
            <w:ins w:id="57" w:author="박종근/선임연구원/차세대표준(연)CAS팀(jong1.park@lge.com)" w:date="2018-09-07T16:32:00Z">
              <w:r w:rsidRPr="00A94A08">
                <w:rPr>
                  <w:rFonts w:eastAsia="MS Mincho" w:cs="Arial"/>
                  <w:lang w:eastAsia="ja-JP"/>
                </w:rPr>
                <w:t>CA_4A-5A</w:t>
              </w:r>
            </w:ins>
          </w:p>
        </w:tc>
        <w:tc>
          <w:tcPr>
            <w:tcW w:w="1514" w:type="dxa"/>
            <w:tcBorders>
              <w:top w:val="single" w:sz="4" w:space="0" w:color="auto"/>
              <w:left w:val="nil"/>
              <w:bottom w:val="single" w:sz="4" w:space="0" w:color="auto"/>
              <w:right w:val="single" w:sz="4" w:space="0" w:color="auto"/>
            </w:tcBorders>
            <w:shd w:val="clear" w:color="auto" w:fill="FFFFFF"/>
            <w:noWrap/>
            <w:vAlign w:val="center"/>
          </w:tcPr>
          <w:p w:rsidR="00F72E33" w:rsidRDefault="00F72E33" w:rsidP="005902CF">
            <w:pPr>
              <w:spacing w:after="0"/>
              <w:jc w:val="center"/>
              <w:rPr>
                <w:ins w:id="58" w:author="박종근/선임연구원/차세대표준(연)CAS팀(jong1.park@lge.com)" w:date="2018-09-07T15:49:00Z"/>
                <w:rFonts w:ascii="Arial" w:hAnsi="Arial" w:cs="Arial"/>
                <w:color w:val="000000"/>
                <w:sz w:val="18"/>
                <w:szCs w:val="18"/>
                <w:lang w:val="en-US" w:eastAsia="ko-KR"/>
              </w:rPr>
            </w:pPr>
            <w:ins w:id="59" w:author="박종근/선임연구원/차세대표준(연)CAS팀(jong1.park@lge.com)" w:date="2018-09-13T11:50:00Z">
              <w:r>
                <w:rPr>
                  <w:rFonts w:ascii="Arial" w:hAnsi="Arial" w:cs="Arial" w:hint="eastAsia"/>
                  <w:color w:val="000000"/>
                  <w:sz w:val="18"/>
                  <w:szCs w:val="18"/>
                  <w:lang w:val="en-US" w:eastAsia="ko-KR"/>
                </w:rPr>
                <w:t>-</w:t>
              </w:r>
            </w:ins>
          </w:p>
        </w:tc>
        <w:tc>
          <w:tcPr>
            <w:tcW w:w="1577" w:type="dxa"/>
            <w:tcBorders>
              <w:top w:val="single" w:sz="4" w:space="0" w:color="auto"/>
              <w:left w:val="nil"/>
              <w:bottom w:val="single" w:sz="4" w:space="0" w:color="auto"/>
              <w:right w:val="single" w:sz="4" w:space="0" w:color="auto"/>
            </w:tcBorders>
            <w:shd w:val="clear" w:color="auto" w:fill="FFFFFF"/>
            <w:noWrap/>
            <w:vAlign w:val="center"/>
          </w:tcPr>
          <w:p w:rsidR="00F72E33" w:rsidRDefault="002803F5" w:rsidP="005902CF">
            <w:pPr>
              <w:spacing w:after="0"/>
              <w:jc w:val="center"/>
              <w:rPr>
                <w:ins w:id="60" w:author="박종근/선임연구원/차세대표준(연)CAS팀(jong1.park@lge.com)" w:date="2018-09-07T15:49:00Z"/>
                <w:rFonts w:ascii="Arial" w:hAnsi="Arial" w:cs="Arial"/>
                <w:color w:val="000000"/>
                <w:sz w:val="18"/>
                <w:szCs w:val="18"/>
                <w:lang w:val="en-US" w:eastAsia="ko-KR"/>
              </w:rPr>
            </w:pPr>
            <w:ins w:id="61" w:author="박종근/선임연구원/차세대표준(연)CAS팀(jong1.park@lge.com)" w:date="2018-09-14T16:06:00Z">
              <w:r>
                <w:rPr>
                  <w:rFonts w:ascii="Arial" w:hAnsi="Arial" w:cs="Arial" w:hint="eastAsia"/>
                  <w:color w:val="000000"/>
                  <w:sz w:val="18"/>
                  <w:szCs w:val="18"/>
                  <w:lang w:val="en-US" w:eastAsia="ko-KR"/>
                </w:rPr>
                <w:t>-</w:t>
              </w:r>
            </w:ins>
          </w:p>
        </w:tc>
        <w:tc>
          <w:tcPr>
            <w:tcW w:w="1247" w:type="dxa"/>
            <w:tcBorders>
              <w:top w:val="single" w:sz="4" w:space="0" w:color="auto"/>
              <w:left w:val="nil"/>
              <w:bottom w:val="single" w:sz="4" w:space="0" w:color="auto"/>
              <w:right w:val="single" w:sz="4" w:space="0" w:color="auto"/>
            </w:tcBorders>
            <w:shd w:val="clear" w:color="auto" w:fill="FFFFFF"/>
            <w:noWrap/>
            <w:vAlign w:val="center"/>
          </w:tcPr>
          <w:p w:rsidR="00F72E33" w:rsidRDefault="00F72E33" w:rsidP="005902CF">
            <w:pPr>
              <w:spacing w:after="0"/>
              <w:jc w:val="center"/>
              <w:rPr>
                <w:ins w:id="62" w:author="박종근/선임연구원/차세대표준(연)CAS팀(jong1.park@lge.com)" w:date="2018-09-07T15:49:00Z"/>
                <w:rFonts w:ascii="Arial" w:hAnsi="Arial" w:cs="Arial"/>
                <w:color w:val="000000"/>
                <w:sz w:val="18"/>
                <w:szCs w:val="18"/>
                <w:lang w:val="en-US" w:eastAsia="ko-KR"/>
              </w:rPr>
            </w:pPr>
            <w:ins w:id="63" w:author="박종근/선임연구원/차세대표준(연)CAS팀(jong1.park@lge.com)" w:date="2018-09-13T11:50:00Z">
              <w:r>
                <w:rPr>
                  <w:rFonts w:ascii="Arial" w:hAnsi="Arial" w:cs="Arial" w:hint="eastAsia"/>
                  <w:color w:val="000000"/>
                  <w:sz w:val="18"/>
                  <w:szCs w:val="18"/>
                  <w:lang w:val="en-US" w:eastAsia="ko-KR"/>
                </w:rPr>
                <w:t>-</w:t>
              </w:r>
            </w:ins>
          </w:p>
        </w:tc>
        <w:tc>
          <w:tcPr>
            <w:tcW w:w="2973" w:type="dxa"/>
            <w:tcBorders>
              <w:top w:val="single" w:sz="4" w:space="0" w:color="auto"/>
              <w:left w:val="nil"/>
              <w:bottom w:val="single" w:sz="4" w:space="0" w:color="auto"/>
              <w:right w:val="single" w:sz="4" w:space="0" w:color="auto"/>
            </w:tcBorders>
            <w:shd w:val="clear" w:color="auto" w:fill="FFFFFF"/>
            <w:noWrap/>
            <w:vAlign w:val="center"/>
          </w:tcPr>
          <w:p w:rsidR="00F72E33" w:rsidRDefault="002803F5" w:rsidP="005902CF">
            <w:pPr>
              <w:spacing w:after="0"/>
              <w:jc w:val="center"/>
              <w:rPr>
                <w:ins w:id="64" w:author="박종근/선임연구원/차세대표준(연)CAS팀(jong1.park@lge.com)" w:date="2018-09-07T15:49:00Z"/>
                <w:rFonts w:ascii="Arial" w:hAnsi="Arial" w:cs="Arial"/>
                <w:color w:val="000000"/>
                <w:sz w:val="18"/>
                <w:szCs w:val="18"/>
                <w:lang w:val="en-US" w:eastAsia="ko-KR"/>
              </w:rPr>
            </w:pPr>
            <w:ins w:id="65" w:author="박종근/선임연구원/차세대표준(연)CAS팀(jong1.park@lge.com)" w:date="2018-09-13T11:50:00Z">
              <w:r>
                <w:rPr>
                  <w:rFonts w:ascii="Arial" w:hAnsi="Arial" w:cs="Arial" w:hint="eastAsia"/>
                  <w:color w:val="000000"/>
                  <w:sz w:val="18"/>
                  <w:szCs w:val="18"/>
                  <w:lang w:val="en-US" w:eastAsia="ko-KR"/>
                </w:rPr>
                <w:t>N/A</w:t>
              </w:r>
            </w:ins>
          </w:p>
        </w:tc>
      </w:tr>
      <w:tr w:rsidR="00BA435F" w:rsidRPr="009B3C46" w:rsidTr="0023171B">
        <w:trPr>
          <w:trHeight w:val="480"/>
          <w:jc w:val="center"/>
          <w:ins w:id="66" w:author="박종근/선임연구원/차세대표준(연)CAS팀(jong1.park@lge.com)" w:date="2018-09-07T15:49:00Z"/>
        </w:trPr>
        <w:tc>
          <w:tcPr>
            <w:tcW w:w="2283" w:type="dxa"/>
            <w:tcBorders>
              <w:top w:val="single" w:sz="4" w:space="0" w:color="auto"/>
              <w:left w:val="single" w:sz="4" w:space="0" w:color="auto"/>
              <w:bottom w:val="single" w:sz="4" w:space="0" w:color="auto"/>
              <w:right w:val="single" w:sz="4" w:space="0" w:color="auto"/>
            </w:tcBorders>
            <w:shd w:val="clear" w:color="auto" w:fill="FFC000"/>
            <w:noWrap/>
            <w:vAlign w:val="center"/>
          </w:tcPr>
          <w:p w:rsidR="005902CF" w:rsidRPr="00A94A08" w:rsidRDefault="005902CF" w:rsidP="005902CF">
            <w:pPr>
              <w:spacing w:after="0"/>
              <w:jc w:val="center"/>
              <w:rPr>
                <w:ins w:id="67" w:author="박종근/선임연구원/차세대표준(연)CAS팀(jong1.park@lge.com)" w:date="2018-09-07T15:49:00Z"/>
                <w:rFonts w:ascii="Arial" w:hAnsi="Arial" w:cs="Arial"/>
                <w:color w:val="000000"/>
                <w:sz w:val="18"/>
                <w:szCs w:val="18"/>
                <w:lang w:val="en-US" w:eastAsia="ko-KR"/>
              </w:rPr>
            </w:pPr>
            <w:ins w:id="68" w:author="박종근/선임연구원/차세대표준(연)CAS팀(jong1.park@lge.com)" w:date="2018-09-07T16:33:00Z">
              <w:r w:rsidRPr="00A94A08">
                <w:rPr>
                  <w:rFonts w:eastAsia="MS Mincho" w:cs="Arial"/>
                  <w:lang w:eastAsia="ja-JP"/>
                </w:rPr>
                <w:t>CA_2A-2A-5A-66A-66A</w:t>
              </w:r>
            </w:ins>
          </w:p>
        </w:tc>
        <w:tc>
          <w:tcPr>
            <w:tcW w:w="1366" w:type="dxa"/>
            <w:tcBorders>
              <w:top w:val="single" w:sz="4" w:space="0" w:color="auto"/>
              <w:left w:val="nil"/>
              <w:bottom w:val="single" w:sz="4" w:space="0" w:color="auto"/>
              <w:right w:val="single" w:sz="4" w:space="0" w:color="auto"/>
            </w:tcBorders>
            <w:shd w:val="clear" w:color="auto" w:fill="FFC000"/>
            <w:noWrap/>
            <w:vAlign w:val="center"/>
          </w:tcPr>
          <w:p w:rsidR="005902CF" w:rsidRPr="00A94A08" w:rsidRDefault="005902CF" w:rsidP="005902CF">
            <w:pPr>
              <w:spacing w:after="0"/>
              <w:jc w:val="center"/>
              <w:rPr>
                <w:ins w:id="69" w:author="박종근/선임연구원/차세대표준(연)CAS팀(jong1.park@lge.com)" w:date="2018-09-07T15:49:00Z"/>
                <w:rFonts w:ascii="Arial" w:hAnsi="Arial" w:cs="Arial"/>
                <w:color w:val="000000"/>
                <w:sz w:val="18"/>
                <w:szCs w:val="18"/>
                <w:lang w:eastAsia="ko-KR"/>
              </w:rPr>
            </w:pPr>
            <w:ins w:id="70" w:author="박종근/선임연구원/차세대표준(연)CAS팀(jong1.park@lge.com)" w:date="2018-09-07T16:33:00Z">
              <w:r w:rsidRPr="00A94A08">
                <w:rPr>
                  <w:rFonts w:eastAsia="MS Mincho" w:cs="Arial"/>
                  <w:lang w:eastAsia="ja-JP"/>
                </w:rPr>
                <w:t>CA_2A-5A</w:t>
              </w:r>
            </w:ins>
          </w:p>
        </w:tc>
        <w:tc>
          <w:tcPr>
            <w:tcW w:w="1514" w:type="dxa"/>
            <w:tcBorders>
              <w:top w:val="single" w:sz="4" w:space="0" w:color="auto"/>
              <w:left w:val="nil"/>
              <w:bottom w:val="single" w:sz="4" w:space="0" w:color="auto"/>
              <w:right w:val="single" w:sz="4" w:space="0" w:color="auto"/>
            </w:tcBorders>
            <w:shd w:val="clear" w:color="auto" w:fill="FFC000"/>
            <w:noWrap/>
            <w:vAlign w:val="center"/>
          </w:tcPr>
          <w:p w:rsidR="005902CF" w:rsidRDefault="005902CF" w:rsidP="005902CF">
            <w:pPr>
              <w:spacing w:after="0"/>
              <w:jc w:val="center"/>
              <w:rPr>
                <w:ins w:id="71" w:author="박종근/선임연구원/차세대표준(연)CAS팀(jong1.park@lge.com)" w:date="2018-09-07T15:49:00Z"/>
                <w:rFonts w:ascii="Arial" w:hAnsi="Arial" w:cs="Arial"/>
                <w:color w:val="000000"/>
                <w:sz w:val="18"/>
                <w:szCs w:val="18"/>
                <w:lang w:val="en-US" w:eastAsia="ko-KR"/>
              </w:rPr>
            </w:pPr>
            <w:ins w:id="72" w:author="박종근/선임연구원/차세대표준(연)CAS팀(jong1.park@lge.com)" w:date="2018-09-13T11:51:00Z">
              <w:r>
                <w:rPr>
                  <w:rFonts w:ascii="Arial" w:hAnsi="Arial" w:cs="Arial" w:hint="eastAsia"/>
                  <w:color w:val="000000"/>
                  <w:sz w:val="18"/>
                  <w:szCs w:val="18"/>
                  <w:lang w:val="en-US" w:eastAsia="ko-KR"/>
                </w:rPr>
                <w:t>-</w:t>
              </w:r>
            </w:ins>
          </w:p>
        </w:tc>
        <w:tc>
          <w:tcPr>
            <w:tcW w:w="1577" w:type="dxa"/>
            <w:tcBorders>
              <w:top w:val="single" w:sz="4" w:space="0" w:color="auto"/>
              <w:left w:val="nil"/>
              <w:bottom w:val="single" w:sz="4" w:space="0" w:color="auto"/>
              <w:right w:val="single" w:sz="4" w:space="0" w:color="auto"/>
            </w:tcBorders>
            <w:shd w:val="clear" w:color="auto" w:fill="FFC000"/>
            <w:noWrap/>
            <w:vAlign w:val="center"/>
          </w:tcPr>
          <w:p w:rsidR="005902CF" w:rsidRDefault="005902CF" w:rsidP="005902CF">
            <w:pPr>
              <w:spacing w:after="0"/>
              <w:jc w:val="center"/>
              <w:rPr>
                <w:ins w:id="73" w:author="박종근/선임연구원/차세대표준(연)CAS팀(jong1.park@lge.com)" w:date="2018-09-07T15:49:00Z"/>
                <w:rFonts w:ascii="Arial" w:hAnsi="Arial" w:cs="Arial"/>
                <w:color w:val="000000"/>
                <w:sz w:val="18"/>
                <w:szCs w:val="18"/>
                <w:lang w:val="en-US" w:eastAsia="ko-KR"/>
              </w:rPr>
            </w:pPr>
            <w:ins w:id="74" w:author="박종근/선임연구원/차세대표준(연)CAS팀(jong1.park@lge.com)" w:date="2018-09-13T11:51:00Z">
              <w:r>
                <w:rPr>
                  <w:rFonts w:ascii="Arial" w:hAnsi="Arial" w:cs="Arial" w:hint="eastAsia"/>
                  <w:color w:val="000000"/>
                  <w:sz w:val="18"/>
                  <w:szCs w:val="18"/>
                  <w:lang w:val="en-US" w:eastAsia="ko-KR"/>
                </w:rPr>
                <w:t>4</w:t>
              </w:r>
              <w:r w:rsidRPr="006E2832">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ins>
          </w:p>
        </w:tc>
        <w:tc>
          <w:tcPr>
            <w:tcW w:w="1247" w:type="dxa"/>
            <w:tcBorders>
              <w:top w:val="single" w:sz="4" w:space="0" w:color="auto"/>
              <w:left w:val="nil"/>
              <w:bottom w:val="single" w:sz="4" w:space="0" w:color="auto"/>
              <w:right w:val="single" w:sz="4" w:space="0" w:color="auto"/>
            </w:tcBorders>
            <w:shd w:val="clear" w:color="auto" w:fill="FFC000"/>
            <w:noWrap/>
            <w:vAlign w:val="center"/>
          </w:tcPr>
          <w:p w:rsidR="005902CF" w:rsidRDefault="005902CF" w:rsidP="005902CF">
            <w:pPr>
              <w:spacing w:after="0"/>
              <w:jc w:val="center"/>
              <w:rPr>
                <w:ins w:id="75" w:author="박종근/선임연구원/차세대표준(연)CAS팀(jong1.park@lge.com)" w:date="2018-09-07T15:49:00Z"/>
                <w:rFonts w:ascii="Arial" w:hAnsi="Arial" w:cs="Arial"/>
                <w:color w:val="000000"/>
                <w:sz w:val="18"/>
                <w:szCs w:val="18"/>
                <w:lang w:val="en-US" w:eastAsia="ko-KR"/>
              </w:rPr>
            </w:pPr>
            <w:ins w:id="76" w:author="박종근/선임연구원/차세대표준(연)CAS팀(jong1.park@lge.com)" w:date="2018-09-13T11:51:00Z">
              <w:r>
                <w:rPr>
                  <w:rFonts w:ascii="Arial" w:hAnsi="Arial" w:cs="Arial" w:hint="eastAsia"/>
                  <w:color w:val="000000"/>
                  <w:sz w:val="18"/>
                  <w:szCs w:val="18"/>
                  <w:lang w:val="en-US" w:eastAsia="ko-KR"/>
                </w:rPr>
                <w:t>-</w:t>
              </w:r>
            </w:ins>
          </w:p>
        </w:tc>
        <w:tc>
          <w:tcPr>
            <w:tcW w:w="2973" w:type="dxa"/>
            <w:tcBorders>
              <w:top w:val="single" w:sz="4" w:space="0" w:color="auto"/>
              <w:left w:val="nil"/>
              <w:bottom w:val="single" w:sz="4" w:space="0" w:color="auto"/>
              <w:right w:val="single" w:sz="4" w:space="0" w:color="auto"/>
            </w:tcBorders>
            <w:shd w:val="clear" w:color="auto" w:fill="FFC000"/>
            <w:noWrap/>
            <w:vAlign w:val="center"/>
          </w:tcPr>
          <w:p w:rsidR="005902CF" w:rsidRDefault="005902CF" w:rsidP="005902CF">
            <w:pPr>
              <w:spacing w:after="0"/>
              <w:jc w:val="center"/>
              <w:rPr>
                <w:ins w:id="77" w:author="박종근/선임연구원/차세대표준(연)CAS팀(jong1.park@lge.com)" w:date="2018-09-07T15:49:00Z"/>
                <w:rFonts w:ascii="Arial" w:hAnsi="Arial" w:cs="Arial"/>
                <w:color w:val="000000"/>
                <w:sz w:val="18"/>
                <w:szCs w:val="18"/>
                <w:lang w:val="en-US" w:eastAsia="ko-KR"/>
              </w:rPr>
            </w:pPr>
            <w:ins w:id="78" w:author="박종근/선임연구원/차세대표준(연)CAS팀(jong1.park@lge.com)" w:date="2018-09-13T11:51:00Z">
              <w:r>
                <w:rPr>
                  <w:rFonts w:ascii="Arial" w:hAnsi="Arial" w:cs="Arial" w:hint="eastAsia"/>
                  <w:color w:val="000000"/>
                  <w:sz w:val="18"/>
                  <w:szCs w:val="18"/>
                  <w:lang w:val="en-US" w:eastAsia="ko-KR"/>
                </w:rPr>
                <w:t>FFS</w:t>
              </w:r>
            </w:ins>
          </w:p>
        </w:tc>
      </w:tr>
      <w:tr w:rsidR="008A1409" w:rsidRPr="009B3C46" w:rsidTr="0023171B">
        <w:trPr>
          <w:trHeight w:val="480"/>
          <w:jc w:val="center"/>
          <w:ins w:id="79" w:author="박종근/선임연구원/차세대표준(연)CAS팀(jong1.park@lge.com)" w:date="2018-09-07T15:49:00Z"/>
        </w:trPr>
        <w:tc>
          <w:tcPr>
            <w:tcW w:w="2283" w:type="dxa"/>
            <w:vMerge w:val="restart"/>
            <w:tcBorders>
              <w:top w:val="single" w:sz="4" w:space="0" w:color="auto"/>
              <w:left w:val="single" w:sz="4" w:space="0" w:color="auto"/>
              <w:right w:val="single" w:sz="4" w:space="0" w:color="auto"/>
            </w:tcBorders>
            <w:shd w:val="clear" w:color="auto" w:fill="FFC000"/>
            <w:noWrap/>
            <w:vAlign w:val="center"/>
          </w:tcPr>
          <w:p w:rsidR="008A1409" w:rsidRPr="00A94A08" w:rsidRDefault="008A1409">
            <w:pPr>
              <w:spacing w:after="0"/>
              <w:jc w:val="center"/>
              <w:rPr>
                <w:ins w:id="80" w:author="박종근/선임연구원/차세대표준(연)CAS팀(jong1.park@lge.com)" w:date="2018-09-07T15:49:00Z"/>
                <w:rFonts w:ascii="Arial" w:hAnsi="Arial" w:cs="Arial"/>
                <w:color w:val="000000"/>
                <w:sz w:val="18"/>
                <w:szCs w:val="18"/>
                <w:lang w:val="en-US" w:eastAsia="ko-KR"/>
              </w:rPr>
            </w:pPr>
            <w:ins w:id="81" w:author="박종근/선임연구원/차세대표준(연)CAS팀(jong1.park@lge.com)" w:date="2018-09-07T16:33:00Z">
              <w:r w:rsidRPr="00A94A08">
                <w:rPr>
                  <w:rFonts w:eastAsia="MS Mincho" w:cs="Arial"/>
                  <w:lang w:eastAsia="ja-JP"/>
                </w:rPr>
                <w:t>CA_2A-5B-66A-66A</w:t>
              </w:r>
            </w:ins>
          </w:p>
        </w:tc>
        <w:tc>
          <w:tcPr>
            <w:tcW w:w="1366" w:type="dxa"/>
            <w:tcBorders>
              <w:top w:val="single" w:sz="4" w:space="0" w:color="auto"/>
              <w:left w:val="nil"/>
              <w:bottom w:val="single" w:sz="4" w:space="0" w:color="auto"/>
              <w:right w:val="single" w:sz="4" w:space="0" w:color="auto"/>
            </w:tcBorders>
            <w:shd w:val="clear" w:color="auto" w:fill="FFC000"/>
            <w:noWrap/>
            <w:vAlign w:val="center"/>
          </w:tcPr>
          <w:p w:rsidR="008A1409" w:rsidRPr="00A94A08" w:rsidRDefault="008A1409" w:rsidP="005902CF">
            <w:pPr>
              <w:spacing w:after="0"/>
              <w:jc w:val="center"/>
              <w:rPr>
                <w:ins w:id="82" w:author="박종근/선임연구원/차세대표준(연)CAS팀(jong1.park@lge.com)" w:date="2018-09-07T15:49:00Z"/>
                <w:rFonts w:ascii="Arial" w:hAnsi="Arial" w:cs="Arial"/>
                <w:color w:val="000000"/>
                <w:sz w:val="18"/>
                <w:szCs w:val="18"/>
                <w:lang w:eastAsia="ko-KR"/>
              </w:rPr>
            </w:pPr>
            <w:ins w:id="83" w:author="박종근/선임연구원/차세대표준(연)CAS팀(jong1.park@lge.com)" w:date="2018-09-07T16:33:00Z">
              <w:r w:rsidRPr="00A94A08">
                <w:rPr>
                  <w:rFonts w:eastAsia="MS Mincho" w:cs="Arial"/>
                  <w:lang w:eastAsia="ja-JP"/>
                </w:rPr>
                <w:t>CA_2A-5A</w:t>
              </w:r>
            </w:ins>
          </w:p>
        </w:tc>
        <w:tc>
          <w:tcPr>
            <w:tcW w:w="1514" w:type="dxa"/>
            <w:tcBorders>
              <w:top w:val="single" w:sz="4" w:space="0" w:color="auto"/>
              <w:left w:val="nil"/>
              <w:bottom w:val="single" w:sz="4" w:space="0" w:color="auto"/>
              <w:right w:val="single" w:sz="4" w:space="0" w:color="auto"/>
            </w:tcBorders>
            <w:shd w:val="clear" w:color="auto" w:fill="FFC000"/>
            <w:noWrap/>
            <w:vAlign w:val="center"/>
          </w:tcPr>
          <w:p w:rsidR="008A1409" w:rsidRDefault="008A1409" w:rsidP="005902CF">
            <w:pPr>
              <w:spacing w:after="0"/>
              <w:jc w:val="center"/>
              <w:rPr>
                <w:ins w:id="84" w:author="박종근/선임연구원/차세대표준(연)CAS팀(jong1.park@lge.com)" w:date="2018-09-07T15:49:00Z"/>
                <w:rFonts w:ascii="Arial" w:hAnsi="Arial" w:cs="Arial"/>
                <w:color w:val="000000"/>
                <w:sz w:val="18"/>
                <w:szCs w:val="18"/>
                <w:lang w:val="en-US" w:eastAsia="ko-KR"/>
              </w:rPr>
            </w:pPr>
            <w:ins w:id="85" w:author="박종근/선임연구원/차세대표준(연)CAS팀(jong1.park@lge.com)" w:date="2018-09-13T11:52:00Z">
              <w:r>
                <w:rPr>
                  <w:rFonts w:ascii="Arial" w:hAnsi="Arial" w:cs="Arial" w:hint="eastAsia"/>
                  <w:color w:val="000000"/>
                  <w:sz w:val="18"/>
                  <w:szCs w:val="18"/>
                  <w:lang w:val="en-US" w:eastAsia="ko-KR"/>
                </w:rPr>
                <w:t>-</w:t>
              </w:r>
            </w:ins>
          </w:p>
        </w:tc>
        <w:tc>
          <w:tcPr>
            <w:tcW w:w="1577" w:type="dxa"/>
            <w:tcBorders>
              <w:top w:val="single" w:sz="4" w:space="0" w:color="auto"/>
              <w:left w:val="nil"/>
              <w:bottom w:val="single" w:sz="4" w:space="0" w:color="auto"/>
              <w:right w:val="single" w:sz="4" w:space="0" w:color="auto"/>
            </w:tcBorders>
            <w:shd w:val="clear" w:color="auto" w:fill="FFC000"/>
            <w:noWrap/>
            <w:vAlign w:val="center"/>
          </w:tcPr>
          <w:p w:rsidR="008A1409" w:rsidRDefault="008A1409" w:rsidP="005902CF">
            <w:pPr>
              <w:spacing w:after="0"/>
              <w:jc w:val="center"/>
              <w:rPr>
                <w:ins w:id="86" w:author="박종근/선임연구원/차세대표준(연)CAS팀(jong1.park@lge.com)" w:date="2018-09-07T15:49:00Z"/>
                <w:rFonts w:ascii="Arial" w:hAnsi="Arial" w:cs="Arial"/>
                <w:color w:val="000000"/>
                <w:sz w:val="18"/>
                <w:szCs w:val="18"/>
                <w:lang w:val="en-US" w:eastAsia="ko-KR"/>
              </w:rPr>
            </w:pPr>
            <w:ins w:id="87" w:author="박종근/선임연구원/차세대표준(연)CAS팀(jong1.park@lge.com)" w:date="2018-09-13T11:52:00Z">
              <w:r>
                <w:rPr>
                  <w:rFonts w:ascii="Arial" w:hAnsi="Arial" w:cs="Arial" w:hint="eastAsia"/>
                  <w:color w:val="000000"/>
                  <w:sz w:val="18"/>
                  <w:szCs w:val="18"/>
                  <w:lang w:val="en-US" w:eastAsia="ko-KR"/>
                </w:rPr>
                <w:t>4</w:t>
              </w:r>
              <w:r w:rsidRPr="006E2832">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ins>
          </w:p>
        </w:tc>
        <w:tc>
          <w:tcPr>
            <w:tcW w:w="1247" w:type="dxa"/>
            <w:tcBorders>
              <w:top w:val="single" w:sz="4" w:space="0" w:color="auto"/>
              <w:left w:val="nil"/>
              <w:bottom w:val="single" w:sz="4" w:space="0" w:color="auto"/>
              <w:right w:val="single" w:sz="4" w:space="0" w:color="auto"/>
            </w:tcBorders>
            <w:shd w:val="clear" w:color="auto" w:fill="FFC000"/>
            <w:noWrap/>
            <w:vAlign w:val="center"/>
          </w:tcPr>
          <w:p w:rsidR="008A1409" w:rsidRDefault="008A1409" w:rsidP="005902CF">
            <w:pPr>
              <w:spacing w:after="0"/>
              <w:jc w:val="center"/>
              <w:rPr>
                <w:ins w:id="88" w:author="박종근/선임연구원/차세대표준(연)CAS팀(jong1.park@lge.com)" w:date="2018-09-07T15:49:00Z"/>
                <w:rFonts w:ascii="Arial" w:hAnsi="Arial" w:cs="Arial"/>
                <w:color w:val="000000"/>
                <w:sz w:val="18"/>
                <w:szCs w:val="18"/>
                <w:lang w:val="en-US" w:eastAsia="ko-KR"/>
              </w:rPr>
            </w:pPr>
            <w:ins w:id="89" w:author="박종근/선임연구원/차세대표준(연)CAS팀(jong1.park@lge.com)" w:date="2018-09-13T11:52:00Z">
              <w:r>
                <w:rPr>
                  <w:rFonts w:ascii="Arial" w:hAnsi="Arial" w:cs="Arial" w:hint="eastAsia"/>
                  <w:color w:val="000000"/>
                  <w:sz w:val="18"/>
                  <w:szCs w:val="18"/>
                  <w:lang w:val="en-US" w:eastAsia="ko-KR"/>
                </w:rPr>
                <w:t>-</w:t>
              </w:r>
            </w:ins>
          </w:p>
        </w:tc>
        <w:tc>
          <w:tcPr>
            <w:tcW w:w="2973" w:type="dxa"/>
            <w:tcBorders>
              <w:top w:val="single" w:sz="4" w:space="0" w:color="auto"/>
              <w:left w:val="nil"/>
              <w:bottom w:val="single" w:sz="4" w:space="0" w:color="auto"/>
              <w:right w:val="single" w:sz="4" w:space="0" w:color="auto"/>
            </w:tcBorders>
            <w:shd w:val="clear" w:color="auto" w:fill="FFC000"/>
            <w:noWrap/>
            <w:vAlign w:val="center"/>
          </w:tcPr>
          <w:p w:rsidR="008A1409" w:rsidRDefault="008A1409" w:rsidP="005902CF">
            <w:pPr>
              <w:spacing w:after="0"/>
              <w:jc w:val="center"/>
              <w:rPr>
                <w:ins w:id="90" w:author="박종근/선임연구원/차세대표준(연)CAS팀(jong1.park@lge.com)" w:date="2018-09-07T15:49:00Z"/>
                <w:rFonts w:ascii="Arial" w:hAnsi="Arial" w:cs="Arial"/>
                <w:color w:val="000000"/>
                <w:sz w:val="18"/>
                <w:szCs w:val="18"/>
                <w:lang w:val="en-US" w:eastAsia="ko-KR"/>
              </w:rPr>
            </w:pPr>
            <w:ins w:id="91" w:author="박종근/선임연구원/차세대표준(연)CAS팀(jong1.park@lge.com)" w:date="2018-09-13T11:52:00Z">
              <w:r>
                <w:rPr>
                  <w:rFonts w:ascii="Arial" w:hAnsi="Arial" w:cs="Arial" w:hint="eastAsia"/>
                  <w:color w:val="000000"/>
                  <w:sz w:val="18"/>
                  <w:szCs w:val="18"/>
                  <w:lang w:val="en-US" w:eastAsia="ko-KR"/>
                </w:rPr>
                <w:t>FFS</w:t>
              </w:r>
            </w:ins>
          </w:p>
        </w:tc>
      </w:tr>
      <w:tr w:rsidR="008A1409" w:rsidRPr="009B3C46" w:rsidTr="006525BE">
        <w:trPr>
          <w:trHeight w:val="480"/>
          <w:jc w:val="center"/>
          <w:ins w:id="92" w:author="박종근/선임연구원/차세대표준(연)CAS팀(jong1.park@lge.com)" w:date="2018-09-07T15:49:00Z"/>
        </w:trPr>
        <w:tc>
          <w:tcPr>
            <w:tcW w:w="2283" w:type="dxa"/>
            <w:vMerge/>
            <w:tcBorders>
              <w:left w:val="single" w:sz="4" w:space="0" w:color="auto"/>
              <w:bottom w:val="single" w:sz="4" w:space="0" w:color="auto"/>
              <w:right w:val="single" w:sz="4" w:space="0" w:color="auto"/>
            </w:tcBorders>
            <w:shd w:val="clear" w:color="auto" w:fill="FFFFFF"/>
            <w:noWrap/>
            <w:vAlign w:val="center"/>
          </w:tcPr>
          <w:p w:rsidR="008A1409" w:rsidRPr="00A94A08" w:rsidRDefault="008A1409" w:rsidP="009C436C">
            <w:pPr>
              <w:spacing w:after="0"/>
              <w:jc w:val="center"/>
              <w:rPr>
                <w:ins w:id="93" w:author="박종근/선임연구원/차세대표준(연)CAS팀(jong1.park@lge.com)" w:date="2018-09-07T15:49:00Z"/>
                <w:rFonts w:ascii="Arial" w:hAnsi="Arial" w:cs="Arial"/>
                <w:color w:val="000000"/>
                <w:sz w:val="18"/>
                <w:szCs w:val="18"/>
                <w:lang w:val="en-US" w:eastAsia="ko-KR"/>
              </w:rPr>
            </w:pPr>
          </w:p>
        </w:tc>
        <w:tc>
          <w:tcPr>
            <w:tcW w:w="1366" w:type="dxa"/>
            <w:tcBorders>
              <w:top w:val="single" w:sz="4" w:space="0" w:color="auto"/>
              <w:left w:val="nil"/>
              <w:bottom w:val="single" w:sz="4" w:space="0" w:color="auto"/>
              <w:right w:val="single" w:sz="4" w:space="0" w:color="auto"/>
            </w:tcBorders>
            <w:shd w:val="clear" w:color="auto" w:fill="FFFFFF"/>
            <w:noWrap/>
            <w:vAlign w:val="center"/>
          </w:tcPr>
          <w:p w:rsidR="008A1409" w:rsidRPr="00A94A08" w:rsidRDefault="008A1409" w:rsidP="009C436C">
            <w:pPr>
              <w:spacing w:after="0"/>
              <w:jc w:val="center"/>
              <w:rPr>
                <w:ins w:id="94" w:author="박종근/선임연구원/차세대표준(연)CAS팀(jong1.park@lge.com)" w:date="2018-09-07T15:49:00Z"/>
                <w:rFonts w:ascii="Arial" w:hAnsi="Arial" w:cs="Arial"/>
                <w:color w:val="000000"/>
                <w:sz w:val="18"/>
                <w:szCs w:val="18"/>
                <w:lang w:eastAsia="ko-KR"/>
              </w:rPr>
            </w:pPr>
            <w:ins w:id="95" w:author="박종근/선임연구원/차세대표준(연)CAS팀(jong1.park@lge.com)" w:date="2018-09-07T16:33:00Z">
              <w:r w:rsidRPr="00A94A08">
                <w:rPr>
                  <w:rFonts w:eastAsia="MS Mincho" w:cs="Arial"/>
                  <w:lang w:eastAsia="ja-JP"/>
                </w:rPr>
                <w:t>CA_5A-66A</w:t>
              </w:r>
            </w:ins>
          </w:p>
        </w:tc>
        <w:tc>
          <w:tcPr>
            <w:tcW w:w="1514" w:type="dxa"/>
            <w:tcBorders>
              <w:top w:val="single" w:sz="4" w:space="0" w:color="auto"/>
              <w:left w:val="nil"/>
              <w:bottom w:val="single" w:sz="4" w:space="0" w:color="auto"/>
              <w:right w:val="single" w:sz="4" w:space="0" w:color="auto"/>
            </w:tcBorders>
            <w:shd w:val="clear" w:color="auto" w:fill="FFFFFF"/>
            <w:noWrap/>
            <w:vAlign w:val="center"/>
          </w:tcPr>
          <w:p w:rsidR="008A1409" w:rsidRDefault="008A1409" w:rsidP="009C436C">
            <w:pPr>
              <w:spacing w:after="0"/>
              <w:jc w:val="center"/>
              <w:rPr>
                <w:ins w:id="96" w:author="박종근/선임연구원/차세대표준(연)CAS팀(jong1.park@lge.com)" w:date="2018-09-07T15:49:00Z"/>
                <w:rFonts w:ascii="Arial" w:hAnsi="Arial" w:cs="Arial"/>
                <w:color w:val="000000"/>
                <w:sz w:val="18"/>
                <w:szCs w:val="18"/>
                <w:lang w:val="en-US" w:eastAsia="ko-KR"/>
              </w:rPr>
            </w:pPr>
            <w:ins w:id="97" w:author="박종근/선임연구원/차세대표준(연)CAS팀(jong1.park@lge.com)" w:date="2018-09-13T11:52:00Z">
              <w:r>
                <w:rPr>
                  <w:rFonts w:ascii="Arial" w:hAnsi="Arial" w:cs="Arial" w:hint="eastAsia"/>
                  <w:color w:val="000000"/>
                  <w:sz w:val="18"/>
                  <w:szCs w:val="18"/>
                  <w:lang w:val="en-US" w:eastAsia="ko-KR"/>
                </w:rPr>
                <w:t>-</w:t>
              </w:r>
            </w:ins>
          </w:p>
        </w:tc>
        <w:tc>
          <w:tcPr>
            <w:tcW w:w="1577" w:type="dxa"/>
            <w:tcBorders>
              <w:top w:val="single" w:sz="4" w:space="0" w:color="auto"/>
              <w:left w:val="nil"/>
              <w:bottom w:val="single" w:sz="4" w:space="0" w:color="auto"/>
              <w:right w:val="single" w:sz="4" w:space="0" w:color="auto"/>
            </w:tcBorders>
            <w:shd w:val="clear" w:color="auto" w:fill="FFFFFF"/>
            <w:noWrap/>
            <w:vAlign w:val="center"/>
          </w:tcPr>
          <w:p w:rsidR="008A1409" w:rsidRDefault="00FF2BBB" w:rsidP="009C436C">
            <w:pPr>
              <w:spacing w:after="0"/>
              <w:jc w:val="center"/>
              <w:rPr>
                <w:ins w:id="98" w:author="박종근/선임연구원/차세대표준(연)CAS팀(jong1.park@lge.com)" w:date="2018-09-07T15:49:00Z"/>
                <w:rFonts w:ascii="Arial" w:hAnsi="Arial" w:cs="Arial"/>
                <w:color w:val="000000"/>
                <w:sz w:val="18"/>
                <w:szCs w:val="18"/>
                <w:lang w:val="en-US" w:eastAsia="ko-KR"/>
              </w:rPr>
            </w:pPr>
            <w:ins w:id="99" w:author="박종근/선임연구원/차세대표준(연)CAS팀(jong1.park@lge.com)" w:date="2018-09-13T11:52:00Z">
              <w:r>
                <w:rPr>
                  <w:rFonts w:ascii="Arial" w:hAnsi="Arial" w:cs="Arial" w:hint="eastAsia"/>
                  <w:color w:val="000000"/>
                  <w:sz w:val="18"/>
                  <w:szCs w:val="18"/>
                  <w:lang w:val="en-US" w:eastAsia="ko-KR"/>
                </w:rPr>
                <w:t>-</w:t>
              </w:r>
            </w:ins>
          </w:p>
        </w:tc>
        <w:tc>
          <w:tcPr>
            <w:tcW w:w="1247" w:type="dxa"/>
            <w:tcBorders>
              <w:top w:val="single" w:sz="4" w:space="0" w:color="auto"/>
              <w:left w:val="nil"/>
              <w:bottom w:val="single" w:sz="4" w:space="0" w:color="auto"/>
              <w:right w:val="single" w:sz="4" w:space="0" w:color="auto"/>
            </w:tcBorders>
            <w:shd w:val="clear" w:color="auto" w:fill="FFFFFF"/>
            <w:noWrap/>
            <w:vAlign w:val="center"/>
          </w:tcPr>
          <w:p w:rsidR="008A1409" w:rsidRDefault="008A1409" w:rsidP="009C436C">
            <w:pPr>
              <w:spacing w:after="0"/>
              <w:jc w:val="center"/>
              <w:rPr>
                <w:ins w:id="100" w:author="박종근/선임연구원/차세대표준(연)CAS팀(jong1.park@lge.com)" w:date="2018-09-07T15:49:00Z"/>
                <w:rFonts w:ascii="Arial" w:hAnsi="Arial" w:cs="Arial"/>
                <w:color w:val="000000"/>
                <w:sz w:val="18"/>
                <w:szCs w:val="18"/>
                <w:lang w:val="en-US" w:eastAsia="ko-KR"/>
              </w:rPr>
            </w:pPr>
            <w:ins w:id="101" w:author="박종근/선임연구원/차세대표준(연)CAS팀(jong1.park@lge.com)" w:date="2018-09-13T11:52:00Z">
              <w:r>
                <w:rPr>
                  <w:rFonts w:ascii="Arial" w:hAnsi="Arial" w:cs="Arial" w:hint="eastAsia"/>
                  <w:color w:val="000000"/>
                  <w:sz w:val="18"/>
                  <w:szCs w:val="18"/>
                  <w:lang w:val="en-US" w:eastAsia="ko-KR"/>
                </w:rPr>
                <w:t>-</w:t>
              </w:r>
            </w:ins>
          </w:p>
        </w:tc>
        <w:tc>
          <w:tcPr>
            <w:tcW w:w="2973" w:type="dxa"/>
            <w:tcBorders>
              <w:top w:val="single" w:sz="4" w:space="0" w:color="auto"/>
              <w:left w:val="nil"/>
              <w:bottom w:val="single" w:sz="4" w:space="0" w:color="auto"/>
              <w:right w:val="single" w:sz="4" w:space="0" w:color="auto"/>
            </w:tcBorders>
            <w:shd w:val="clear" w:color="auto" w:fill="FFFFFF"/>
            <w:noWrap/>
            <w:vAlign w:val="center"/>
          </w:tcPr>
          <w:p w:rsidR="008A1409" w:rsidRDefault="00FF2BBB" w:rsidP="009C436C">
            <w:pPr>
              <w:spacing w:after="0"/>
              <w:jc w:val="center"/>
              <w:rPr>
                <w:ins w:id="102" w:author="박종근/선임연구원/차세대표준(연)CAS팀(jong1.park@lge.com)" w:date="2018-09-07T15:49:00Z"/>
                <w:rFonts w:ascii="Arial" w:hAnsi="Arial" w:cs="Arial"/>
                <w:color w:val="000000"/>
                <w:sz w:val="18"/>
                <w:szCs w:val="18"/>
                <w:lang w:val="en-US" w:eastAsia="ko-KR"/>
              </w:rPr>
            </w:pPr>
            <w:ins w:id="103" w:author="박종근/선임연구원/차세대표준(연)CAS팀(jong1.park@lge.com)" w:date="2018-09-13T11:52:00Z">
              <w:r>
                <w:rPr>
                  <w:rFonts w:ascii="Arial" w:hAnsi="Arial" w:cs="Arial" w:hint="eastAsia"/>
                  <w:color w:val="000000"/>
                  <w:sz w:val="18"/>
                  <w:szCs w:val="18"/>
                  <w:lang w:val="en-US" w:eastAsia="ko-KR"/>
                </w:rPr>
                <w:t>N/A</w:t>
              </w:r>
            </w:ins>
          </w:p>
        </w:tc>
      </w:tr>
      <w:tr w:rsidR="00BA435F" w:rsidRPr="009B3C46" w:rsidTr="0023171B">
        <w:trPr>
          <w:trHeight w:val="480"/>
          <w:jc w:val="center"/>
          <w:ins w:id="104" w:author="박종근/선임연구원/차세대표준(연)CAS팀(jong1.park@lge.com)" w:date="2018-09-07T15:49:00Z"/>
        </w:trPr>
        <w:tc>
          <w:tcPr>
            <w:tcW w:w="2283" w:type="dxa"/>
            <w:tcBorders>
              <w:top w:val="single" w:sz="4" w:space="0" w:color="auto"/>
              <w:left w:val="single" w:sz="4" w:space="0" w:color="auto"/>
              <w:bottom w:val="single" w:sz="4" w:space="0" w:color="auto"/>
              <w:right w:val="single" w:sz="4" w:space="0" w:color="auto"/>
            </w:tcBorders>
            <w:shd w:val="clear" w:color="auto" w:fill="FFC000"/>
            <w:noWrap/>
            <w:vAlign w:val="center"/>
          </w:tcPr>
          <w:p w:rsidR="007B6CB5" w:rsidRPr="00A94A08" w:rsidRDefault="007B6CB5" w:rsidP="00261495">
            <w:pPr>
              <w:spacing w:after="0"/>
              <w:jc w:val="center"/>
              <w:rPr>
                <w:ins w:id="105" w:author="박종근/선임연구원/차세대표준(연)CAS팀(jong1.park@lge.com)" w:date="2018-09-07T15:49:00Z"/>
                <w:rFonts w:ascii="Arial" w:hAnsi="Arial" w:cs="Arial"/>
                <w:color w:val="000000"/>
                <w:sz w:val="18"/>
                <w:szCs w:val="18"/>
                <w:lang w:val="en-US" w:eastAsia="ko-KR"/>
              </w:rPr>
            </w:pPr>
            <w:ins w:id="106" w:author="박종근/선임연구원/차세대표준(연)CAS팀(jong1.park@lge.com)" w:date="2018-09-07T16:33:00Z">
              <w:r w:rsidRPr="00A94A08">
                <w:rPr>
                  <w:rFonts w:eastAsia="MS Mincho" w:cs="Arial"/>
                  <w:lang w:eastAsia="ja-JP"/>
                </w:rPr>
                <w:t>CA_2A-5A-46D</w:t>
              </w:r>
            </w:ins>
          </w:p>
        </w:tc>
        <w:tc>
          <w:tcPr>
            <w:tcW w:w="1366" w:type="dxa"/>
            <w:tcBorders>
              <w:top w:val="single" w:sz="4" w:space="0" w:color="auto"/>
              <w:left w:val="nil"/>
              <w:bottom w:val="single" w:sz="4" w:space="0" w:color="auto"/>
              <w:right w:val="single" w:sz="4" w:space="0" w:color="auto"/>
            </w:tcBorders>
            <w:shd w:val="clear" w:color="auto" w:fill="FFC000"/>
            <w:noWrap/>
            <w:vAlign w:val="center"/>
          </w:tcPr>
          <w:p w:rsidR="007B6CB5" w:rsidRPr="00A94A08" w:rsidRDefault="007B6CB5" w:rsidP="00261495">
            <w:pPr>
              <w:spacing w:after="0"/>
              <w:jc w:val="center"/>
              <w:rPr>
                <w:ins w:id="107" w:author="박종근/선임연구원/차세대표준(연)CAS팀(jong1.park@lge.com)" w:date="2018-09-07T15:49:00Z"/>
                <w:rFonts w:ascii="Arial" w:hAnsi="Arial" w:cs="Arial"/>
                <w:color w:val="000000"/>
                <w:sz w:val="18"/>
                <w:szCs w:val="18"/>
                <w:lang w:eastAsia="ko-KR"/>
              </w:rPr>
            </w:pPr>
            <w:ins w:id="108" w:author="박종근/선임연구원/차세대표준(연)CAS팀(jong1.park@lge.com)" w:date="2018-09-07T16:33:00Z">
              <w:r w:rsidRPr="00A94A08">
                <w:rPr>
                  <w:rFonts w:eastAsia="MS Mincho" w:cs="Arial"/>
                  <w:lang w:eastAsia="ja-JP"/>
                </w:rPr>
                <w:t>CA_2A-5A</w:t>
              </w:r>
            </w:ins>
          </w:p>
        </w:tc>
        <w:tc>
          <w:tcPr>
            <w:tcW w:w="1514" w:type="dxa"/>
            <w:tcBorders>
              <w:top w:val="single" w:sz="4" w:space="0" w:color="auto"/>
              <w:left w:val="nil"/>
              <w:bottom w:val="single" w:sz="4" w:space="0" w:color="auto"/>
              <w:right w:val="single" w:sz="4" w:space="0" w:color="auto"/>
            </w:tcBorders>
            <w:shd w:val="clear" w:color="auto" w:fill="FFC000"/>
            <w:noWrap/>
            <w:vAlign w:val="center"/>
          </w:tcPr>
          <w:p w:rsidR="007B6CB5" w:rsidRDefault="007255A0" w:rsidP="007B6CB5">
            <w:pPr>
              <w:spacing w:after="0"/>
              <w:jc w:val="center"/>
              <w:rPr>
                <w:ins w:id="109" w:author="박종근/선임연구원/차세대표준(연)CAS팀(jong1.park@lge.com)" w:date="2018-09-07T15:49:00Z"/>
                <w:rFonts w:ascii="Arial" w:hAnsi="Arial" w:cs="Arial"/>
                <w:color w:val="000000"/>
                <w:sz w:val="18"/>
                <w:szCs w:val="18"/>
                <w:lang w:val="en-US" w:eastAsia="ko-KR"/>
              </w:rPr>
            </w:pPr>
            <w:ins w:id="110" w:author="박종근/선임연구원/차세대표준(연)CAS팀(jong1.park@lge.com)" w:date="2018-09-13T11:53:00Z">
              <w:r>
                <w:rPr>
                  <w:rFonts w:ascii="Arial" w:hAnsi="Arial" w:cs="Arial" w:hint="eastAsia"/>
                  <w:color w:val="000000"/>
                  <w:sz w:val="18"/>
                  <w:szCs w:val="18"/>
                  <w:lang w:val="en-US" w:eastAsia="ko-KR"/>
                </w:rPr>
                <w:t>3</w:t>
              </w:r>
              <w:r w:rsidRPr="00384A07">
                <w:rPr>
                  <w:rFonts w:ascii="Arial" w:hAnsi="Arial" w:cs="Arial"/>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w:t>
              </w:r>
            </w:ins>
          </w:p>
        </w:tc>
        <w:tc>
          <w:tcPr>
            <w:tcW w:w="1577" w:type="dxa"/>
            <w:tcBorders>
              <w:top w:val="single" w:sz="4" w:space="0" w:color="auto"/>
              <w:left w:val="nil"/>
              <w:bottom w:val="single" w:sz="4" w:space="0" w:color="auto"/>
              <w:right w:val="single" w:sz="4" w:space="0" w:color="auto"/>
            </w:tcBorders>
            <w:shd w:val="clear" w:color="auto" w:fill="FFC000"/>
            <w:noWrap/>
            <w:vAlign w:val="center"/>
          </w:tcPr>
          <w:p w:rsidR="007B6CB5" w:rsidRDefault="00FB431B" w:rsidP="007B6CB5">
            <w:pPr>
              <w:spacing w:after="0"/>
              <w:jc w:val="center"/>
              <w:rPr>
                <w:ins w:id="111" w:author="박종근/선임연구원/차세대표준(연)CAS팀(jong1.park@lge.com)" w:date="2018-09-07T15:49:00Z"/>
                <w:rFonts w:ascii="Arial" w:hAnsi="Arial" w:cs="Arial"/>
                <w:color w:val="000000"/>
                <w:sz w:val="18"/>
                <w:szCs w:val="18"/>
                <w:lang w:val="en-US" w:eastAsia="ko-KR"/>
              </w:rPr>
            </w:pPr>
            <w:ins w:id="112" w:author="박종근/선임연구원/차세대표준(연)CAS팀(jong1.park@lge.com)" w:date="2018-09-13T11:54:00Z">
              <w:r>
                <w:rPr>
                  <w:rFonts w:ascii="Arial" w:hAnsi="Arial" w:cs="Arial" w:hint="eastAsia"/>
                  <w:color w:val="000000"/>
                  <w:sz w:val="18"/>
                  <w:szCs w:val="18"/>
                  <w:lang w:val="en-US" w:eastAsia="ko-KR"/>
                </w:rPr>
                <w:t>4</w:t>
              </w:r>
              <w:r w:rsidRPr="00384A0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5</w:t>
              </w:r>
              <w:r w:rsidRPr="00384A0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w:t>
              </w:r>
            </w:ins>
            <w:ins w:id="113" w:author="박종근/선임연구원/차세대표준(연)CAS팀(jong1.park@lge.com)" w:date="2018-09-14T09:32:00Z">
              <w:r w:rsidR="00522ED8">
                <w:rPr>
                  <w:rFonts w:ascii="Arial" w:hAnsi="Arial" w:cs="Arial"/>
                  <w:color w:val="000000"/>
                  <w:sz w:val="18"/>
                  <w:szCs w:val="18"/>
                  <w:lang w:val="en-US" w:eastAsia="ko-KR"/>
                </w:rPr>
                <w:t>s</w:t>
              </w:r>
            </w:ins>
          </w:p>
        </w:tc>
        <w:tc>
          <w:tcPr>
            <w:tcW w:w="1247" w:type="dxa"/>
            <w:tcBorders>
              <w:top w:val="single" w:sz="4" w:space="0" w:color="auto"/>
              <w:left w:val="nil"/>
              <w:bottom w:val="single" w:sz="4" w:space="0" w:color="auto"/>
              <w:right w:val="single" w:sz="4" w:space="0" w:color="auto"/>
            </w:tcBorders>
            <w:shd w:val="clear" w:color="auto" w:fill="FFC000"/>
            <w:noWrap/>
            <w:vAlign w:val="center"/>
          </w:tcPr>
          <w:p w:rsidR="007B6CB5" w:rsidRDefault="00FB431B" w:rsidP="007B6CB5">
            <w:pPr>
              <w:spacing w:after="0"/>
              <w:jc w:val="center"/>
              <w:rPr>
                <w:ins w:id="114" w:author="박종근/선임연구원/차세대표준(연)CAS팀(jong1.park@lge.com)" w:date="2018-09-07T15:49:00Z"/>
                <w:rFonts w:ascii="Arial" w:hAnsi="Arial" w:cs="Arial"/>
                <w:color w:val="000000"/>
                <w:sz w:val="18"/>
                <w:szCs w:val="18"/>
                <w:lang w:val="en-US" w:eastAsia="ko-KR"/>
              </w:rPr>
            </w:pPr>
            <w:ins w:id="115" w:author="박종근/선임연구원/차세대표준(연)CAS팀(jong1.park@lge.com)" w:date="2018-09-13T11:54:00Z">
              <w:r>
                <w:rPr>
                  <w:rFonts w:ascii="Arial" w:hAnsi="Arial" w:cs="Arial" w:hint="eastAsia"/>
                  <w:color w:val="000000"/>
                  <w:sz w:val="18"/>
                  <w:szCs w:val="18"/>
                  <w:lang w:val="en-US" w:eastAsia="ko-KR"/>
                </w:rPr>
                <w:t>-</w:t>
              </w:r>
            </w:ins>
          </w:p>
        </w:tc>
        <w:tc>
          <w:tcPr>
            <w:tcW w:w="2973" w:type="dxa"/>
            <w:tcBorders>
              <w:top w:val="single" w:sz="4" w:space="0" w:color="auto"/>
              <w:left w:val="nil"/>
              <w:bottom w:val="single" w:sz="4" w:space="0" w:color="auto"/>
              <w:right w:val="single" w:sz="4" w:space="0" w:color="auto"/>
            </w:tcBorders>
            <w:shd w:val="clear" w:color="auto" w:fill="FFC000"/>
            <w:noWrap/>
            <w:vAlign w:val="center"/>
          </w:tcPr>
          <w:p w:rsidR="007B6CB5" w:rsidRDefault="00384A07" w:rsidP="00384A07">
            <w:pPr>
              <w:spacing w:after="0"/>
              <w:jc w:val="center"/>
              <w:rPr>
                <w:ins w:id="116" w:author="박종근/선임연구원/차세대표준(연)CAS팀(jong1.park@lge.com)" w:date="2018-09-14T10:23:00Z"/>
                <w:rFonts w:ascii="Arial" w:hAnsi="Arial" w:cs="Arial"/>
                <w:color w:val="000000"/>
                <w:sz w:val="18"/>
                <w:szCs w:val="18"/>
                <w:lang w:val="en-US" w:eastAsia="ko-KR"/>
              </w:rPr>
            </w:pPr>
            <w:ins w:id="117" w:author="임수환/책임연구원/차세대표준(연)CAS팀(suhwan.lim@lge.com)" w:date="2018-09-27T14:18:00Z">
              <w:r>
                <w:rPr>
                  <w:rFonts w:ascii="Arial" w:hAnsi="Arial" w:cs="Arial"/>
                  <w:color w:val="000000"/>
                  <w:sz w:val="18"/>
                  <w:szCs w:val="18"/>
                  <w:lang w:val="en-US" w:eastAsia="ko-KR"/>
                </w:rPr>
                <w:t xml:space="preserve"> </w:t>
              </w:r>
            </w:ins>
            <w:ins w:id="118" w:author="박종근/선임연구원/차세대표준(연)CAS팀(jong1.park@lge.com)" w:date="2018-09-28T12:18:00Z">
              <w:r w:rsidR="00EB1E24">
                <w:rPr>
                  <w:rFonts w:ascii="Arial" w:hAnsi="Arial" w:cs="Arial"/>
                  <w:color w:val="000000"/>
                  <w:sz w:val="18"/>
                  <w:szCs w:val="18"/>
                  <w:lang w:val="en-US" w:eastAsia="ko-KR"/>
                </w:rPr>
                <w:t xml:space="preserve">- </w:t>
              </w:r>
            </w:ins>
            <w:ins w:id="119" w:author="박종근/선임연구원/차세대표준(연)CAS팀(jong1.park@lge.com)" w:date="2018-09-13T14:43:00Z">
              <w:r w:rsidR="00BA435F">
                <w:rPr>
                  <w:rFonts w:ascii="Arial" w:hAnsi="Arial" w:cs="Arial"/>
                  <w:color w:val="000000"/>
                  <w:sz w:val="18"/>
                  <w:szCs w:val="18"/>
                  <w:lang w:val="en-US" w:eastAsia="ko-KR"/>
                </w:rPr>
                <w:t xml:space="preserve">No need to study </w:t>
              </w:r>
            </w:ins>
            <w:ins w:id="120" w:author="박종근/선임연구원/차세대표준(연)CAS팀(jong1.park@lge.com)" w:date="2018-09-13T14:44:00Z">
              <w:r w:rsidR="00BA435F">
                <w:rPr>
                  <w:rFonts w:ascii="Arial" w:hAnsi="Arial" w:cs="Arial"/>
                  <w:color w:val="000000"/>
                  <w:sz w:val="18"/>
                  <w:szCs w:val="18"/>
                  <w:lang w:val="en-US" w:eastAsia="ko-KR"/>
                </w:rPr>
                <w:t>for 3</w:t>
              </w:r>
              <w:r w:rsidR="00BA435F" w:rsidRPr="00384A07">
                <w:rPr>
                  <w:rFonts w:ascii="Arial" w:hAnsi="Arial" w:cs="Arial"/>
                  <w:color w:val="000000"/>
                  <w:sz w:val="18"/>
                  <w:szCs w:val="18"/>
                  <w:vertAlign w:val="superscript"/>
                  <w:lang w:val="en-US" w:eastAsia="ko-KR"/>
                </w:rPr>
                <w:t>rd</w:t>
              </w:r>
              <w:r w:rsidR="00BA435F">
                <w:rPr>
                  <w:rFonts w:ascii="Arial" w:hAnsi="Arial" w:cs="Arial"/>
                  <w:color w:val="000000"/>
                  <w:sz w:val="18"/>
                  <w:szCs w:val="18"/>
                  <w:lang w:val="en-US" w:eastAsia="ko-KR"/>
                </w:rPr>
                <w:t xml:space="preserve"> </w:t>
              </w:r>
            </w:ins>
            <w:ins w:id="121" w:author="박종근/선임연구원/차세대표준(연)CAS팀(jong1.park@lge.com)" w:date="2018-09-13T14:45:00Z">
              <w:r w:rsidR="00BA435F">
                <w:rPr>
                  <w:rFonts w:ascii="Arial" w:hAnsi="Arial" w:cs="Arial"/>
                  <w:color w:val="000000"/>
                  <w:sz w:val="18"/>
                  <w:szCs w:val="18"/>
                  <w:lang w:val="en-US" w:eastAsia="ko-KR"/>
                </w:rPr>
                <w:t>harmonic impact from B2 to B46</w:t>
              </w:r>
            </w:ins>
            <w:ins w:id="122" w:author="박종근/선임연구원/차세대표준(연)CAS팀(jong1.park@lge.com)" w:date="2018-09-13T14:47:00Z">
              <w:r w:rsidR="00BA435F">
                <w:rPr>
                  <w:rFonts w:ascii="Arial" w:hAnsi="Arial" w:cs="Arial"/>
                  <w:color w:val="000000"/>
                  <w:sz w:val="18"/>
                  <w:szCs w:val="18"/>
                  <w:lang w:val="en-US" w:eastAsia="ko-KR"/>
                </w:rPr>
                <w:t xml:space="preserve"> since B46 is specified as reference measurement </w:t>
              </w:r>
            </w:ins>
            <w:ins w:id="123" w:author="박종근/선임연구원/차세대표준(연)CAS팀(jong1.park@lge.com)" w:date="2018-09-13T14:48:00Z">
              <w:r w:rsidR="00BA435F">
                <w:rPr>
                  <w:rFonts w:ascii="Arial" w:hAnsi="Arial" w:cs="Arial"/>
                  <w:color w:val="000000"/>
                  <w:sz w:val="18"/>
                  <w:szCs w:val="18"/>
                  <w:lang w:val="en-US" w:eastAsia="ko-KR"/>
                </w:rPr>
                <w:t>exclusion</w:t>
              </w:r>
            </w:ins>
            <w:ins w:id="124" w:author="박종근/선임연구원/차세대표준(연)CAS팀(jong1.park@lge.com)" w:date="2018-09-13T14:47:00Z">
              <w:r w:rsidR="00BA435F">
                <w:rPr>
                  <w:rFonts w:ascii="Arial" w:hAnsi="Arial" w:cs="Arial"/>
                  <w:color w:val="000000"/>
                  <w:sz w:val="18"/>
                  <w:szCs w:val="18"/>
                  <w:lang w:val="en-US" w:eastAsia="ko-KR"/>
                </w:rPr>
                <w:t xml:space="preserve"> </w:t>
              </w:r>
            </w:ins>
            <w:ins w:id="125" w:author="박종근/선임연구원/차세대표준(연)CAS팀(jong1.park@lge.com)" w:date="2018-09-13T14:48:00Z">
              <w:r w:rsidR="00BA435F">
                <w:rPr>
                  <w:rFonts w:ascii="Arial" w:hAnsi="Arial" w:cs="Arial"/>
                  <w:color w:val="000000"/>
                  <w:sz w:val="18"/>
                  <w:szCs w:val="18"/>
                  <w:lang w:val="en-US" w:eastAsia="ko-KR"/>
                </w:rPr>
                <w:t>region in Table 7.3.1A-0eC of TS36.101</w:t>
              </w:r>
            </w:ins>
            <w:ins w:id="126" w:author="박종근/선임연구원/차세대표준(연)CAS팀(jong1.park@lge.com)" w:date="2018-09-13T14:52:00Z">
              <w:r w:rsidR="006E435D">
                <w:rPr>
                  <w:rFonts w:ascii="Arial" w:hAnsi="Arial" w:cs="Arial"/>
                  <w:color w:val="000000"/>
                  <w:sz w:val="18"/>
                  <w:szCs w:val="18"/>
                  <w:lang w:val="en-US" w:eastAsia="ko-KR"/>
                </w:rPr>
                <w:t>.</w:t>
              </w:r>
            </w:ins>
          </w:p>
          <w:p w:rsidR="003152ED" w:rsidRDefault="00EB1E24" w:rsidP="00384A07">
            <w:pPr>
              <w:spacing w:after="0"/>
              <w:jc w:val="center"/>
              <w:rPr>
                <w:ins w:id="127" w:author="박종근/선임연구원/차세대표준(연)CAS팀(jong1.park@lge.com)" w:date="2018-09-07T15:49:00Z"/>
                <w:rFonts w:ascii="Arial" w:hAnsi="Arial" w:cs="Arial"/>
                <w:color w:val="000000"/>
                <w:sz w:val="18"/>
                <w:szCs w:val="18"/>
                <w:lang w:val="en-US" w:eastAsia="ko-KR"/>
              </w:rPr>
            </w:pPr>
            <w:ins w:id="128" w:author="박종근/선임연구원/차세대표준(연)CAS팀(jong1.park@lge.com)" w:date="2018-09-28T12:18:00Z">
              <w:r>
                <w:rPr>
                  <w:rFonts w:ascii="Arial" w:hAnsi="Arial" w:cs="Arial"/>
                  <w:color w:val="000000"/>
                  <w:sz w:val="18"/>
                  <w:szCs w:val="18"/>
                  <w:lang w:val="en-US" w:eastAsia="ko-KR"/>
                </w:rPr>
                <w:t xml:space="preserve">- </w:t>
              </w:r>
            </w:ins>
            <w:ins w:id="129" w:author="박종근/선임연구원/차세대표준(연)CAS팀(jong1.park@lge.com)" w:date="2018-09-14T10:23:00Z">
              <w:r w:rsidR="003152ED">
                <w:rPr>
                  <w:rFonts w:ascii="Arial" w:hAnsi="Arial" w:cs="Arial"/>
                  <w:color w:val="000000"/>
                  <w:sz w:val="18"/>
                  <w:szCs w:val="18"/>
                  <w:lang w:val="en-US" w:eastAsia="ko-KR"/>
                </w:rPr>
                <w:t>FFS for IMDs</w:t>
              </w:r>
            </w:ins>
          </w:p>
        </w:tc>
      </w:tr>
      <w:tr w:rsidR="008F6E8B" w:rsidRPr="009B3C46" w:rsidTr="0023171B">
        <w:trPr>
          <w:trHeight w:val="480"/>
          <w:jc w:val="center"/>
          <w:ins w:id="130" w:author="박종근/선임연구원/차세대표준(연)CAS팀(jong1.park@lge.com)" w:date="2018-09-07T15:49:00Z"/>
        </w:trPr>
        <w:tc>
          <w:tcPr>
            <w:tcW w:w="2283" w:type="dxa"/>
            <w:vMerge w:val="restart"/>
            <w:tcBorders>
              <w:top w:val="single" w:sz="4" w:space="0" w:color="auto"/>
              <w:left w:val="single" w:sz="4" w:space="0" w:color="auto"/>
              <w:right w:val="single" w:sz="4" w:space="0" w:color="auto"/>
            </w:tcBorders>
            <w:shd w:val="clear" w:color="auto" w:fill="FFC000"/>
            <w:noWrap/>
            <w:vAlign w:val="center"/>
          </w:tcPr>
          <w:p w:rsidR="008F6E8B" w:rsidRPr="00A94A08" w:rsidRDefault="008F6E8B">
            <w:pPr>
              <w:spacing w:after="0"/>
              <w:jc w:val="center"/>
              <w:rPr>
                <w:ins w:id="131" w:author="박종근/선임연구원/차세대표준(연)CAS팀(jong1.park@lge.com)" w:date="2018-09-07T15:49:00Z"/>
                <w:rFonts w:ascii="Arial" w:hAnsi="Arial" w:cs="Arial"/>
                <w:color w:val="000000"/>
                <w:sz w:val="18"/>
                <w:szCs w:val="18"/>
                <w:lang w:val="en-US" w:eastAsia="ko-KR"/>
              </w:rPr>
            </w:pPr>
            <w:ins w:id="132" w:author="박종근/선임연구원/차세대표준(연)CAS팀(jong1.park@lge.com)" w:date="2018-09-07T16:33:00Z">
              <w:r w:rsidRPr="00A94A08">
                <w:rPr>
                  <w:rFonts w:eastAsia="MS Mincho" w:cs="Arial"/>
                  <w:lang w:eastAsia="ja-JP"/>
                </w:rPr>
                <w:t>CA_5A-46D-66A</w:t>
              </w:r>
            </w:ins>
          </w:p>
        </w:tc>
        <w:tc>
          <w:tcPr>
            <w:tcW w:w="1366" w:type="dxa"/>
            <w:tcBorders>
              <w:top w:val="single" w:sz="4" w:space="0" w:color="auto"/>
              <w:left w:val="nil"/>
              <w:bottom w:val="single" w:sz="4" w:space="0" w:color="auto"/>
              <w:right w:val="single" w:sz="4" w:space="0" w:color="auto"/>
            </w:tcBorders>
            <w:shd w:val="clear" w:color="auto" w:fill="FFC000"/>
            <w:noWrap/>
            <w:vAlign w:val="center"/>
          </w:tcPr>
          <w:p w:rsidR="008F6E8B" w:rsidRPr="00A94A08" w:rsidRDefault="008F6E8B" w:rsidP="0080536B">
            <w:pPr>
              <w:spacing w:after="0"/>
              <w:jc w:val="center"/>
              <w:rPr>
                <w:ins w:id="133" w:author="박종근/선임연구원/차세대표준(연)CAS팀(jong1.park@lge.com)" w:date="2018-09-07T15:49:00Z"/>
                <w:rFonts w:ascii="Arial" w:hAnsi="Arial" w:cs="Arial"/>
                <w:color w:val="000000"/>
                <w:sz w:val="18"/>
                <w:szCs w:val="18"/>
                <w:lang w:eastAsia="ko-KR"/>
              </w:rPr>
            </w:pPr>
            <w:ins w:id="134" w:author="박종근/선임연구원/차세대표준(연)CAS팀(jong1.park@lge.com)" w:date="2018-09-07T16:33:00Z">
              <w:r w:rsidRPr="00A94A08">
                <w:rPr>
                  <w:rFonts w:eastAsia="MS Mincho" w:cs="Arial"/>
                  <w:lang w:eastAsia="ja-JP"/>
                </w:rPr>
                <w:t>CA_5A_46A</w:t>
              </w:r>
            </w:ins>
          </w:p>
        </w:tc>
        <w:tc>
          <w:tcPr>
            <w:tcW w:w="1514" w:type="dxa"/>
            <w:tcBorders>
              <w:top w:val="single" w:sz="4" w:space="0" w:color="auto"/>
              <w:left w:val="nil"/>
              <w:bottom w:val="single" w:sz="4" w:space="0" w:color="auto"/>
              <w:right w:val="single" w:sz="4" w:space="0" w:color="auto"/>
            </w:tcBorders>
            <w:shd w:val="clear" w:color="auto" w:fill="FFC000"/>
            <w:noWrap/>
            <w:vAlign w:val="center"/>
          </w:tcPr>
          <w:p w:rsidR="008F6E8B" w:rsidRDefault="008F6E8B" w:rsidP="0080536B">
            <w:pPr>
              <w:spacing w:after="0"/>
              <w:jc w:val="center"/>
              <w:rPr>
                <w:ins w:id="135" w:author="박종근/선임연구원/차세대표준(연)CAS팀(jong1.park@lge.com)" w:date="2018-09-07T15:49:00Z"/>
                <w:rFonts w:ascii="Arial" w:hAnsi="Arial" w:cs="Arial"/>
                <w:color w:val="000000"/>
                <w:sz w:val="18"/>
                <w:szCs w:val="18"/>
                <w:lang w:val="en-US" w:eastAsia="ko-KR"/>
              </w:rPr>
            </w:pPr>
            <w:ins w:id="136" w:author="박종근/선임연구원/차세대표준(연)CAS팀(jong1.park@lge.com)" w:date="2018-09-13T11:55:00Z">
              <w:r>
                <w:rPr>
                  <w:rFonts w:ascii="Arial" w:hAnsi="Arial" w:cs="Arial" w:hint="eastAsia"/>
                  <w:color w:val="000000"/>
                  <w:sz w:val="18"/>
                  <w:szCs w:val="18"/>
                  <w:lang w:val="en-US" w:eastAsia="ko-KR"/>
                </w:rPr>
                <w:t>-</w:t>
              </w:r>
            </w:ins>
          </w:p>
        </w:tc>
        <w:tc>
          <w:tcPr>
            <w:tcW w:w="1577" w:type="dxa"/>
            <w:tcBorders>
              <w:top w:val="single" w:sz="4" w:space="0" w:color="auto"/>
              <w:left w:val="nil"/>
              <w:bottom w:val="single" w:sz="4" w:space="0" w:color="auto"/>
              <w:right w:val="single" w:sz="4" w:space="0" w:color="auto"/>
            </w:tcBorders>
            <w:shd w:val="clear" w:color="auto" w:fill="FFC000"/>
            <w:noWrap/>
            <w:vAlign w:val="center"/>
          </w:tcPr>
          <w:p w:rsidR="008F6E8B" w:rsidRDefault="008F6E8B" w:rsidP="0080536B">
            <w:pPr>
              <w:spacing w:after="0"/>
              <w:jc w:val="center"/>
              <w:rPr>
                <w:ins w:id="137" w:author="박종근/선임연구원/차세대표준(연)CAS팀(jong1.park@lge.com)" w:date="2018-09-07T15:49:00Z"/>
                <w:rFonts w:ascii="Arial" w:hAnsi="Arial" w:cs="Arial"/>
                <w:color w:val="000000"/>
                <w:sz w:val="18"/>
                <w:szCs w:val="18"/>
                <w:lang w:val="en-US" w:eastAsia="ko-KR"/>
              </w:rPr>
            </w:pPr>
            <w:ins w:id="138" w:author="박종근/선임연구원/차세대표준(연)CAS팀(jong1.park@lge.com)" w:date="2018-09-13T11:55:00Z">
              <w:r>
                <w:rPr>
                  <w:rFonts w:ascii="Arial" w:hAnsi="Arial" w:cs="Arial" w:hint="eastAsia"/>
                  <w:color w:val="000000"/>
                  <w:sz w:val="18"/>
                  <w:szCs w:val="18"/>
                  <w:lang w:val="en-US" w:eastAsia="ko-KR"/>
                </w:rPr>
                <w:t>5</w:t>
              </w:r>
              <w:r w:rsidRPr="006E2832">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ins>
          </w:p>
        </w:tc>
        <w:tc>
          <w:tcPr>
            <w:tcW w:w="1247" w:type="dxa"/>
            <w:tcBorders>
              <w:top w:val="single" w:sz="4" w:space="0" w:color="auto"/>
              <w:left w:val="nil"/>
              <w:bottom w:val="single" w:sz="4" w:space="0" w:color="auto"/>
              <w:right w:val="single" w:sz="4" w:space="0" w:color="auto"/>
            </w:tcBorders>
            <w:shd w:val="clear" w:color="auto" w:fill="FFC000"/>
            <w:noWrap/>
            <w:vAlign w:val="center"/>
          </w:tcPr>
          <w:p w:rsidR="008F6E8B" w:rsidRDefault="008F6E8B" w:rsidP="0080536B">
            <w:pPr>
              <w:spacing w:after="0"/>
              <w:jc w:val="center"/>
              <w:rPr>
                <w:ins w:id="139" w:author="박종근/선임연구원/차세대표준(연)CAS팀(jong1.park@lge.com)" w:date="2018-09-07T15:49:00Z"/>
                <w:rFonts w:ascii="Arial" w:hAnsi="Arial" w:cs="Arial"/>
                <w:color w:val="000000"/>
                <w:sz w:val="18"/>
                <w:szCs w:val="18"/>
                <w:lang w:val="en-US" w:eastAsia="ko-KR"/>
              </w:rPr>
            </w:pPr>
            <w:ins w:id="140" w:author="박종근/선임연구원/차세대표준(연)CAS팀(jong1.park@lge.com)" w:date="2018-09-13T11:55:00Z">
              <w:r>
                <w:rPr>
                  <w:rFonts w:ascii="Arial" w:hAnsi="Arial" w:cs="Arial" w:hint="eastAsia"/>
                  <w:color w:val="000000"/>
                  <w:sz w:val="18"/>
                  <w:szCs w:val="18"/>
                  <w:lang w:val="en-US" w:eastAsia="ko-KR"/>
                </w:rPr>
                <w:t>-</w:t>
              </w:r>
            </w:ins>
          </w:p>
        </w:tc>
        <w:tc>
          <w:tcPr>
            <w:tcW w:w="2973" w:type="dxa"/>
            <w:tcBorders>
              <w:top w:val="single" w:sz="4" w:space="0" w:color="auto"/>
              <w:left w:val="nil"/>
              <w:bottom w:val="single" w:sz="4" w:space="0" w:color="auto"/>
              <w:right w:val="single" w:sz="4" w:space="0" w:color="auto"/>
            </w:tcBorders>
            <w:shd w:val="clear" w:color="auto" w:fill="FFC000"/>
            <w:noWrap/>
            <w:vAlign w:val="center"/>
          </w:tcPr>
          <w:p w:rsidR="008F6E8B" w:rsidRDefault="008F6E8B" w:rsidP="0080536B">
            <w:pPr>
              <w:spacing w:after="0"/>
              <w:jc w:val="center"/>
              <w:rPr>
                <w:ins w:id="141" w:author="박종근/선임연구원/차세대표준(연)CAS팀(jong1.park@lge.com)" w:date="2018-09-07T15:49:00Z"/>
                <w:rFonts w:ascii="Arial" w:hAnsi="Arial" w:cs="Arial"/>
                <w:color w:val="000000"/>
                <w:sz w:val="18"/>
                <w:szCs w:val="18"/>
                <w:lang w:val="en-US" w:eastAsia="ko-KR"/>
              </w:rPr>
            </w:pPr>
            <w:ins w:id="142" w:author="박종근/선임연구원/차세대표준(연)CAS팀(jong1.park@lge.com)" w:date="2018-09-13T11:55:00Z">
              <w:r>
                <w:rPr>
                  <w:rFonts w:ascii="Arial" w:hAnsi="Arial" w:cs="Arial" w:hint="eastAsia"/>
                  <w:color w:val="000000"/>
                  <w:sz w:val="18"/>
                  <w:szCs w:val="18"/>
                  <w:lang w:val="en-US" w:eastAsia="ko-KR"/>
                </w:rPr>
                <w:t>FFS</w:t>
              </w:r>
            </w:ins>
          </w:p>
        </w:tc>
      </w:tr>
      <w:tr w:rsidR="008F6E8B" w:rsidRPr="009B3C46" w:rsidTr="0023171B">
        <w:trPr>
          <w:trHeight w:val="480"/>
          <w:jc w:val="center"/>
          <w:ins w:id="143" w:author="박종근/선임연구원/차세대표준(연)CAS팀(jong1.park@lge.com)" w:date="2018-09-07T15:49:00Z"/>
        </w:trPr>
        <w:tc>
          <w:tcPr>
            <w:tcW w:w="2283" w:type="dxa"/>
            <w:vMerge/>
            <w:tcBorders>
              <w:left w:val="single" w:sz="4" w:space="0" w:color="auto"/>
              <w:bottom w:val="single" w:sz="4" w:space="0" w:color="auto"/>
              <w:right w:val="single" w:sz="4" w:space="0" w:color="auto"/>
            </w:tcBorders>
            <w:shd w:val="clear" w:color="auto" w:fill="FFFFFF"/>
            <w:noWrap/>
            <w:vAlign w:val="center"/>
          </w:tcPr>
          <w:p w:rsidR="008F6E8B" w:rsidRPr="00A94A08" w:rsidRDefault="008F6E8B" w:rsidP="00261495">
            <w:pPr>
              <w:spacing w:after="0"/>
              <w:jc w:val="center"/>
              <w:rPr>
                <w:ins w:id="144" w:author="박종근/선임연구원/차세대표준(연)CAS팀(jong1.park@lge.com)" w:date="2018-09-07T15:49:00Z"/>
                <w:rFonts w:ascii="Arial" w:hAnsi="Arial" w:cs="Arial"/>
                <w:color w:val="000000"/>
                <w:sz w:val="18"/>
                <w:szCs w:val="18"/>
                <w:lang w:val="en-US" w:eastAsia="ko-KR"/>
              </w:rPr>
            </w:pPr>
          </w:p>
        </w:tc>
        <w:tc>
          <w:tcPr>
            <w:tcW w:w="1366" w:type="dxa"/>
            <w:tcBorders>
              <w:top w:val="single" w:sz="4" w:space="0" w:color="auto"/>
              <w:left w:val="nil"/>
              <w:bottom w:val="single" w:sz="4" w:space="0" w:color="auto"/>
              <w:right w:val="single" w:sz="4" w:space="0" w:color="auto"/>
            </w:tcBorders>
            <w:shd w:val="clear" w:color="auto" w:fill="FFC000"/>
            <w:noWrap/>
            <w:vAlign w:val="center"/>
          </w:tcPr>
          <w:p w:rsidR="008F6E8B" w:rsidRPr="00A94A08" w:rsidRDefault="008F6E8B" w:rsidP="00261495">
            <w:pPr>
              <w:spacing w:after="0"/>
              <w:jc w:val="center"/>
              <w:rPr>
                <w:ins w:id="145" w:author="박종근/선임연구원/차세대표준(연)CAS팀(jong1.park@lge.com)" w:date="2018-09-07T15:49:00Z"/>
                <w:rFonts w:ascii="Arial" w:hAnsi="Arial" w:cs="Arial"/>
                <w:color w:val="000000"/>
                <w:sz w:val="18"/>
                <w:szCs w:val="18"/>
                <w:lang w:eastAsia="ko-KR"/>
              </w:rPr>
            </w:pPr>
            <w:ins w:id="146" w:author="박종근/선임연구원/차세대표준(연)CAS팀(jong1.park@lge.com)" w:date="2018-09-07T16:33:00Z">
              <w:r w:rsidRPr="00A94A08">
                <w:rPr>
                  <w:rFonts w:eastAsia="MS Mincho" w:cs="Arial"/>
                  <w:lang w:eastAsia="ja-JP"/>
                </w:rPr>
                <w:t>CA_5A_66A</w:t>
              </w:r>
            </w:ins>
          </w:p>
        </w:tc>
        <w:tc>
          <w:tcPr>
            <w:tcW w:w="1514" w:type="dxa"/>
            <w:tcBorders>
              <w:top w:val="single" w:sz="4" w:space="0" w:color="auto"/>
              <w:left w:val="nil"/>
              <w:bottom w:val="single" w:sz="4" w:space="0" w:color="auto"/>
              <w:right w:val="single" w:sz="4" w:space="0" w:color="auto"/>
            </w:tcBorders>
            <w:shd w:val="clear" w:color="auto" w:fill="FFC000"/>
            <w:noWrap/>
            <w:vAlign w:val="center"/>
          </w:tcPr>
          <w:p w:rsidR="008F6E8B" w:rsidRDefault="008F6E8B" w:rsidP="007B6CB5">
            <w:pPr>
              <w:spacing w:after="0"/>
              <w:jc w:val="center"/>
              <w:rPr>
                <w:ins w:id="147" w:author="박종근/선임연구원/차세대표준(연)CAS팀(jong1.park@lge.com)" w:date="2018-09-07T15:49:00Z"/>
                <w:rFonts w:ascii="Arial" w:hAnsi="Arial" w:cs="Arial"/>
                <w:color w:val="000000"/>
                <w:sz w:val="18"/>
                <w:szCs w:val="18"/>
                <w:lang w:val="en-US" w:eastAsia="ko-KR"/>
              </w:rPr>
            </w:pPr>
            <w:ins w:id="148" w:author="박종근/선임연구원/차세대표준(연)CAS팀(jong1.park@lge.com)" w:date="2018-09-13T11:55:00Z">
              <w:r>
                <w:rPr>
                  <w:rFonts w:ascii="Arial" w:hAnsi="Arial" w:cs="Arial" w:hint="eastAsia"/>
                  <w:color w:val="000000"/>
                  <w:sz w:val="18"/>
                  <w:szCs w:val="18"/>
                  <w:lang w:val="en-US" w:eastAsia="ko-KR"/>
                </w:rPr>
                <w:t>3</w:t>
              </w:r>
              <w:r w:rsidRPr="006E2832">
                <w:rPr>
                  <w:rFonts w:ascii="Arial" w:hAnsi="Arial" w:cs="Arial" w:hint="eastAsia"/>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w:t>
              </w:r>
            </w:ins>
          </w:p>
        </w:tc>
        <w:tc>
          <w:tcPr>
            <w:tcW w:w="1577" w:type="dxa"/>
            <w:tcBorders>
              <w:top w:val="single" w:sz="4" w:space="0" w:color="auto"/>
              <w:left w:val="nil"/>
              <w:bottom w:val="single" w:sz="4" w:space="0" w:color="auto"/>
              <w:right w:val="single" w:sz="4" w:space="0" w:color="auto"/>
            </w:tcBorders>
            <w:shd w:val="clear" w:color="auto" w:fill="FFC000"/>
            <w:noWrap/>
            <w:vAlign w:val="center"/>
          </w:tcPr>
          <w:p w:rsidR="008F6E8B" w:rsidRDefault="0095575A" w:rsidP="007B6CB5">
            <w:pPr>
              <w:spacing w:after="0"/>
              <w:jc w:val="center"/>
              <w:rPr>
                <w:ins w:id="149" w:author="박종근/선임연구원/차세대표준(연)CAS팀(jong1.park@lge.com)" w:date="2018-09-07T15:49:00Z"/>
                <w:rFonts w:ascii="Arial" w:hAnsi="Arial" w:cs="Arial"/>
                <w:color w:val="000000"/>
                <w:sz w:val="18"/>
                <w:szCs w:val="18"/>
                <w:lang w:val="en-US" w:eastAsia="ko-KR"/>
              </w:rPr>
            </w:pPr>
            <w:ins w:id="150" w:author="박종근/선임연구원/차세대표준(연)CAS팀(jong1.park@lge.com)" w:date="2018-09-13T11:55:00Z">
              <w:r>
                <w:rPr>
                  <w:rFonts w:ascii="Arial" w:hAnsi="Arial" w:cs="Arial" w:hint="eastAsia"/>
                  <w:color w:val="000000"/>
                  <w:sz w:val="18"/>
                  <w:szCs w:val="18"/>
                  <w:lang w:val="en-US" w:eastAsia="ko-KR"/>
                </w:rPr>
                <w:t>4</w:t>
              </w:r>
              <w:r w:rsidRPr="00384A07">
                <w:rPr>
                  <w:rFonts w:ascii="Arial" w:hAnsi="Arial" w:cs="Arial"/>
                  <w:color w:val="000000"/>
                  <w:sz w:val="18"/>
                  <w:szCs w:val="18"/>
                  <w:vertAlign w:val="superscript"/>
                  <w:lang w:val="en-US" w:eastAsia="ko-KR"/>
                </w:rPr>
                <w:t>th</w:t>
              </w:r>
              <w:r w:rsidR="008F6E8B">
                <w:rPr>
                  <w:rFonts w:ascii="Arial" w:hAnsi="Arial" w:cs="Arial"/>
                  <w:color w:val="000000"/>
                  <w:sz w:val="18"/>
                  <w:szCs w:val="18"/>
                  <w:lang w:val="en-US" w:eastAsia="ko-KR"/>
                </w:rPr>
                <w:t>, 5</w:t>
              </w:r>
              <w:r w:rsidR="008F6E8B" w:rsidRPr="00384A07">
                <w:rPr>
                  <w:rFonts w:ascii="Arial" w:hAnsi="Arial" w:cs="Arial"/>
                  <w:color w:val="000000"/>
                  <w:sz w:val="18"/>
                  <w:szCs w:val="18"/>
                  <w:vertAlign w:val="superscript"/>
                  <w:lang w:val="en-US" w:eastAsia="ko-KR"/>
                </w:rPr>
                <w:t>th</w:t>
              </w:r>
              <w:r w:rsidR="008F6E8B">
                <w:rPr>
                  <w:rFonts w:ascii="Arial" w:hAnsi="Arial" w:cs="Arial"/>
                  <w:color w:val="000000"/>
                  <w:sz w:val="18"/>
                  <w:szCs w:val="18"/>
                  <w:lang w:val="en-US" w:eastAsia="ko-KR"/>
                </w:rPr>
                <w:t xml:space="preserve"> IMD</w:t>
              </w:r>
            </w:ins>
            <w:ins w:id="151" w:author="박종근/선임연구원/차세대표준(연)CAS팀(jong1.park@lge.com)" w:date="2018-09-14T09:31:00Z">
              <w:r w:rsidR="008F6E8B">
                <w:rPr>
                  <w:rFonts w:ascii="Arial" w:hAnsi="Arial" w:cs="Arial"/>
                  <w:color w:val="000000"/>
                  <w:sz w:val="18"/>
                  <w:szCs w:val="18"/>
                  <w:lang w:val="en-US" w:eastAsia="ko-KR"/>
                </w:rPr>
                <w:t>s</w:t>
              </w:r>
            </w:ins>
          </w:p>
        </w:tc>
        <w:tc>
          <w:tcPr>
            <w:tcW w:w="1247" w:type="dxa"/>
            <w:tcBorders>
              <w:top w:val="single" w:sz="4" w:space="0" w:color="auto"/>
              <w:left w:val="nil"/>
              <w:bottom w:val="single" w:sz="4" w:space="0" w:color="auto"/>
              <w:right w:val="single" w:sz="4" w:space="0" w:color="auto"/>
            </w:tcBorders>
            <w:shd w:val="clear" w:color="auto" w:fill="FFC000"/>
            <w:noWrap/>
            <w:vAlign w:val="center"/>
          </w:tcPr>
          <w:p w:rsidR="008F6E8B" w:rsidRDefault="008F6E8B" w:rsidP="007B6CB5">
            <w:pPr>
              <w:spacing w:after="0"/>
              <w:jc w:val="center"/>
              <w:rPr>
                <w:ins w:id="152" w:author="박종근/선임연구원/차세대표준(연)CAS팀(jong1.park@lge.com)" w:date="2018-09-07T15:49:00Z"/>
                <w:rFonts w:ascii="Arial" w:hAnsi="Arial" w:cs="Arial"/>
                <w:color w:val="000000"/>
                <w:sz w:val="18"/>
                <w:szCs w:val="18"/>
                <w:lang w:val="en-US" w:eastAsia="ko-KR"/>
              </w:rPr>
            </w:pPr>
            <w:ins w:id="153" w:author="박종근/선임연구원/차세대표준(연)CAS팀(jong1.park@lge.com)" w:date="2018-09-13T11:55:00Z">
              <w:r>
                <w:rPr>
                  <w:rFonts w:ascii="Arial" w:hAnsi="Arial" w:cs="Arial" w:hint="eastAsia"/>
                  <w:color w:val="000000"/>
                  <w:sz w:val="18"/>
                  <w:szCs w:val="18"/>
                  <w:lang w:val="en-US" w:eastAsia="ko-KR"/>
                </w:rPr>
                <w:t>-</w:t>
              </w:r>
            </w:ins>
          </w:p>
        </w:tc>
        <w:tc>
          <w:tcPr>
            <w:tcW w:w="2973" w:type="dxa"/>
            <w:tcBorders>
              <w:top w:val="single" w:sz="4" w:space="0" w:color="auto"/>
              <w:left w:val="nil"/>
              <w:bottom w:val="single" w:sz="4" w:space="0" w:color="auto"/>
              <w:right w:val="single" w:sz="4" w:space="0" w:color="auto"/>
            </w:tcBorders>
            <w:shd w:val="clear" w:color="auto" w:fill="FFC000"/>
            <w:noWrap/>
            <w:vAlign w:val="center"/>
          </w:tcPr>
          <w:p w:rsidR="008F6E8B" w:rsidRDefault="00EB1E24" w:rsidP="007B6CB5">
            <w:pPr>
              <w:spacing w:after="0"/>
              <w:jc w:val="center"/>
              <w:rPr>
                <w:ins w:id="154" w:author="박종근/선임연구원/차세대표준(연)CAS팀(jong1.park@lge.com)" w:date="2018-09-14T10:26:00Z"/>
                <w:rFonts w:ascii="Arial" w:hAnsi="Arial" w:cs="Arial"/>
                <w:color w:val="000000"/>
                <w:sz w:val="18"/>
                <w:szCs w:val="18"/>
                <w:lang w:val="en-US" w:eastAsia="ko-KR"/>
              </w:rPr>
            </w:pPr>
            <w:ins w:id="155" w:author="박종근/선임연구원/차세대표준(연)CAS팀(jong1.park@lge.com)" w:date="2018-09-28T12:18:00Z">
              <w:r>
                <w:rPr>
                  <w:rFonts w:ascii="Arial" w:hAnsi="Arial" w:cs="Arial"/>
                  <w:color w:val="000000"/>
                  <w:sz w:val="18"/>
                  <w:szCs w:val="18"/>
                  <w:lang w:val="en-US" w:eastAsia="ko-KR"/>
                </w:rPr>
                <w:t xml:space="preserve">- </w:t>
              </w:r>
            </w:ins>
            <w:ins w:id="156" w:author="박종근/선임연구원/차세대표준(연)CAS팀(jong1.park@lge.com)" w:date="2018-09-13T14:55:00Z">
              <w:r w:rsidR="008F6E8B">
                <w:rPr>
                  <w:rFonts w:ascii="Arial" w:hAnsi="Arial" w:cs="Arial"/>
                  <w:color w:val="000000"/>
                  <w:sz w:val="18"/>
                  <w:szCs w:val="18"/>
                  <w:lang w:val="en-US" w:eastAsia="ko-KR"/>
                </w:rPr>
                <w:t>No need to study for 3</w:t>
              </w:r>
              <w:r w:rsidR="008F6E8B" w:rsidRPr="006E2832">
                <w:rPr>
                  <w:rFonts w:ascii="Arial" w:hAnsi="Arial" w:cs="Arial"/>
                  <w:color w:val="000000"/>
                  <w:sz w:val="18"/>
                  <w:szCs w:val="18"/>
                  <w:vertAlign w:val="superscript"/>
                  <w:lang w:val="en-US" w:eastAsia="ko-KR"/>
                </w:rPr>
                <w:t>rd</w:t>
              </w:r>
              <w:r w:rsidR="008F6E8B">
                <w:rPr>
                  <w:rFonts w:ascii="Arial" w:hAnsi="Arial" w:cs="Arial"/>
                  <w:color w:val="000000"/>
                  <w:sz w:val="18"/>
                  <w:szCs w:val="18"/>
                  <w:lang w:val="en-US" w:eastAsia="ko-KR"/>
                </w:rPr>
                <w:t xml:space="preserve"> harmonic impact from B66 to B46 since B46 is specified as reference measurement exclusion region in Table 7.3.1A-0eC of TS36.101.</w:t>
              </w:r>
            </w:ins>
          </w:p>
          <w:p w:rsidR="00151AA5" w:rsidRDefault="00EB1E24" w:rsidP="007B6CB5">
            <w:pPr>
              <w:spacing w:after="0"/>
              <w:jc w:val="center"/>
              <w:rPr>
                <w:ins w:id="157" w:author="박종근/선임연구원/차세대표준(연)CAS팀(jong1.park@lge.com)" w:date="2018-09-07T15:49:00Z"/>
                <w:rFonts w:ascii="Arial" w:hAnsi="Arial" w:cs="Arial"/>
                <w:color w:val="000000"/>
                <w:sz w:val="18"/>
                <w:szCs w:val="18"/>
                <w:lang w:val="en-US" w:eastAsia="ko-KR"/>
              </w:rPr>
            </w:pPr>
            <w:ins w:id="158" w:author="박종근/선임연구원/차세대표준(연)CAS팀(jong1.park@lge.com)" w:date="2018-09-28T12:18:00Z">
              <w:r>
                <w:rPr>
                  <w:rFonts w:ascii="Arial" w:hAnsi="Arial" w:cs="Arial"/>
                  <w:color w:val="000000"/>
                  <w:sz w:val="18"/>
                  <w:szCs w:val="18"/>
                  <w:lang w:val="en-US" w:eastAsia="ko-KR"/>
                </w:rPr>
                <w:t xml:space="preserve">- </w:t>
              </w:r>
            </w:ins>
            <w:ins w:id="159" w:author="박종근/선임연구원/차세대표준(연)CAS팀(jong1.park@lge.com)" w:date="2018-09-14T10:26:00Z">
              <w:r w:rsidR="00151AA5">
                <w:rPr>
                  <w:rFonts w:ascii="Arial" w:hAnsi="Arial" w:cs="Arial"/>
                  <w:color w:val="000000"/>
                  <w:sz w:val="18"/>
                  <w:szCs w:val="18"/>
                  <w:lang w:val="en-US" w:eastAsia="ko-KR"/>
                </w:rPr>
                <w:t>FFS for IMDs</w:t>
              </w:r>
            </w:ins>
          </w:p>
        </w:tc>
      </w:tr>
      <w:tr w:rsidR="00020188" w:rsidRPr="009B3C46" w:rsidTr="0023171B">
        <w:trPr>
          <w:trHeight w:val="480"/>
          <w:jc w:val="center"/>
          <w:ins w:id="160" w:author="박종근/선임연구원/차세대표준(연)CAS팀(jong1.park@lge.com)" w:date="2018-09-07T15:49:00Z"/>
        </w:trPr>
        <w:tc>
          <w:tcPr>
            <w:tcW w:w="2283" w:type="dxa"/>
            <w:vMerge w:val="restart"/>
            <w:tcBorders>
              <w:top w:val="single" w:sz="4" w:space="0" w:color="auto"/>
              <w:left w:val="single" w:sz="4" w:space="0" w:color="auto"/>
              <w:right w:val="single" w:sz="4" w:space="0" w:color="auto"/>
            </w:tcBorders>
            <w:shd w:val="clear" w:color="auto" w:fill="FFC000"/>
            <w:noWrap/>
            <w:vAlign w:val="center"/>
          </w:tcPr>
          <w:p w:rsidR="00020188" w:rsidRPr="00EA691B" w:rsidRDefault="00020188">
            <w:pPr>
              <w:spacing w:after="0"/>
              <w:jc w:val="center"/>
              <w:rPr>
                <w:ins w:id="161" w:author="박종근/선임연구원/차세대표준(연)CAS팀(jong1.park@lge.com)" w:date="2018-09-07T15:49:00Z"/>
                <w:rFonts w:ascii="Arial" w:hAnsi="Arial" w:cs="Arial"/>
                <w:color w:val="000000"/>
                <w:sz w:val="18"/>
                <w:szCs w:val="18"/>
                <w:lang w:val="en-US" w:eastAsia="ko-KR"/>
              </w:rPr>
            </w:pPr>
            <w:ins w:id="162" w:author="박종근/선임연구원/차세대표준(연)CAS팀(jong1.park@lge.com)" w:date="2018-09-07T16:34:00Z">
              <w:r w:rsidRPr="00EA691B">
                <w:rPr>
                  <w:rFonts w:eastAsia="MS Mincho" w:cs="Arial"/>
                  <w:lang w:eastAsia="ja-JP"/>
                </w:rPr>
                <w:t>CA_2A-13A-66A-66B</w:t>
              </w:r>
            </w:ins>
          </w:p>
        </w:tc>
        <w:tc>
          <w:tcPr>
            <w:tcW w:w="1366" w:type="dxa"/>
            <w:tcBorders>
              <w:top w:val="single" w:sz="4" w:space="0" w:color="auto"/>
              <w:left w:val="nil"/>
              <w:bottom w:val="single" w:sz="4" w:space="0" w:color="auto"/>
              <w:right w:val="single" w:sz="4" w:space="0" w:color="auto"/>
            </w:tcBorders>
            <w:shd w:val="clear" w:color="auto" w:fill="FFC000"/>
            <w:noWrap/>
            <w:vAlign w:val="center"/>
          </w:tcPr>
          <w:p w:rsidR="00020188" w:rsidRPr="004A104F" w:rsidRDefault="00020188" w:rsidP="00261495">
            <w:pPr>
              <w:spacing w:after="0"/>
              <w:jc w:val="center"/>
              <w:rPr>
                <w:ins w:id="163" w:author="박종근/선임연구원/차세대표준(연)CAS팀(jong1.park@lge.com)" w:date="2018-09-07T15:49:00Z"/>
                <w:rFonts w:ascii="Arial" w:hAnsi="Arial" w:cs="Arial"/>
                <w:color w:val="000000"/>
                <w:sz w:val="18"/>
                <w:szCs w:val="18"/>
                <w:lang w:eastAsia="ko-KR"/>
              </w:rPr>
            </w:pPr>
            <w:ins w:id="164" w:author="박종근/선임연구원/차세대표준(연)CAS팀(jong1.park@lge.com)" w:date="2018-09-07T16:34:00Z">
              <w:r w:rsidRPr="004A104F">
                <w:rPr>
                  <w:rFonts w:eastAsia="MS Mincho" w:cs="Arial"/>
                  <w:lang w:eastAsia="ja-JP"/>
                </w:rPr>
                <w:t>CA_2A-13A</w:t>
              </w:r>
            </w:ins>
          </w:p>
        </w:tc>
        <w:tc>
          <w:tcPr>
            <w:tcW w:w="1514" w:type="dxa"/>
            <w:tcBorders>
              <w:top w:val="single" w:sz="4" w:space="0" w:color="auto"/>
              <w:left w:val="nil"/>
              <w:bottom w:val="single" w:sz="4" w:space="0" w:color="auto"/>
              <w:right w:val="single" w:sz="4" w:space="0" w:color="auto"/>
            </w:tcBorders>
            <w:shd w:val="clear" w:color="auto" w:fill="FFC000"/>
            <w:noWrap/>
            <w:vAlign w:val="center"/>
          </w:tcPr>
          <w:p w:rsidR="00020188" w:rsidRDefault="00020188" w:rsidP="007B6CB5">
            <w:pPr>
              <w:spacing w:after="0"/>
              <w:jc w:val="center"/>
              <w:rPr>
                <w:ins w:id="165" w:author="박종근/선임연구원/차세대표준(연)CAS팀(jong1.park@lge.com)" w:date="2018-09-07T15:49:00Z"/>
                <w:rFonts w:ascii="Arial" w:hAnsi="Arial" w:cs="Arial"/>
                <w:color w:val="000000"/>
                <w:sz w:val="18"/>
                <w:szCs w:val="18"/>
                <w:lang w:val="en-US" w:eastAsia="ko-KR"/>
              </w:rPr>
            </w:pPr>
            <w:ins w:id="166" w:author="박종근/선임연구원/차세대표준(연)CAS팀(jong1.park@lge.com)" w:date="2018-09-13T11:55:00Z">
              <w:r>
                <w:rPr>
                  <w:rFonts w:ascii="Arial" w:hAnsi="Arial" w:cs="Arial" w:hint="eastAsia"/>
                  <w:color w:val="000000"/>
                  <w:sz w:val="18"/>
                  <w:szCs w:val="18"/>
                  <w:lang w:val="en-US" w:eastAsia="ko-KR"/>
                </w:rPr>
                <w:t>-</w:t>
              </w:r>
            </w:ins>
          </w:p>
        </w:tc>
        <w:tc>
          <w:tcPr>
            <w:tcW w:w="1577" w:type="dxa"/>
            <w:tcBorders>
              <w:top w:val="single" w:sz="4" w:space="0" w:color="auto"/>
              <w:left w:val="nil"/>
              <w:bottom w:val="single" w:sz="4" w:space="0" w:color="auto"/>
              <w:right w:val="single" w:sz="4" w:space="0" w:color="auto"/>
            </w:tcBorders>
            <w:shd w:val="clear" w:color="auto" w:fill="FFC000"/>
            <w:noWrap/>
            <w:vAlign w:val="center"/>
          </w:tcPr>
          <w:p w:rsidR="00020188" w:rsidRDefault="00020188" w:rsidP="007B6CB5">
            <w:pPr>
              <w:spacing w:after="0"/>
              <w:jc w:val="center"/>
              <w:rPr>
                <w:ins w:id="167" w:author="박종근/선임연구원/차세대표준(연)CAS팀(jong1.park@lge.com)" w:date="2018-09-07T15:49:00Z"/>
                <w:rFonts w:ascii="Arial" w:hAnsi="Arial" w:cs="Arial"/>
                <w:color w:val="000000"/>
                <w:sz w:val="18"/>
                <w:szCs w:val="18"/>
                <w:lang w:val="en-US" w:eastAsia="ko-KR"/>
              </w:rPr>
            </w:pPr>
            <w:ins w:id="168" w:author="박종근/선임연구원/차세대표준(연)CAS팀(jong1.park@lge.com)" w:date="2018-09-13T11:55:00Z">
              <w:r>
                <w:rPr>
                  <w:rFonts w:ascii="Arial" w:hAnsi="Arial" w:cs="Arial" w:hint="eastAsia"/>
                  <w:color w:val="000000"/>
                  <w:sz w:val="18"/>
                  <w:szCs w:val="18"/>
                  <w:lang w:val="en-US" w:eastAsia="ko-KR"/>
                </w:rPr>
                <w:t>4</w:t>
              </w:r>
              <w:r w:rsidRPr="00384A07">
                <w:rPr>
                  <w:rFonts w:ascii="Arial" w:hAnsi="Arial" w:cs="Arial"/>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ins>
          </w:p>
        </w:tc>
        <w:tc>
          <w:tcPr>
            <w:tcW w:w="1247" w:type="dxa"/>
            <w:tcBorders>
              <w:top w:val="single" w:sz="4" w:space="0" w:color="auto"/>
              <w:left w:val="nil"/>
              <w:bottom w:val="single" w:sz="4" w:space="0" w:color="auto"/>
              <w:right w:val="single" w:sz="4" w:space="0" w:color="auto"/>
            </w:tcBorders>
            <w:shd w:val="clear" w:color="auto" w:fill="FFC000"/>
            <w:noWrap/>
            <w:vAlign w:val="center"/>
          </w:tcPr>
          <w:p w:rsidR="00020188" w:rsidRDefault="00020188" w:rsidP="007B6CB5">
            <w:pPr>
              <w:spacing w:after="0"/>
              <w:jc w:val="center"/>
              <w:rPr>
                <w:ins w:id="169" w:author="박종근/선임연구원/차세대표준(연)CAS팀(jong1.park@lge.com)" w:date="2018-09-07T15:49:00Z"/>
                <w:rFonts w:ascii="Arial" w:hAnsi="Arial" w:cs="Arial"/>
                <w:color w:val="000000"/>
                <w:sz w:val="18"/>
                <w:szCs w:val="18"/>
                <w:lang w:val="en-US" w:eastAsia="ko-KR"/>
              </w:rPr>
            </w:pPr>
            <w:ins w:id="170" w:author="박종근/선임연구원/차세대표준(연)CAS팀(jong1.park@lge.com)" w:date="2018-09-13T11:55:00Z">
              <w:r>
                <w:rPr>
                  <w:rFonts w:ascii="Arial" w:hAnsi="Arial" w:cs="Arial" w:hint="eastAsia"/>
                  <w:color w:val="000000"/>
                  <w:sz w:val="18"/>
                  <w:szCs w:val="18"/>
                  <w:lang w:val="en-US" w:eastAsia="ko-KR"/>
                </w:rPr>
                <w:t>-</w:t>
              </w:r>
            </w:ins>
          </w:p>
        </w:tc>
        <w:tc>
          <w:tcPr>
            <w:tcW w:w="2973" w:type="dxa"/>
            <w:tcBorders>
              <w:top w:val="single" w:sz="4" w:space="0" w:color="auto"/>
              <w:left w:val="nil"/>
              <w:bottom w:val="single" w:sz="4" w:space="0" w:color="auto"/>
              <w:right w:val="single" w:sz="4" w:space="0" w:color="auto"/>
            </w:tcBorders>
            <w:shd w:val="clear" w:color="auto" w:fill="FFC000"/>
            <w:noWrap/>
            <w:vAlign w:val="center"/>
          </w:tcPr>
          <w:p w:rsidR="00020188" w:rsidRDefault="00020188" w:rsidP="007B6CB5">
            <w:pPr>
              <w:spacing w:after="0"/>
              <w:jc w:val="center"/>
              <w:rPr>
                <w:ins w:id="171" w:author="박종근/선임연구원/차세대표준(연)CAS팀(jong1.park@lge.com)" w:date="2018-09-07T15:49:00Z"/>
                <w:rFonts w:ascii="Arial" w:hAnsi="Arial" w:cs="Arial"/>
                <w:color w:val="000000"/>
                <w:sz w:val="18"/>
                <w:szCs w:val="18"/>
                <w:lang w:val="en-US" w:eastAsia="ko-KR"/>
              </w:rPr>
            </w:pPr>
            <w:ins w:id="172" w:author="박종근/선임연구원/차세대표준(연)CAS팀(jong1.park@lge.com)" w:date="2018-09-13T11:55:00Z">
              <w:r>
                <w:rPr>
                  <w:rFonts w:ascii="Arial" w:hAnsi="Arial" w:cs="Arial" w:hint="eastAsia"/>
                  <w:color w:val="000000"/>
                  <w:sz w:val="18"/>
                  <w:szCs w:val="18"/>
                  <w:lang w:val="en-US" w:eastAsia="ko-KR"/>
                </w:rPr>
                <w:t>FFS</w:t>
              </w:r>
            </w:ins>
          </w:p>
        </w:tc>
      </w:tr>
      <w:tr w:rsidR="00020188" w:rsidRPr="009B3C46" w:rsidTr="006525BE">
        <w:trPr>
          <w:trHeight w:val="480"/>
          <w:jc w:val="center"/>
          <w:ins w:id="173" w:author="박종근/선임연구원/차세대표준(연)CAS팀(jong1.park@lge.com)" w:date="2018-09-07T15:49:00Z"/>
        </w:trPr>
        <w:tc>
          <w:tcPr>
            <w:tcW w:w="2283" w:type="dxa"/>
            <w:vMerge/>
            <w:tcBorders>
              <w:left w:val="single" w:sz="4" w:space="0" w:color="auto"/>
              <w:bottom w:val="single" w:sz="4" w:space="0" w:color="auto"/>
              <w:right w:val="single" w:sz="4" w:space="0" w:color="auto"/>
            </w:tcBorders>
            <w:shd w:val="clear" w:color="auto" w:fill="FFFFFF"/>
            <w:noWrap/>
            <w:vAlign w:val="center"/>
          </w:tcPr>
          <w:p w:rsidR="00020188" w:rsidRPr="00A94A08" w:rsidRDefault="00020188" w:rsidP="00261495">
            <w:pPr>
              <w:spacing w:after="0"/>
              <w:jc w:val="center"/>
              <w:rPr>
                <w:ins w:id="174" w:author="박종근/선임연구원/차세대표준(연)CAS팀(jong1.park@lge.com)" w:date="2018-09-07T15:49:00Z"/>
                <w:rFonts w:ascii="Arial" w:hAnsi="Arial" w:cs="Arial"/>
                <w:color w:val="000000"/>
                <w:sz w:val="18"/>
                <w:szCs w:val="18"/>
                <w:lang w:val="en-US" w:eastAsia="ko-KR"/>
              </w:rPr>
            </w:pPr>
          </w:p>
        </w:tc>
        <w:tc>
          <w:tcPr>
            <w:tcW w:w="1366" w:type="dxa"/>
            <w:tcBorders>
              <w:top w:val="single" w:sz="4" w:space="0" w:color="auto"/>
              <w:left w:val="nil"/>
              <w:bottom w:val="single" w:sz="4" w:space="0" w:color="auto"/>
              <w:right w:val="single" w:sz="4" w:space="0" w:color="auto"/>
            </w:tcBorders>
            <w:shd w:val="clear" w:color="auto" w:fill="FFFFFF"/>
            <w:noWrap/>
            <w:vAlign w:val="center"/>
          </w:tcPr>
          <w:p w:rsidR="00020188" w:rsidRPr="00A94A08" w:rsidRDefault="00020188" w:rsidP="00261495">
            <w:pPr>
              <w:spacing w:after="0"/>
              <w:jc w:val="center"/>
              <w:rPr>
                <w:ins w:id="175" w:author="박종근/선임연구원/차세대표준(연)CAS팀(jong1.park@lge.com)" w:date="2018-09-07T15:49:00Z"/>
                <w:rFonts w:ascii="Arial" w:hAnsi="Arial" w:cs="Arial"/>
                <w:color w:val="000000"/>
                <w:sz w:val="18"/>
                <w:szCs w:val="18"/>
                <w:lang w:eastAsia="ko-KR"/>
              </w:rPr>
            </w:pPr>
            <w:ins w:id="176" w:author="박종근/선임연구원/차세대표준(연)CAS팀(jong1.park@lge.com)" w:date="2018-09-07T16:34:00Z">
              <w:r w:rsidRPr="00A94A08">
                <w:rPr>
                  <w:rFonts w:eastAsia="MS Mincho" w:cs="Arial"/>
                  <w:lang w:eastAsia="ja-JP"/>
                </w:rPr>
                <w:t>CA_13A-66A</w:t>
              </w:r>
            </w:ins>
          </w:p>
        </w:tc>
        <w:tc>
          <w:tcPr>
            <w:tcW w:w="1514" w:type="dxa"/>
            <w:tcBorders>
              <w:top w:val="single" w:sz="4" w:space="0" w:color="auto"/>
              <w:left w:val="nil"/>
              <w:bottom w:val="single" w:sz="4" w:space="0" w:color="auto"/>
              <w:right w:val="single" w:sz="4" w:space="0" w:color="auto"/>
            </w:tcBorders>
            <w:shd w:val="clear" w:color="auto" w:fill="FFFFFF"/>
            <w:noWrap/>
            <w:vAlign w:val="center"/>
          </w:tcPr>
          <w:p w:rsidR="00020188" w:rsidRDefault="00020188" w:rsidP="007B6CB5">
            <w:pPr>
              <w:spacing w:after="0"/>
              <w:jc w:val="center"/>
              <w:rPr>
                <w:ins w:id="177" w:author="박종근/선임연구원/차세대표준(연)CAS팀(jong1.park@lge.com)" w:date="2018-09-07T15:49:00Z"/>
                <w:rFonts w:ascii="Arial" w:hAnsi="Arial" w:cs="Arial"/>
                <w:color w:val="000000"/>
                <w:sz w:val="18"/>
                <w:szCs w:val="18"/>
                <w:lang w:val="en-US" w:eastAsia="ko-KR"/>
              </w:rPr>
            </w:pPr>
            <w:ins w:id="178" w:author="박종근/선임연구원/차세대표준(연)CAS팀(jong1.park@lge.com)" w:date="2018-09-13T11:56:00Z">
              <w:r>
                <w:rPr>
                  <w:rFonts w:ascii="Arial" w:hAnsi="Arial" w:cs="Arial" w:hint="eastAsia"/>
                  <w:color w:val="000000"/>
                  <w:sz w:val="18"/>
                  <w:szCs w:val="18"/>
                  <w:lang w:val="en-US" w:eastAsia="ko-KR"/>
                </w:rPr>
                <w:t>-</w:t>
              </w:r>
            </w:ins>
          </w:p>
        </w:tc>
        <w:tc>
          <w:tcPr>
            <w:tcW w:w="1577" w:type="dxa"/>
            <w:tcBorders>
              <w:top w:val="single" w:sz="4" w:space="0" w:color="auto"/>
              <w:left w:val="nil"/>
              <w:bottom w:val="single" w:sz="4" w:space="0" w:color="auto"/>
              <w:right w:val="single" w:sz="4" w:space="0" w:color="auto"/>
            </w:tcBorders>
            <w:shd w:val="clear" w:color="auto" w:fill="FFFFFF"/>
            <w:noWrap/>
            <w:vAlign w:val="center"/>
          </w:tcPr>
          <w:p w:rsidR="00020188" w:rsidRDefault="00020188" w:rsidP="007B6CB5">
            <w:pPr>
              <w:spacing w:after="0"/>
              <w:jc w:val="center"/>
              <w:rPr>
                <w:ins w:id="179" w:author="박종근/선임연구원/차세대표준(연)CAS팀(jong1.park@lge.com)" w:date="2018-09-07T15:49:00Z"/>
                <w:rFonts w:ascii="Arial" w:hAnsi="Arial" w:cs="Arial"/>
                <w:color w:val="000000"/>
                <w:sz w:val="18"/>
                <w:szCs w:val="18"/>
                <w:lang w:val="en-US" w:eastAsia="ko-KR"/>
              </w:rPr>
            </w:pPr>
            <w:ins w:id="180" w:author="박종근/선임연구원/차세대표준(연)CAS팀(jong1.park@lge.com)" w:date="2018-09-13T11:56:00Z">
              <w:r>
                <w:rPr>
                  <w:rFonts w:ascii="Arial" w:hAnsi="Arial" w:cs="Arial" w:hint="eastAsia"/>
                  <w:color w:val="000000"/>
                  <w:sz w:val="18"/>
                  <w:szCs w:val="18"/>
                  <w:lang w:val="en-US" w:eastAsia="ko-KR"/>
                </w:rPr>
                <w:t>-</w:t>
              </w:r>
            </w:ins>
          </w:p>
        </w:tc>
        <w:tc>
          <w:tcPr>
            <w:tcW w:w="1247" w:type="dxa"/>
            <w:tcBorders>
              <w:top w:val="single" w:sz="4" w:space="0" w:color="auto"/>
              <w:left w:val="nil"/>
              <w:bottom w:val="single" w:sz="4" w:space="0" w:color="auto"/>
              <w:right w:val="single" w:sz="4" w:space="0" w:color="auto"/>
            </w:tcBorders>
            <w:shd w:val="clear" w:color="auto" w:fill="FFFFFF"/>
            <w:noWrap/>
            <w:vAlign w:val="center"/>
          </w:tcPr>
          <w:p w:rsidR="00020188" w:rsidRDefault="00020188" w:rsidP="007B6CB5">
            <w:pPr>
              <w:spacing w:after="0"/>
              <w:jc w:val="center"/>
              <w:rPr>
                <w:ins w:id="181" w:author="박종근/선임연구원/차세대표준(연)CAS팀(jong1.park@lge.com)" w:date="2018-09-07T15:49:00Z"/>
                <w:rFonts w:ascii="Arial" w:hAnsi="Arial" w:cs="Arial"/>
                <w:color w:val="000000"/>
                <w:sz w:val="18"/>
                <w:szCs w:val="18"/>
                <w:lang w:val="en-US" w:eastAsia="ko-KR"/>
              </w:rPr>
            </w:pPr>
            <w:ins w:id="182" w:author="박종근/선임연구원/차세대표준(연)CAS팀(jong1.park@lge.com)" w:date="2018-09-13T11:56:00Z">
              <w:r>
                <w:rPr>
                  <w:rFonts w:ascii="Arial" w:hAnsi="Arial" w:cs="Arial" w:hint="eastAsia"/>
                  <w:color w:val="000000"/>
                  <w:sz w:val="18"/>
                  <w:szCs w:val="18"/>
                  <w:lang w:val="en-US" w:eastAsia="ko-KR"/>
                </w:rPr>
                <w:t>-</w:t>
              </w:r>
            </w:ins>
          </w:p>
        </w:tc>
        <w:tc>
          <w:tcPr>
            <w:tcW w:w="2973" w:type="dxa"/>
            <w:tcBorders>
              <w:top w:val="single" w:sz="4" w:space="0" w:color="auto"/>
              <w:left w:val="nil"/>
              <w:bottom w:val="single" w:sz="4" w:space="0" w:color="auto"/>
              <w:right w:val="single" w:sz="4" w:space="0" w:color="auto"/>
            </w:tcBorders>
            <w:shd w:val="clear" w:color="auto" w:fill="FFFFFF"/>
            <w:noWrap/>
            <w:vAlign w:val="center"/>
          </w:tcPr>
          <w:p w:rsidR="00020188" w:rsidRDefault="00020188" w:rsidP="007B6CB5">
            <w:pPr>
              <w:spacing w:after="0"/>
              <w:jc w:val="center"/>
              <w:rPr>
                <w:ins w:id="183" w:author="박종근/선임연구원/차세대표준(연)CAS팀(jong1.park@lge.com)" w:date="2018-09-07T15:49:00Z"/>
                <w:rFonts w:ascii="Arial" w:hAnsi="Arial" w:cs="Arial"/>
                <w:color w:val="000000"/>
                <w:sz w:val="18"/>
                <w:szCs w:val="18"/>
                <w:lang w:val="en-US" w:eastAsia="ko-KR"/>
              </w:rPr>
            </w:pPr>
            <w:ins w:id="184" w:author="박종근/선임연구원/차세대표준(연)CAS팀(jong1.park@lge.com)" w:date="2018-09-13T11:56:00Z">
              <w:r>
                <w:rPr>
                  <w:rFonts w:ascii="Arial" w:hAnsi="Arial" w:cs="Arial" w:hint="eastAsia"/>
                  <w:color w:val="000000"/>
                  <w:sz w:val="18"/>
                  <w:szCs w:val="18"/>
                  <w:lang w:val="en-US" w:eastAsia="ko-KR"/>
                </w:rPr>
                <w:t>N/A</w:t>
              </w:r>
            </w:ins>
          </w:p>
        </w:tc>
      </w:tr>
      <w:tr w:rsidR="00BA435F" w:rsidRPr="009B3C46" w:rsidTr="00384A07">
        <w:trPr>
          <w:trHeight w:val="480"/>
          <w:jc w:val="center"/>
          <w:ins w:id="185" w:author="박종근/선임연구원/차세대표준(연)CAS팀(jong1.park@lge.com)" w:date="2018-09-07T15:49:00Z"/>
        </w:trPr>
        <w:tc>
          <w:tcPr>
            <w:tcW w:w="2283"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7B6CB5" w:rsidRPr="00A94A08" w:rsidRDefault="007B6CB5" w:rsidP="00261495">
            <w:pPr>
              <w:spacing w:after="0"/>
              <w:jc w:val="center"/>
              <w:rPr>
                <w:ins w:id="186" w:author="박종근/선임연구원/차세대표준(연)CAS팀(jong1.park@lge.com)" w:date="2018-09-07T15:49:00Z"/>
                <w:rFonts w:ascii="Arial" w:hAnsi="Arial" w:cs="Arial"/>
                <w:color w:val="000000"/>
                <w:sz w:val="18"/>
                <w:szCs w:val="18"/>
                <w:lang w:val="en-US" w:eastAsia="ko-KR"/>
              </w:rPr>
            </w:pPr>
            <w:ins w:id="187" w:author="박종근/선임연구원/차세대표준(연)CAS팀(jong1.park@lge.com)" w:date="2018-09-07T16:34:00Z">
              <w:r w:rsidRPr="00A94A08">
                <w:rPr>
                  <w:rFonts w:eastAsia="MS Mincho" w:cs="Arial"/>
                  <w:lang w:eastAsia="ja-JP"/>
                </w:rPr>
                <w:t>CA_2A-13A-48A-48C</w:t>
              </w:r>
            </w:ins>
          </w:p>
        </w:tc>
        <w:tc>
          <w:tcPr>
            <w:tcW w:w="1366" w:type="dxa"/>
            <w:tcBorders>
              <w:top w:val="single" w:sz="4" w:space="0" w:color="auto"/>
              <w:left w:val="nil"/>
              <w:bottom w:val="single" w:sz="4" w:space="0" w:color="auto"/>
              <w:right w:val="single" w:sz="4" w:space="0" w:color="auto"/>
            </w:tcBorders>
            <w:shd w:val="clear" w:color="auto" w:fill="FFFFFF"/>
            <w:noWrap/>
            <w:vAlign w:val="center"/>
          </w:tcPr>
          <w:p w:rsidR="007B6CB5" w:rsidRPr="00A94A08" w:rsidRDefault="007B6CB5" w:rsidP="00261495">
            <w:pPr>
              <w:spacing w:after="0"/>
              <w:jc w:val="center"/>
              <w:rPr>
                <w:ins w:id="188" w:author="박종근/선임연구원/차세대표준(연)CAS팀(jong1.park@lge.com)" w:date="2018-09-07T15:49:00Z"/>
                <w:rFonts w:ascii="Arial" w:hAnsi="Arial" w:cs="Arial"/>
                <w:color w:val="000000"/>
                <w:sz w:val="18"/>
                <w:szCs w:val="18"/>
                <w:lang w:eastAsia="ko-KR"/>
              </w:rPr>
            </w:pPr>
            <w:ins w:id="189" w:author="박종근/선임연구원/차세대표준(연)CAS팀(jong1.park@lge.com)" w:date="2018-09-07T16:34:00Z">
              <w:r w:rsidRPr="00A94A08">
                <w:rPr>
                  <w:rFonts w:eastAsia="MS Mincho" w:cs="Arial"/>
                  <w:lang w:eastAsia="ja-JP"/>
                </w:rPr>
                <w:t>CA_2A-13A</w:t>
              </w:r>
            </w:ins>
          </w:p>
        </w:tc>
        <w:tc>
          <w:tcPr>
            <w:tcW w:w="1514" w:type="dxa"/>
            <w:tcBorders>
              <w:top w:val="single" w:sz="4" w:space="0" w:color="auto"/>
              <w:left w:val="nil"/>
              <w:bottom w:val="single" w:sz="4" w:space="0" w:color="auto"/>
              <w:right w:val="single" w:sz="4" w:space="0" w:color="auto"/>
            </w:tcBorders>
            <w:shd w:val="clear" w:color="auto" w:fill="FFFFFF"/>
            <w:noWrap/>
            <w:vAlign w:val="center"/>
          </w:tcPr>
          <w:p w:rsidR="007B6CB5" w:rsidRDefault="00920967" w:rsidP="007B6CB5">
            <w:pPr>
              <w:spacing w:after="0"/>
              <w:jc w:val="center"/>
              <w:rPr>
                <w:ins w:id="190" w:author="박종근/선임연구원/차세대표준(연)CAS팀(jong1.park@lge.com)" w:date="2018-09-07T15:49:00Z"/>
                <w:rFonts w:ascii="Arial" w:hAnsi="Arial" w:cs="Arial"/>
                <w:color w:val="000000"/>
                <w:sz w:val="18"/>
                <w:szCs w:val="18"/>
                <w:lang w:val="en-US" w:eastAsia="ko-KR"/>
              </w:rPr>
            </w:pPr>
            <w:ins w:id="191" w:author="박종근/선임연구원/차세대표준(연)CAS팀(jong1.park@lge.com)" w:date="2018-09-13T11:56:00Z">
              <w:r>
                <w:rPr>
                  <w:rFonts w:ascii="Arial" w:hAnsi="Arial" w:cs="Arial" w:hint="eastAsia"/>
                  <w:color w:val="000000"/>
                  <w:sz w:val="18"/>
                  <w:szCs w:val="18"/>
                  <w:lang w:val="en-US" w:eastAsia="ko-KR"/>
                </w:rPr>
                <w:t>2</w:t>
              </w:r>
              <w:r w:rsidRPr="00384A07">
                <w:rPr>
                  <w:rFonts w:ascii="Arial" w:hAnsi="Arial" w:cs="Arial"/>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at high frequency band edge</w:t>
              </w:r>
            </w:ins>
          </w:p>
        </w:tc>
        <w:tc>
          <w:tcPr>
            <w:tcW w:w="1577" w:type="dxa"/>
            <w:tcBorders>
              <w:top w:val="single" w:sz="4" w:space="0" w:color="auto"/>
              <w:left w:val="nil"/>
              <w:bottom w:val="single" w:sz="4" w:space="0" w:color="auto"/>
              <w:right w:val="single" w:sz="4" w:space="0" w:color="auto"/>
            </w:tcBorders>
            <w:shd w:val="clear" w:color="auto" w:fill="FFFFFF"/>
            <w:noWrap/>
            <w:vAlign w:val="center"/>
          </w:tcPr>
          <w:p w:rsidR="007B6CB5" w:rsidRDefault="00603CCC" w:rsidP="007B6CB5">
            <w:pPr>
              <w:spacing w:after="0"/>
              <w:jc w:val="center"/>
              <w:rPr>
                <w:ins w:id="192" w:author="박종근/선임연구원/차세대표준(연)CAS팀(jong1.park@lge.com)" w:date="2018-09-07T15:49:00Z"/>
                <w:rFonts w:ascii="Arial" w:hAnsi="Arial" w:cs="Arial"/>
                <w:color w:val="000000"/>
                <w:sz w:val="18"/>
                <w:szCs w:val="18"/>
                <w:lang w:val="en-US" w:eastAsia="ko-KR"/>
              </w:rPr>
            </w:pPr>
            <w:ins w:id="193" w:author="박종근/선임연구원/차세대표준(연)CAS팀(jong1.park@lge.com)" w:date="2018-09-13T12:01:00Z">
              <w:r>
                <w:rPr>
                  <w:rFonts w:ascii="Arial" w:hAnsi="Arial" w:cs="Arial" w:hint="eastAsia"/>
                  <w:color w:val="000000"/>
                  <w:sz w:val="18"/>
                  <w:szCs w:val="18"/>
                  <w:lang w:val="en-US" w:eastAsia="ko-KR"/>
                </w:rPr>
                <w:t>-</w:t>
              </w:r>
            </w:ins>
          </w:p>
        </w:tc>
        <w:tc>
          <w:tcPr>
            <w:tcW w:w="1247" w:type="dxa"/>
            <w:tcBorders>
              <w:top w:val="single" w:sz="4" w:space="0" w:color="auto"/>
              <w:left w:val="nil"/>
              <w:bottom w:val="single" w:sz="4" w:space="0" w:color="auto"/>
              <w:right w:val="single" w:sz="4" w:space="0" w:color="auto"/>
            </w:tcBorders>
            <w:shd w:val="clear" w:color="auto" w:fill="FFFFFF"/>
            <w:noWrap/>
            <w:vAlign w:val="center"/>
          </w:tcPr>
          <w:p w:rsidR="007B6CB5" w:rsidRDefault="00603CCC" w:rsidP="007B6CB5">
            <w:pPr>
              <w:spacing w:after="0"/>
              <w:jc w:val="center"/>
              <w:rPr>
                <w:ins w:id="194" w:author="박종근/선임연구원/차세대표준(연)CAS팀(jong1.park@lge.com)" w:date="2018-09-07T15:49:00Z"/>
                <w:rFonts w:ascii="Arial" w:hAnsi="Arial" w:cs="Arial"/>
                <w:color w:val="000000"/>
                <w:sz w:val="18"/>
                <w:szCs w:val="18"/>
                <w:lang w:val="en-US" w:eastAsia="ko-KR"/>
              </w:rPr>
            </w:pPr>
            <w:ins w:id="195" w:author="박종근/선임연구원/차세대표준(연)CAS팀(jong1.park@lge.com)" w:date="2018-09-13T12:01:00Z">
              <w:r>
                <w:rPr>
                  <w:rFonts w:ascii="Arial" w:hAnsi="Arial" w:cs="Arial" w:hint="eastAsia"/>
                  <w:color w:val="000000"/>
                  <w:sz w:val="18"/>
                  <w:szCs w:val="18"/>
                  <w:lang w:val="en-US" w:eastAsia="ko-KR"/>
                </w:rPr>
                <w:t>-</w:t>
              </w:r>
            </w:ins>
          </w:p>
        </w:tc>
        <w:tc>
          <w:tcPr>
            <w:tcW w:w="2973" w:type="dxa"/>
            <w:tcBorders>
              <w:top w:val="single" w:sz="4" w:space="0" w:color="auto"/>
              <w:left w:val="nil"/>
              <w:bottom w:val="single" w:sz="4" w:space="0" w:color="auto"/>
              <w:right w:val="single" w:sz="4" w:space="0" w:color="auto"/>
            </w:tcBorders>
            <w:shd w:val="clear" w:color="auto" w:fill="FFFFFF"/>
            <w:noWrap/>
            <w:vAlign w:val="center"/>
          </w:tcPr>
          <w:p w:rsidR="007B6CB5" w:rsidRDefault="0060074C" w:rsidP="007B6CB5">
            <w:pPr>
              <w:spacing w:after="0"/>
              <w:jc w:val="center"/>
              <w:rPr>
                <w:ins w:id="196" w:author="박종근/선임연구원/차세대표준(연)CAS팀(jong1.park@lge.com)" w:date="2018-09-07T15:49:00Z"/>
                <w:rFonts w:ascii="Arial" w:hAnsi="Arial" w:cs="Arial"/>
                <w:color w:val="000000"/>
                <w:sz w:val="18"/>
                <w:szCs w:val="18"/>
                <w:lang w:val="en-US" w:eastAsia="ko-KR"/>
              </w:rPr>
            </w:pPr>
            <w:ins w:id="197" w:author="박종근/선임연구원/차세대표준(연)CAS팀(jong1.park@lge.com)" w:date="2018-09-13T15:46:00Z">
              <w:r>
                <w:rPr>
                  <w:rFonts w:ascii="Arial" w:hAnsi="Arial" w:cs="Arial" w:hint="eastAsia"/>
                  <w:color w:val="000000"/>
                  <w:sz w:val="18"/>
                  <w:szCs w:val="18"/>
                  <w:lang w:val="en-US" w:eastAsia="ko-KR"/>
                </w:rPr>
                <w:t>2</w:t>
              </w:r>
              <w:r w:rsidRPr="00384A07">
                <w:rPr>
                  <w:rFonts w:ascii="Arial" w:hAnsi="Arial" w:cs="Arial"/>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w:t>
              </w:r>
            </w:ins>
            <w:ins w:id="198" w:author="박종근/선임연구원/차세대표준(연)CAS팀(jong1.park@lge.com)" w:date="2018-09-13T15:47:00Z">
              <w:r>
                <w:rPr>
                  <w:rFonts w:ascii="Arial" w:hAnsi="Arial" w:cs="Arial"/>
                  <w:color w:val="000000"/>
                  <w:sz w:val="18"/>
                  <w:szCs w:val="18"/>
                  <w:lang w:val="en-US" w:eastAsia="ko-KR"/>
                </w:rPr>
                <w:t xml:space="preserve"> impact</w:t>
              </w:r>
            </w:ins>
            <w:ins w:id="199" w:author="박종근/선임연구원/차세대표준(연)CAS팀(jong1.park@lge.com)" w:date="2018-09-13T15:46:00Z">
              <w:r>
                <w:rPr>
                  <w:rFonts w:ascii="Arial" w:hAnsi="Arial" w:cs="Arial"/>
                  <w:color w:val="000000"/>
                  <w:sz w:val="18"/>
                  <w:szCs w:val="18"/>
                  <w:lang w:val="en-US" w:eastAsia="ko-KR"/>
                </w:rPr>
                <w:t xml:space="preserve"> from B2 to B48 </w:t>
              </w:r>
            </w:ins>
            <w:ins w:id="200" w:author="박종근/선임연구원/차세대표준(연)CAS팀(jong1.park@lge.com)" w:date="2018-09-13T15:48:00Z">
              <w:r>
                <w:rPr>
                  <w:rFonts w:ascii="Arial" w:hAnsi="Arial" w:cs="Arial"/>
                  <w:color w:val="000000"/>
                  <w:sz w:val="18"/>
                  <w:szCs w:val="18"/>
                  <w:lang w:val="en-US" w:eastAsia="ko-KR"/>
                </w:rPr>
                <w:t xml:space="preserve">was covered in </w:t>
              </w:r>
              <w:r>
                <w:rPr>
                  <w:rFonts w:ascii="Arial" w:hAnsi="Arial" w:cs="Arial"/>
                  <w:color w:val="000000"/>
                  <w:sz w:val="18"/>
                  <w:szCs w:val="18"/>
                  <w:lang w:val="en-US" w:eastAsia="ko-KR"/>
                </w:rPr>
                <w:br/>
                <w:t>Table 7.3.1A-0a of TS 36.101.</w:t>
              </w:r>
            </w:ins>
          </w:p>
        </w:tc>
      </w:tr>
      <w:tr w:rsidR="00BA435F" w:rsidRPr="009B3C46" w:rsidTr="0023171B">
        <w:trPr>
          <w:trHeight w:val="480"/>
          <w:jc w:val="center"/>
          <w:ins w:id="201" w:author="박종근/선임연구원/차세대표준(연)CAS팀(jong1.park@lge.com)" w:date="2018-09-07T15:49:00Z"/>
        </w:trPr>
        <w:tc>
          <w:tcPr>
            <w:tcW w:w="2283" w:type="dxa"/>
            <w:tcBorders>
              <w:top w:val="single" w:sz="4" w:space="0" w:color="auto"/>
              <w:left w:val="single" w:sz="4" w:space="0" w:color="auto"/>
              <w:bottom w:val="single" w:sz="4" w:space="0" w:color="auto"/>
              <w:right w:val="single" w:sz="4" w:space="0" w:color="auto"/>
            </w:tcBorders>
            <w:shd w:val="clear" w:color="auto" w:fill="FFC000"/>
            <w:noWrap/>
            <w:vAlign w:val="center"/>
          </w:tcPr>
          <w:p w:rsidR="00A9498C" w:rsidRPr="00A94A08" w:rsidRDefault="00A9498C" w:rsidP="00A9498C">
            <w:pPr>
              <w:spacing w:after="0"/>
              <w:jc w:val="center"/>
              <w:rPr>
                <w:ins w:id="202" w:author="박종근/선임연구원/차세대표준(연)CAS팀(jong1.park@lge.com)" w:date="2018-09-07T15:49:00Z"/>
                <w:rFonts w:ascii="Arial" w:hAnsi="Arial" w:cs="Arial"/>
                <w:color w:val="000000"/>
                <w:sz w:val="18"/>
                <w:szCs w:val="18"/>
                <w:lang w:val="en-US" w:eastAsia="ko-KR"/>
              </w:rPr>
            </w:pPr>
            <w:ins w:id="203" w:author="박종근/선임연구원/차세대표준(연)CAS팀(jong1.park@lge.com)" w:date="2018-09-07T16:34:00Z">
              <w:r w:rsidRPr="00A94A08">
                <w:rPr>
                  <w:rFonts w:eastAsia="MS Mincho" w:cs="Arial"/>
                  <w:lang w:eastAsia="ja-JP"/>
                </w:rPr>
                <w:t>CA_13A-46D-66A</w:t>
              </w:r>
            </w:ins>
          </w:p>
        </w:tc>
        <w:tc>
          <w:tcPr>
            <w:tcW w:w="1366" w:type="dxa"/>
            <w:tcBorders>
              <w:top w:val="single" w:sz="4" w:space="0" w:color="auto"/>
              <w:left w:val="nil"/>
              <w:bottom w:val="single" w:sz="4" w:space="0" w:color="auto"/>
              <w:right w:val="single" w:sz="4" w:space="0" w:color="auto"/>
            </w:tcBorders>
            <w:shd w:val="clear" w:color="auto" w:fill="FFC000"/>
            <w:noWrap/>
            <w:vAlign w:val="center"/>
          </w:tcPr>
          <w:p w:rsidR="00A9498C" w:rsidRPr="00A94A08" w:rsidRDefault="00A9498C" w:rsidP="00A9498C">
            <w:pPr>
              <w:spacing w:after="0"/>
              <w:jc w:val="center"/>
              <w:rPr>
                <w:ins w:id="204" w:author="박종근/선임연구원/차세대표준(연)CAS팀(jong1.park@lge.com)" w:date="2018-09-07T15:49:00Z"/>
                <w:rFonts w:ascii="Arial" w:hAnsi="Arial" w:cs="Arial"/>
                <w:color w:val="000000"/>
                <w:sz w:val="18"/>
                <w:szCs w:val="18"/>
                <w:lang w:eastAsia="ko-KR"/>
              </w:rPr>
            </w:pPr>
            <w:ins w:id="205" w:author="박종근/선임연구원/차세대표준(연)CAS팀(jong1.park@lge.com)" w:date="2018-09-07T16:34:00Z">
              <w:r w:rsidRPr="00A94A08">
                <w:rPr>
                  <w:rFonts w:eastAsia="MS Mincho" w:cs="Arial"/>
                  <w:lang w:eastAsia="ja-JP"/>
                </w:rPr>
                <w:t>CA_13A-66A</w:t>
              </w:r>
            </w:ins>
          </w:p>
        </w:tc>
        <w:tc>
          <w:tcPr>
            <w:tcW w:w="1514" w:type="dxa"/>
            <w:tcBorders>
              <w:top w:val="single" w:sz="4" w:space="0" w:color="auto"/>
              <w:left w:val="nil"/>
              <w:bottom w:val="single" w:sz="4" w:space="0" w:color="auto"/>
              <w:right w:val="single" w:sz="4" w:space="0" w:color="auto"/>
            </w:tcBorders>
            <w:shd w:val="clear" w:color="auto" w:fill="FFC000"/>
            <w:noWrap/>
            <w:vAlign w:val="center"/>
          </w:tcPr>
          <w:p w:rsidR="00A9498C" w:rsidRDefault="00A9498C" w:rsidP="00A9498C">
            <w:pPr>
              <w:spacing w:after="0"/>
              <w:jc w:val="center"/>
              <w:rPr>
                <w:ins w:id="206" w:author="박종근/선임연구원/차세대표준(연)CAS팀(jong1.park@lge.com)" w:date="2018-09-07T15:49:00Z"/>
                <w:rFonts w:ascii="Arial" w:hAnsi="Arial" w:cs="Arial"/>
                <w:color w:val="000000"/>
                <w:sz w:val="18"/>
                <w:szCs w:val="18"/>
                <w:lang w:val="en-US" w:eastAsia="ko-KR"/>
              </w:rPr>
            </w:pPr>
            <w:ins w:id="207" w:author="박종근/선임연구원/차세대표준(연)CAS팀(jong1.park@lge.com)" w:date="2018-09-13T12:01:00Z">
              <w:r>
                <w:rPr>
                  <w:rFonts w:ascii="Arial" w:hAnsi="Arial" w:cs="Arial" w:hint="eastAsia"/>
                  <w:color w:val="000000"/>
                  <w:sz w:val="18"/>
                  <w:szCs w:val="18"/>
                  <w:lang w:val="en-US" w:eastAsia="ko-KR"/>
                </w:rPr>
                <w:t>3</w:t>
              </w:r>
              <w:r w:rsidRPr="006E2832">
                <w:rPr>
                  <w:rFonts w:ascii="Arial" w:hAnsi="Arial" w:cs="Arial" w:hint="eastAsia"/>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w:t>
              </w:r>
            </w:ins>
          </w:p>
        </w:tc>
        <w:tc>
          <w:tcPr>
            <w:tcW w:w="1577" w:type="dxa"/>
            <w:tcBorders>
              <w:top w:val="single" w:sz="4" w:space="0" w:color="auto"/>
              <w:left w:val="nil"/>
              <w:bottom w:val="single" w:sz="4" w:space="0" w:color="auto"/>
              <w:right w:val="single" w:sz="4" w:space="0" w:color="auto"/>
            </w:tcBorders>
            <w:shd w:val="clear" w:color="auto" w:fill="FFC000"/>
            <w:noWrap/>
            <w:vAlign w:val="center"/>
          </w:tcPr>
          <w:p w:rsidR="00A9498C" w:rsidRDefault="00A9498C" w:rsidP="00A9498C">
            <w:pPr>
              <w:spacing w:after="0"/>
              <w:jc w:val="center"/>
              <w:rPr>
                <w:ins w:id="208" w:author="박종근/선임연구원/차세대표준(연)CAS팀(jong1.park@lge.com)" w:date="2018-09-07T15:49:00Z"/>
                <w:rFonts w:ascii="Arial" w:hAnsi="Arial" w:cs="Arial"/>
                <w:color w:val="000000"/>
                <w:sz w:val="18"/>
                <w:szCs w:val="18"/>
                <w:lang w:val="en-US" w:eastAsia="ko-KR"/>
              </w:rPr>
            </w:pPr>
            <w:ins w:id="209" w:author="박종근/선임연구원/차세대표준(연)CAS팀(jong1.park@lge.com)" w:date="2018-09-13T12:01:00Z">
              <w:r>
                <w:rPr>
                  <w:rFonts w:ascii="Arial" w:hAnsi="Arial" w:cs="Arial" w:hint="eastAsia"/>
                  <w:color w:val="000000"/>
                  <w:sz w:val="18"/>
                  <w:szCs w:val="18"/>
                  <w:lang w:val="en-US" w:eastAsia="ko-KR"/>
                </w:rPr>
                <w:t>4</w:t>
              </w:r>
              <w:r w:rsidRPr="006E2832">
                <w:rPr>
                  <w:rFonts w:ascii="Arial" w:hAnsi="Arial" w:cs="Arial" w:hint="eastAsia"/>
                  <w:color w:val="000000"/>
                  <w:sz w:val="18"/>
                  <w:szCs w:val="18"/>
                  <w:vertAlign w:val="superscript"/>
                  <w:lang w:val="en-US" w:eastAsia="ko-KR"/>
                </w:rPr>
                <w:t>th</w:t>
              </w:r>
              <w:r>
                <w:rPr>
                  <w:rFonts w:ascii="Arial" w:hAnsi="Arial" w:cs="Arial"/>
                  <w:color w:val="000000"/>
                  <w:sz w:val="18"/>
                  <w:szCs w:val="18"/>
                  <w:lang w:val="en-US" w:eastAsia="ko-KR"/>
                </w:rPr>
                <w:t>, 5</w:t>
              </w:r>
              <w:r w:rsidRPr="006E2832">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w:t>
              </w:r>
            </w:ins>
            <w:ins w:id="210" w:author="박종근/선임연구원/차세대표준(연)CAS팀(jong1.park@lge.com)" w:date="2018-09-14T09:32:00Z">
              <w:r w:rsidR="00522ED8">
                <w:rPr>
                  <w:rFonts w:ascii="Arial" w:hAnsi="Arial" w:cs="Arial"/>
                  <w:color w:val="000000"/>
                  <w:sz w:val="18"/>
                  <w:szCs w:val="18"/>
                  <w:lang w:val="en-US" w:eastAsia="ko-KR"/>
                </w:rPr>
                <w:t>s</w:t>
              </w:r>
            </w:ins>
          </w:p>
        </w:tc>
        <w:tc>
          <w:tcPr>
            <w:tcW w:w="1247" w:type="dxa"/>
            <w:tcBorders>
              <w:top w:val="single" w:sz="4" w:space="0" w:color="auto"/>
              <w:left w:val="nil"/>
              <w:bottom w:val="single" w:sz="4" w:space="0" w:color="auto"/>
              <w:right w:val="single" w:sz="4" w:space="0" w:color="auto"/>
            </w:tcBorders>
            <w:shd w:val="clear" w:color="auto" w:fill="FFC000"/>
            <w:noWrap/>
            <w:vAlign w:val="center"/>
          </w:tcPr>
          <w:p w:rsidR="00A9498C" w:rsidRDefault="00A9498C" w:rsidP="00A9498C">
            <w:pPr>
              <w:spacing w:after="0"/>
              <w:jc w:val="center"/>
              <w:rPr>
                <w:ins w:id="211" w:author="박종근/선임연구원/차세대표준(연)CAS팀(jong1.park@lge.com)" w:date="2018-09-07T15:49:00Z"/>
                <w:rFonts w:ascii="Arial" w:hAnsi="Arial" w:cs="Arial"/>
                <w:color w:val="000000"/>
                <w:sz w:val="18"/>
                <w:szCs w:val="18"/>
                <w:lang w:val="en-US" w:eastAsia="ko-KR"/>
              </w:rPr>
            </w:pPr>
            <w:ins w:id="212" w:author="박종근/선임연구원/차세대표준(연)CAS팀(jong1.park@lge.com)" w:date="2018-09-13T12:01:00Z">
              <w:r>
                <w:rPr>
                  <w:rFonts w:ascii="Arial" w:hAnsi="Arial" w:cs="Arial" w:hint="eastAsia"/>
                  <w:color w:val="000000"/>
                  <w:sz w:val="18"/>
                  <w:szCs w:val="18"/>
                  <w:lang w:val="en-US" w:eastAsia="ko-KR"/>
                </w:rPr>
                <w:t>-</w:t>
              </w:r>
            </w:ins>
          </w:p>
        </w:tc>
        <w:tc>
          <w:tcPr>
            <w:tcW w:w="2973" w:type="dxa"/>
            <w:tcBorders>
              <w:top w:val="single" w:sz="4" w:space="0" w:color="auto"/>
              <w:left w:val="nil"/>
              <w:bottom w:val="single" w:sz="4" w:space="0" w:color="auto"/>
              <w:right w:val="single" w:sz="4" w:space="0" w:color="auto"/>
            </w:tcBorders>
            <w:shd w:val="clear" w:color="auto" w:fill="FFC000"/>
            <w:noWrap/>
            <w:vAlign w:val="center"/>
          </w:tcPr>
          <w:p w:rsidR="00A9498C" w:rsidRDefault="00EB1E24" w:rsidP="00384A07">
            <w:pPr>
              <w:spacing w:after="0"/>
              <w:jc w:val="center"/>
              <w:rPr>
                <w:ins w:id="213" w:author="박종근/선임연구원/차세대표준(연)CAS팀(jong1.park@lge.com)" w:date="2018-09-14T10:26:00Z"/>
                <w:rFonts w:ascii="Arial" w:hAnsi="Arial" w:cs="Arial"/>
                <w:color w:val="000000"/>
                <w:sz w:val="18"/>
                <w:szCs w:val="18"/>
                <w:lang w:val="en-US" w:eastAsia="ko-KR"/>
              </w:rPr>
            </w:pPr>
            <w:ins w:id="214" w:author="박종근/선임연구원/차세대표준(연)CAS팀(jong1.park@lge.com)" w:date="2018-09-28T12:18:00Z">
              <w:r>
                <w:rPr>
                  <w:rFonts w:ascii="Arial" w:hAnsi="Arial" w:cs="Arial"/>
                  <w:color w:val="000000"/>
                  <w:sz w:val="18"/>
                  <w:szCs w:val="18"/>
                  <w:lang w:val="en-US" w:eastAsia="ko-KR"/>
                </w:rPr>
                <w:t xml:space="preserve">- </w:t>
              </w:r>
            </w:ins>
            <w:ins w:id="215" w:author="박종근/선임연구원/차세대표준(연)CAS팀(jong1.park@lge.com)" w:date="2018-09-13T14:55:00Z">
              <w:r w:rsidR="00147FAE">
                <w:rPr>
                  <w:rFonts w:ascii="Arial" w:hAnsi="Arial" w:cs="Arial"/>
                  <w:color w:val="000000"/>
                  <w:sz w:val="18"/>
                  <w:szCs w:val="18"/>
                  <w:lang w:val="en-US" w:eastAsia="ko-KR"/>
                </w:rPr>
                <w:t>No need to study for 3</w:t>
              </w:r>
              <w:r w:rsidR="00147FAE" w:rsidRPr="006E2832">
                <w:rPr>
                  <w:rFonts w:ascii="Arial" w:hAnsi="Arial" w:cs="Arial"/>
                  <w:color w:val="000000"/>
                  <w:sz w:val="18"/>
                  <w:szCs w:val="18"/>
                  <w:vertAlign w:val="superscript"/>
                  <w:lang w:val="en-US" w:eastAsia="ko-KR"/>
                </w:rPr>
                <w:t>rd</w:t>
              </w:r>
              <w:r w:rsidR="00147FAE">
                <w:rPr>
                  <w:rFonts w:ascii="Arial" w:hAnsi="Arial" w:cs="Arial"/>
                  <w:color w:val="000000"/>
                  <w:sz w:val="18"/>
                  <w:szCs w:val="18"/>
                  <w:lang w:val="en-US" w:eastAsia="ko-KR"/>
                </w:rPr>
                <w:t xml:space="preserve"> harmonic impact from B66 to B46 since B46 is specified as reference measurement exclusion region in Table 7.3.1A-0eC of TS36.101.</w:t>
              </w:r>
            </w:ins>
          </w:p>
          <w:p w:rsidR="00151AA5" w:rsidRDefault="00EB1E24">
            <w:pPr>
              <w:spacing w:after="0"/>
              <w:jc w:val="center"/>
              <w:rPr>
                <w:ins w:id="216" w:author="박종근/선임연구원/차세대표준(연)CAS팀(jong1.park@lge.com)" w:date="2018-09-07T15:49:00Z"/>
                <w:rFonts w:ascii="Arial" w:hAnsi="Arial" w:cs="Arial"/>
                <w:color w:val="000000"/>
                <w:sz w:val="18"/>
                <w:szCs w:val="18"/>
                <w:lang w:val="en-US" w:eastAsia="ko-KR"/>
              </w:rPr>
            </w:pPr>
            <w:ins w:id="217" w:author="박종근/선임연구원/차세대표준(연)CAS팀(jong1.park@lge.com)" w:date="2018-09-28T12:18:00Z">
              <w:r>
                <w:rPr>
                  <w:rFonts w:ascii="Arial" w:hAnsi="Arial" w:cs="Arial"/>
                  <w:color w:val="000000"/>
                  <w:sz w:val="18"/>
                  <w:szCs w:val="18"/>
                  <w:lang w:val="en-US" w:eastAsia="ko-KR"/>
                </w:rPr>
                <w:t xml:space="preserve">- </w:t>
              </w:r>
            </w:ins>
            <w:ins w:id="218" w:author="박종근/선임연구원/차세대표준(연)CAS팀(jong1.park@lge.com)" w:date="2018-09-14T10:26:00Z">
              <w:r w:rsidR="00151AA5">
                <w:rPr>
                  <w:rFonts w:ascii="Arial" w:hAnsi="Arial" w:cs="Arial"/>
                  <w:color w:val="000000"/>
                  <w:sz w:val="18"/>
                  <w:szCs w:val="18"/>
                  <w:lang w:val="en-US" w:eastAsia="ko-KR"/>
                </w:rPr>
                <w:t>FFS for IMDs</w:t>
              </w:r>
            </w:ins>
          </w:p>
        </w:tc>
      </w:tr>
      <w:tr w:rsidR="00BA435F" w:rsidRPr="009B3C46" w:rsidTr="0023171B">
        <w:trPr>
          <w:trHeight w:val="480"/>
          <w:jc w:val="center"/>
          <w:ins w:id="219" w:author="박종근/선임연구원/차세대표준(연)CAS팀(jong1.park@lge.com)" w:date="2018-09-07T15:48:00Z"/>
        </w:trPr>
        <w:tc>
          <w:tcPr>
            <w:tcW w:w="2283" w:type="dxa"/>
            <w:tcBorders>
              <w:top w:val="single" w:sz="4" w:space="0" w:color="auto"/>
              <w:left w:val="single" w:sz="4" w:space="0" w:color="auto"/>
              <w:bottom w:val="single" w:sz="4" w:space="0" w:color="auto"/>
              <w:right w:val="single" w:sz="4" w:space="0" w:color="auto"/>
            </w:tcBorders>
            <w:shd w:val="clear" w:color="auto" w:fill="FFC000"/>
            <w:noWrap/>
            <w:vAlign w:val="center"/>
          </w:tcPr>
          <w:p w:rsidR="00A9498C" w:rsidRPr="00A94A08" w:rsidRDefault="00A9498C" w:rsidP="00A9498C">
            <w:pPr>
              <w:spacing w:after="0"/>
              <w:jc w:val="center"/>
              <w:rPr>
                <w:ins w:id="220" w:author="박종근/선임연구원/차세대표준(연)CAS팀(jong1.park@lge.com)" w:date="2018-09-07T15:48:00Z"/>
                <w:rFonts w:ascii="Arial" w:hAnsi="Arial" w:cs="Arial"/>
                <w:color w:val="000000"/>
                <w:sz w:val="18"/>
                <w:szCs w:val="18"/>
                <w:lang w:val="en-US" w:eastAsia="ko-KR"/>
              </w:rPr>
            </w:pPr>
            <w:ins w:id="221" w:author="박종근/선임연구원/차세대표준(연)CAS팀(jong1.park@lge.com)" w:date="2018-09-07T16:34:00Z">
              <w:r w:rsidRPr="00A94A08">
                <w:rPr>
                  <w:rFonts w:eastAsia="MS Mincho" w:cs="Arial"/>
                  <w:lang w:eastAsia="ja-JP"/>
                </w:rPr>
                <w:t>CA_2A-13A-46D</w:t>
              </w:r>
            </w:ins>
          </w:p>
        </w:tc>
        <w:tc>
          <w:tcPr>
            <w:tcW w:w="1366" w:type="dxa"/>
            <w:tcBorders>
              <w:top w:val="single" w:sz="4" w:space="0" w:color="auto"/>
              <w:left w:val="nil"/>
              <w:bottom w:val="single" w:sz="4" w:space="0" w:color="auto"/>
              <w:right w:val="single" w:sz="4" w:space="0" w:color="auto"/>
            </w:tcBorders>
            <w:shd w:val="clear" w:color="auto" w:fill="FFC000"/>
            <w:noWrap/>
            <w:vAlign w:val="center"/>
          </w:tcPr>
          <w:p w:rsidR="00A9498C" w:rsidRPr="00A94A08" w:rsidRDefault="00A9498C" w:rsidP="00A9498C">
            <w:pPr>
              <w:spacing w:after="0"/>
              <w:jc w:val="center"/>
              <w:rPr>
                <w:ins w:id="222" w:author="박종근/선임연구원/차세대표준(연)CAS팀(jong1.park@lge.com)" w:date="2018-09-07T15:48:00Z"/>
                <w:rFonts w:ascii="Arial" w:hAnsi="Arial" w:cs="Arial"/>
                <w:color w:val="000000"/>
                <w:sz w:val="18"/>
                <w:szCs w:val="18"/>
                <w:lang w:eastAsia="ko-KR"/>
              </w:rPr>
            </w:pPr>
            <w:ins w:id="223" w:author="박종근/선임연구원/차세대표준(연)CAS팀(jong1.park@lge.com)" w:date="2018-09-07T16:34:00Z">
              <w:r w:rsidRPr="00A94A08">
                <w:rPr>
                  <w:rFonts w:eastAsia="MS Mincho" w:cs="Arial"/>
                  <w:lang w:eastAsia="ja-JP"/>
                </w:rPr>
                <w:t>CA_2A-13A</w:t>
              </w:r>
            </w:ins>
          </w:p>
        </w:tc>
        <w:tc>
          <w:tcPr>
            <w:tcW w:w="1514" w:type="dxa"/>
            <w:tcBorders>
              <w:top w:val="single" w:sz="4" w:space="0" w:color="auto"/>
              <w:left w:val="nil"/>
              <w:bottom w:val="single" w:sz="4" w:space="0" w:color="auto"/>
              <w:right w:val="single" w:sz="4" w:space="0" w:color="auto"/>
            </w:tcBorders>
            <w:shd w:val="clear" w:color="auto" w:fill="FFC000"/>
            <w:noWrap/>
            <w:vAlign w:val="center"/>
          </w:tcPr>
          <w:p w:rsidR="00A9498C" w:rsidRDefault="00A9498C" w:rsidP="00A9498C">
            <w:pPr>
              <w:spacing w:after="0"/>
              <w:jc w:val="center"/>
              <w:rPr>
                <w:ins w:id="224" w:author="박종근/선임연구원/차세대표준(연)CAS팀(jong1.park@lge.com)" w:date="2018-09-07T15:48:00Z"/>
                <w:rFonts w:ascii="Arial" w:hAnsi="Arial" w:cs="Arial"/>
                <w:color w:val="000000"/>
                <w:sz w:val="18"/>
                <w:szCs w:val="18"/>
                <w:lang w:val="en-US" w:eastAsia="ko-KR"/>
              </w:rPr>
            </w:pPr>
            <w:ins w:id="225" w:author="박종근/선임연구원/차세대표준(연)CAS팀(jong1.park@lge.com)" w:date="2018-09-13T12:02:00Z">
              <w:r>
                <w:rPr>
                  <w:rFonts w:ascii="Arial" w:hAnsi="Arial" w:cs="Arial" w:hint="eastAsia"/>
                  <w:color w:val="000000"/>
                  <w:sz w:val="18"/>
                  <w:szCs w:val="18"/>
                  <w:lang w:val="en-US" w:eastAsia="ko-KR"/>
                </w:rPr>
                <w:t>3</w:t>
              </w:r>
              <w:r w:rsidRPr="006E2832">
                <w:rPr>
                  <w:rFonts w:ascii="Arial" w:hAnsi="Arial" w:cs="Arial" w:hint="eastAsia"/>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w:t>
              </w:r>
            </w:ins>
          </w:p>
        </w:tc>
        <w:tc>
          <w:tcPr>
            <w:tcW w:w="1577" w:type="dxa"/>
            <w:tcBorders>
              <w:top w:val="single" w:sz="4" w:space="0" w:color="auto"/>
              <w:left w:val="nil"/>
              <w:bottom w:val="single" w:sz="4" w:space="0" w:color="auto"/>
              <w:right w:val="single" w:sz="4" w:space="0" w:color="auto"/>
            </w:tcBorders>
            <w:shd w:val="clear" w:color="auto" w:fill="FFC000"/>
            <w:noWrap/>
            <w:vAlign w:val="center"/>
          </w:tcPr>
          <w:p w:rsidR="00A9498C" w:rsidRDefault="00A9498C" w:rsidP="00A9498C">
            <w:pPr>
              <w:spacing w:after="0"/>
              <w:jc w:val="center"/>
              <w:rPr>
                <w:ins w:id="226" w:author="박종근/선임연구원/차세대표준(연)CAS팀(jong1.park@lge.com)" w:date="2018-09-07T15:48:00Z"/>
                <w:rFonts w:ascii="Arial" w:hAnsi="Arial" w:cs="Arial"/>
                <w:color w:val="000000"/>
                <w:sz w:val="18"/>
                <w:szCs w:val="18"/>
                <w:lang w:val="en-US" w:eastAsia="ko-KR"/>
              </w:rPr>
            </w:pPr>
            <w:ins w:id="227" w:author="박종근/선임연구원/차세대표준(연)CAS팀(jong1.park@lge.com)" w:date="2018-09-13T12:02:00Z">
              <w:r>
                <w:rPr>
                  <w:rFonts w:ascii="Arial" w:hAnsi="Arial" w:cs="Arial" w:hint="eastAsia"/>
                  <w:color w:val="000000"/>
                  <w:sz w:val="18"/>
                  <w:szCs w:val="18"/>
                  <w:lang w:val="en-US" w:eastAsia="ko-KR"/>
                </w:rPr>
                <w:t>4</w:t>
              </w:r>
              <w:r w:rsidRPr="006E2832">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ins>
          </w:p>
        </w:tc>
        <w:tc>
          <w:tcPr>
            <w:tcW w:w="1247" w:type="dxa"/>
            <w:tcBorders>
              <w:top w:val="single" w:sz="4" w:space="0" w:color="auto"/>
              <w:left w:val="nil"/>
              <w:bottom w:val="single" w:sz="4" w:space="0" w:color="auto"/>
              <w:right w:val="single" w:sz="4" w:space="0" w:color="auto"/>
            </w:tcBorders>
            <w:shd w:val="clear" w:color="auto" w:fill="FFC000"/>
            <w:noWrap/>
            <w:vAlign w:val="center"/>
          </w:tcPr>
          <w:p w:rsidR="00A9498C" w:rsidRDefault="00A9498C" w:rsidP="00A9498C">
            <w:pPr>
              <w:spacing w:after="0"/>
              <w:jc w:val="center"/>
              <w:rPr>
                <w:ins w:id="228" w:author="박종근/선임연구원/차세대표준(연)CAS팀(jong1.park@lge.com)" w:date="2018-09-07T15:48:00Z"/>
                <w:rFonts w:ascii="Arial" w:hAnsi="Arial" w:cs="Arial"/>
                <w:color w:val="000000"/>
                <w:sz w:val="18"/>
                <w:szCs w:val="18"/>
                <w:lang w:val="en-US" w:eastAsia="ko-KR"/>
              </w:rPr>
            </w:pPr>
            <w:ins w:id="229" w:author="박종근/선임연구원/차세대표준(연)CAS팀(jong1.park@lge.com)" w:date="2018-09-13T12:02:00Z">
              <w:r>
                <w:rPr>
                  <w:rFonts w:ascii="Arial" w:hAnsi="Arial" w:cs="Arial" w:hint="eastAsia"/>
                  <w:color w:val="000000"/>
                  <w:sz w:val="18"/>
                  <w:szCs w:val="18"/>
                  <w:lang w:val="en-US" w:eastAsia="ko-KR"/>
                </w:rPr>
                <w:t>-</w:t>
              </w:r>
            </w:ins>
          </w:p>
        </w:tc>
        <w:tc>
          <w:tcPr>
            <w:tcW w:w="2973" w:type="dxa"/>
            <w:tcBorders>
              <w:top w:val="single" w:sz="4" w:space="0" w:color="auto"/>
              <w:left w:val="nil"/>
              <w:bottom w:val="single" w:sz="4" w:space="0" w:color="auto"/>
              <w:right w:val="single" w:sz="4" w:space="0" w:color="auto"/>
            </w:tcBorders>
            <w:shd w:val="clear" w:color="auto" w:fill="FFC000"/>
            <w:noWrap/>
            <w:vAlign w:val="center"/>
          </w:tcPr>
          <w:p w:rsidR="00A9498C" w:rsidRDefault="00EB1E24" w:rsidP="00384A07">
            <w:pPr>
              <w:spacing w:after="0"/>
              <w:jc w:val="center"/>
              <w:rPr>
                <w:ins w:id="230" w:author="박종근/선임연구원/차세대표준(연)CAS팀(jong1.park@lge.com)" w:date="2018-09-14T10:26:00Z"/>
                <w:rFonts w:ascii="Arial" w:hAnsi="Arial" w:cs="Arial"/>
                <w:color w:val="000000"/>
                <w:sz w:val="18"/>
                <w:szCs w:val="18"/>
                <w:lang w:val="en-US" w:eastAsia="ko-KR"/>
              </w:rPr>
            </w:pPr>
            <w:ins w:id="231" w:author="박종근/선임연구원/차세대표준(연)CAS팀(jong1.park@lge.com)" w:date="2018-09-28T12:18:00Z">
              <w:r>
                <w:rPr>
                  <w:rFonts w:ascii="Arial" w:hAnsi="Arial" w:cs="Arial"/>
                  <w:color w:val="000000"/>
                  <w:sz w:val="18"/>
                  <w:szCs w:val="18"/>
                  <w:lang w:val="en-US" w:eastAsia="ko-KR"/>
                </w:rPr>
                <w:t xml:space="preserve">- </w:t>
              </w:r>
            </w:ins>
            <w:ins w:id="232" w:author="박종근/선임연구원/차세대표준(연)CAS팀(jong1.park@lge.com)" w:date="2018-09-13T14:56:00Z">
              <w:r w:rsidR="00A453BB">
                <w:rPr>
                  <w:rFonts w:ascii="Arial" w:hAnsi="Arial" w:cs="Arial"/>
                  <w:color w:val="000000"/>
                  <w:sz w:val="18"/>
                  <w:szCs w:val="18"/>
                  <w:lang w:val="en-US" w:eastAsia="ko-KR"/>
                </w:rPr>
                <w:t>No need to study for 3</w:t>
              </w:r>
              <w:r w:rsidR="00A453BB" w:rsidRPr="006E2832">
                <w:rPr>
                  <w:rFonts w:ascii="Arial" w:hAnsi="Arial" w:cs="Arial"/>
                  <w:color w:val="000000"/>
                  <w:sz w:val="18"/>
                  <w:szCs w:val="18"/>
                  <w:vertAlign w:val="superscript"/>
                  <w:lang w:val="en-US" w:eastAsia="ko-KR"/>
                </w:rPr>
                <w:t>rd</w:t>
              </w:r>
              <w:r w:rsidR="00A453BB">
                <w:rPr>
                  <w:rFonts w:ascii="Arial" w:hAnsi="Arial" w:cs="Arial"/>
                  <w:color w:val="000000"/>
                  <w:sz w:val="18"/>
                  <w:szCs w:val="18"/>
                  <w:lang w:val="en-US" w:eastAsia="ko-KR"/>
                </w:rPr>
                <w:t xml:space="preserve"> harmonic impact from B2 to B46 since B46 is specified as reference measurement exclusion region in Table 7.3.1A-0eC of TS36.101.</w:t>
              </w:r>
            </w:ins>
          </w:p>
          <w:p w:rsidR="00151AA5" w:rsidRDefault="00EB1E24" w:rsidP="00384A07">
            <w:pPr>
              <w:spacing w:after="0"/>
              <w:jc w:val="center"/>
              <w:rPr>
                <w:ins w:id="233" w:author="박종근/선임연구원/차세대표준(연)CAS팀(jong1.park@lge.com)" w:date="2018-09-07T15:48:00Z"/>
                <w:rFonts w:ascii="Arial" w:hAnsi="Arial" w:cs="Arial"/>
                <w:color w:val="000000"/>
                <w:sz w:val="18"/>
                <w:szCs w:val="18"/>
                <w:lang w:val="en-US" w:eastAsia="ko-KR"/>
              </w:rPr>
            </w:pPr>
            <w:ins w:id="234" w:author="박종근/선임연구원/차세대표준(연)CAS팀(jong1.park@lge.com)" w:date="2018-09-28T12:18:00Z">
              <w:r>
                <w:rPr>
                  <w:rFonts w:ascii="Arial" w:hAnsi="Arial" w:cs="Arial"/>
                  <w:color w:val="000000"/>
                  <w:sz w:val="18"/>
                  <w:szCs w:val="18"/>
                  <w:lang w:val="en-US" w:eastAsia="ko-KR"/>
                </w:rPr>
                <w:t xml:space="preserve">- </w:t>
              </w:r>
            </w:ins>
            <w:ins w:id="235" w:author="박종근/선임연구원/차세대표준(연)CAS팀(jong1.park@lge.com)" w:date="2018-09-14T10:26:00Z">
              <w:r w:rsidR="00151AA5">
                <w:rPr>
                  <w:rFonts w:ascii="Arial" w:hAnsi="Arial" w:cs="Arial"/>
                  <w:color w:val="000000"/>
                  <w:sz w:val="18"/>
                  <w:szCs w:val="18"/>
                  <w:lang w:val="en-US" w:eastAsia="ko-KR"/>
                </w:rPr>
                <w:t>FFS for IMD</w:t>
              </w:r>
            </w:ins>
          </w:p>
        </w:tc>
      </w:tr>
    </w:tbl>
    <w:p w:rsidR="009C134E" w:rsidRPr="006B06FC" w:rsidRDefault="009C134E" w:rsidP="009C134E">
      <w:pPr>
        <w:rPr>
          <w:lang w:val="en-US" w:eastAsia="ko-KR"/>
        </w:rPr>
      </w:pPr>
    </w:p>
    <w:p w:rsidR="009C134E" w:rsidRDefault="009C134E" w:rsidP="009C134E">
      <w:r>
        <w:t>Table 5.</w:t>
      </w:r>
      <w:r>
        <w:rPr>
          <w:rFonts w:hint="eastAsia"/>
          <w:lang w:eastAsia="ko-KR"/>
        </w:rPr>
        <w:t>1.x</w:t>
      </w:r>
      <w:r>
        <w:t>-2</w:t>
      </w:r>
      <w:r w:rsidRPr="009B3C46">
        <w:t xml:space="preserve"> summarizes the </w:t>
      </w:r>
      <w:r>
        <w:t xml:space="preserve">CA_ band combinations with </w:t>
      </w:r>
      <w:r w:rsidRPr="009B3C46">
        <w:t>self-interferenc</w:t>
      </w:r>
      <w:r>
        <w:t>e problems for CA_4 bands DL/2 bands UL CA</w:t>
      </w:r>
      <w:r w:rsidRPr="009B3C46">
        <w:t>.</w:t>
      </w:r>
    </w:p>
    <w:tbl>
      <w:tblPr>
        <w:tblW w:w="10952" w:type="dxa"/>
        <w:jc w:val="center"/>
        <w:tblLook w:val="04A0" w:firstRow="1" w:lastRow="0" w:firstColumn="1" w:lastColumn="0" w:noHBand="0" w:noVBand="1"/>
      </w:tblPr>
      <w:tblGrid>
        <w:gridCol w:w="2252"/>
        <w:gridCol w:w="1366"/>
        <w:gridCol w:w="1514"/>
        <w:gridCol w:w="1577"/>
        <w:gridCol w:w="1266"/>
        <w:gridCol w:w="2977"/>
      </w:tblGrid>
      <w:tr w:rsidR="00522916" w:rsidRPr="009B3C46" w:rsidTr="00384A07">
        <w:trPr>
          <w:trHeight w:val="1134"/>
          <w:jc w:val="center"/>
          <w:ins w:id="236" w:author="박종근/선임연구원/차세대표준(연)CAS팀(jong1.park@lge.com)" w:date="2018-09-07T16:34:00Z"/>
        </w:trPr>
        <w:tc>
          <w:tcPr>
            <w:tcW w:w="2252" w:type="dxa"/>
            <w:tcBorders>
              <w:top w:val="single" w:sz="8" w:space="0" w:color="auto"/>
              <w:left w:val="single" w:sz="8" w:space="0" w:color="auto"/>
              <w:bottom w:val="single" w:sz="4" w:space="0" w:color="auto"/>
              <w:right w:val="single" w:sz="4" w:space="0" w:color="auto"/>
            </w:tcBorders>
            <w:shd w:val="clear" w:color="auto" w:fill="auto"/>
            <w:vAlign w:val="center"/>
            <w:hideMark/>
          </w:tcPr>
          <w:p w:rsidR="00A94A08" w:rsidRPr="009B3C46" w:rsidRDefault="00A94A08" w:rsidP="0085449B">
            <w:pPr>
              <w:spacing w:after="0"/>
              <w:jc w:val="center"/>
              <w:rPr>
                <w:ins w:id="237" w:author="박종근/선임연구원/차세대표준(연)CAS팀(jong1.park@lge.com)" w:date="2018-09-07T16:34:00Z"/>
                <w:rFonts w:ascii="Arial" w:hAnsi="Arial" w:cs="Arial"/>
                <w:b/>
                <w:bCs/>
                <w:color w:val="000000"/>
                <w:sz w:val="18"/>
                <w:szCs w:val="18"/>
                <w:lang w:val="en-US"/>
              </w:rPr>
            </w:pPr>
            <w:ins w:id="238" w:author="박종근/선임연구원/차세대표준(연)CAS팀(jong1.park@lge.com)" w:date="2018-09-07T16:34:00Z">
              <w:r>
                <w:rPr>
                  <w:rFonts w:ascii="Arial" w:hAnsi="Arial" w:cs="Arial"/>
                  <w:b/>
                  <w:bCs/>
                  <w:color w:val="000000"/>
                  <w:sz w:val="18"/>
                  <w:szCs w:val="18"/>
                  <w:lang w:val="en-US"/>
                </w:rPr>
                <w:t>D</w:t>
              </w:r>
              <w:r w:rsidRPr="009B3C46">
                <w:rPr>
                  <w:rFonts w:ascii="Arial" w:hAnsi="Arial" w:cs="Arial"/>
                  <w:b/>
                  <w:bCs/>
                  <w:color w:val="000000"/>
                  <w:sz w:val="18"/>
                  <w:szCs w:val="18"/>
                  <w:lang w:val="en-US"/>
                </w:rPr>
                <w:t xml:space="preserve">ownlink </w:t>
              </w:r>
              <w:r w:rsidRPr="009B3C46">
                <w:rPr>
                  <w:rFonts w:ascii="Arial" w:hAnsi="Arial" w:cs="Arial"/>
                  <w:b/>
                  <w:bCs/>
                  <w:color w:val="000000"/>
                  <w:sz w:val="18"/>
                  <w:szCs w:val="18"/>
                  <w:lang w:val="en-US"/>
                </w:rPr>
                <w:br/>
                <w:t>CA configuration</w:t>
              </w:r>
            </w:ins>
          </w:p>
        </w:tc>
        <w:tc>
          <w:tcPr>
            <w:tcW w:w="1366" w:type="dxa"/>
            <w:tcBorders>
              <w:top w:val="single" w:sz="8" w:space="0" w:color="auto"/>
              <w:left w:val="nil"/>
              <w:bottom w:val="nil"/>
              <w:right w:val="single" w:sz="4" w:space="0" w:color="auto"/>
            </w:tcBorders>
            <w:shd w:val="clear" w:color="auto" w:fill="auto"/>
            <w:vAlign w:val="center"/>
            <w:hideMark/>
          </w:tcPr>
          <w:p w:rsidR="00A94A08" w:rsidRPr="009B3C46" w:rsidRDefault="00A94A08" w:rsidP="0085449B">
            <w:pPr>
              <w:spacing w:after="0"/>
              <w:jc w:val="center"/>
              <w:rPr>
                <w:ins w:id="239" w:author="박종근/선임연구원/차세대표준(연)CAS팀(jong1.park@lge.com)" w:date="2018-09-07T16:34:00Z"/>
                <w:rFonts w:ascii="Arial" w:hAnsi="Arial" w:cs="Arial"/>
                <w:b/>
                <w:bCs/>
                <w:color w:val="000000"/>
                <w:sz w:val="18"/>
                <w:szCs w:val="18"/>
                <w:lang w:val="en-US"/>
              </w:rPr>
            </w:pPr>
            <w:ins w:id="240" w:author="박종근/선임연구원/차세대표준(연)CAS팀(jong1.park@lge.com)" w:date="2018-09-07T16:34:00Z">
              <w:r>
                <w:rPr>
                  <w:rFonts w:ascii="Arial" w:hAnsi="Arial" w:cs="Arial"/>
                  <w:b/>
                  <w:bCs/>
                  <w:color w:val="000000"/>
                  <w:sz w:val="18"/>
                  <w:szCs w:val="18"/>
                  <w:lang w:val="en-US"/>
                </w:rPr>
                <w:t>U</w:t>
              </w:r>
              <w:r w:rsidRPr="009B3C46">
                <w:rPr>
                  <w:rFonts w:ascii="Arial" w:hAnsi="Arial" w:cs="Arial"/>
                  <w:b/>
                  <w:bCs/>
                  <w:color w:val="000000"/>
                  <w:sz w:val="18"/>
                  <w:szCs w:val="18"/>
                  <w:lang w:val="en-US"/>
                </w:rPr>
                <w:t xml:space="preserve">plink </w:t>
              </w:r>
              <w:r w:rsidRPr="009B3C46">
                <w:rPr>
                  <w:rFonts w:ascii="Arial" w:hAnsi="Arial" w:cs="Arial"/>
                  <w:b/>
                  <w:bCs/>
                  <w:color w:val="000000"/>
                  <w:sz w:val="18"/>
                  <w:szCs w:val="18"/>
                  <w:lang w:val="en-US"/>
                </w:rPr>
                <w:br/>
                <w:t xml:space="preserve">CA </w:t>
              </w:r>
              <w:r>
                <w:rPr>
                  <w:rFonts w:ascii="Arial" w:hAnsi="Arial" w:cs="Arial"/>
                  <w:b/>
                  <w:bCs/>
                  <w:color w:val="000000"/>
                  <w:sz w:val="18"/>
                  <w:szCs w:val="18"/>
                  <w:lang w:val="en-US"/>
                </w:rPr>
                <w:t>c</w:t>
              </w:r>
              <w:r w:rsidRPr="009B3C46">
                <w:rPr>
                  <w:rFonts w:ascii="Arial" w:hAnsi="Arial" w:cs="Arial"/>
                  <w:b/>
                  <w:bCs/>
                  <w:color w:val="000000"/>
                  <w:sz w:val="18"/>
                  <w:szCs w:val="18"/>
                  <w:lang w:val="en-US"/>
                </w:rPr>
                <w:t>onfiguration</w:t>
              </w:r>
            </w:ins>
          </w:p>
        </w:tc>
        <w:tc>
          <w:tcPr>
            <w:tcW w:w="1514" w:type="dxa"/>
            <w:tcBorders>
              <w:top w:val="single" w:sz="8" w:space="0" w:color="auto"/>
              <w:left w:val="nil"/>
              <w:bottom w:val="nil"/>
              <w:right w:val="single" w:sz="4" w:space="0" w:color="auto"/>
            </w:tcBorders>
            <w:shd w:val="clear" w:color="auto" w:fill="auto"/>
            <w:vAlign w:val="center"/>
            <w:hideMark/>
          </w:tcPr>
          <w:p w:rsidR="00A94A08" w:rsidRPr="009B3C46" w:rsidRDefault="00A94A08" w:rsidP="0085449B">
            <w:pPr>
              <w:spacing w:after="0"/>
              <w:jc w:val="center"/>
              <w:rPr>
                <w:ins w:id="241" w:author="박종근/선임연구원/차세대표준(연)CAS팀(jong1.park@lge.com)" w:date="2018-09-07T16:34:00Z"/>
                <w:rFonts w:ascii="Arial" w:hAnsi="Arial" w:cs="Arial"/>
                <w:b/>
                <w:bCs/>
                <w:color w:val="000000"/>
                <w:sz w:val="18"/>
                <w:szCs w:val="18"/>
                <w:lang w:val="en-US"/>
              </w:rPr>
            </w:pPr>
            <w:ins w:id="242" w:author="박종근/선임연구원/차세대표준(연)CAS팀(jong1.park@lge.com)" w:date="2018-09-07T16:34:00Z">
              <w:r w:rsidRPr="009B3C46">
                <w:rPr>
                  <w:rFonts w:ascii="Arial" w:hAnsi="Arial" w:cs="Arial"/>
                  <w:b/>
                  <w:bCs/>
                  <w:color w:val="000000"/>
                  <w:sz w:val="18"/>
                  <w:szCs w:val="18"/>
                  <w:lang w:val="en-US"/>
                </w:rPr>
                <w:t>Harmonic</w:t>
              </w:r>
            </w:ins>
          </w:p>
          <w:p w:rsidR="00A94A08" w:rsidRPr="009B3C46" w:rsidRDefault="00A94A08" w:rsidP="0085449B">
            <w:pPr>
              <w:spacing w:after="0"/>
              <w:jc w:val="center"/>
              <w:rPr>
                <w:ins w:id="243" w:author="박종근/선임연구원/차세대표준(연)CAS팀(jong1.park@lge.com)" w:date="2018-09-07T16:34:00Z"/>
                <w:rFonts w:ascii="Arial" w:hAnsi="Arial" w:cs="Arial"/>
                <w:b/>
                <w:bCs/>
                <w:color w:val="000000"/>
                <w:sz w:val="18"/>
                <w:szCs w:val="18"/>
                <w:lang w:val="en-US"/>
              </w:rPr>
            </w:pPr>
            <w:ins w:id="244" w:author="박종근/선임연구원/차세대표준(연)CAS팀(jong1.park@lge.com)" w:date="2018-09-07T16:34:00Z">
              <w:r w:rsidRPr="009B3C46">
                <w:rPr>
                  <w:rFonts w:ascii="Arial" w:hAnsi="Arial" w:cs="Arial"/>
                  <w:b/>
                  <w:bCs/>
                  <w:color w:val="000000"/>
                  <w:sz w:val="18"/>
                  <w:szCs w:val="18"/>
                  <w:lang w:val="en-US"/>
                </w:rPr>
                <w:t>relation to 3</w:t>
              </w:r>
              <w:r w:rsidRPr="009B3C46">
                <w:rPr>
                  <w:rFonts w:ascii="Arial" w:hAnsi="Arial" w:cs="Arial"/>
                  <w:b/>
                  <w:bCs/>
                  <w:color w:val="000000"/>
                  <w:sz w:val="18"/>
                  <w:szCs w:val="18"/>
                  <w:vertAlign w:val="superscript"/>
                  <w:lang w:val="en-US"/>
                </w:rPr>
                <w:t>rd</w:t>
              </w:r>
              <w:r w:rsidRPr="009B3C46">
                <w:rPr>
                  <w:rFonts w:ascii="Arial" w:hAnsi="Arial" w:cs="Arial"/>
                  <w:b/>
                  <w:bCs/>
                  <w:color w:val="000000"/>
                  <w:sz w:val="18"/>
                  <w:szCs w:val="18"/>
                  <w:lang w:val="en-US"/>
                </w:rPr>
                <w:t xml:space="preserve"> band </w:t>
              </w:r>
              <w:r w:rsidRPr="009B3C46">
                <w:rPr>
                  <w:rFonts w:ascii="Arial" w:hAnsi="Arial" w:cs="Arial"/>
                  <w:b/>
                  <w:bCs/>
                  <w:color w:val="000000"/>
                  <w:sz w:val="18"/>
                  <w:szCs w:val="18"/>
                  <w:lang w:val="en-US"/>
                </w:rPr>
                <w:br/>
                <w:t>without uplink</w:t>
              </w:r>
            </w:ins>
          </w:p>
        </w:tc>
        <w:tc>
          <w:tcPr>
            <w:tcW w:w="1577" w:type="dxa"/>
            <w:tcBorders>
              <w:top w:val="single" w:sz="8" w:space="0" w:color="auto"/>
              <w:left w:val="nil"/>
              <w:bottom w:val="nil"/>
              <w:right w:val="single" w:sz="4" w:space="0" w:color="auto"/>
            </w:tcBorders>
            <w:shd w:val="clear" w:color="auto" w:fill="auto"/>
            <w:vAlign w:val="center"/>
            <w:hideMark/>
          </w:tcPr>
          <w:p w:rsidR="00A94A08" w:rsidRPr="009B3C46" w:rsidRDefault="00A94A08" w:rsidP="0085449B">
            <w:pPr>
              <w:spacing w:after="0"/>
              <w:jc w:val="center"/>
              <w:rPr>
                <w:ins w:id="245" w:author="박종근/선임연구원/차세대표준(연)CAS팀(jong1.park@lge.com)" w:date="2018-09-07T16:34:00Z"/>
                <w:rFonts w:ascii="Arial" w:hAnsi="Arial" w:cs="Arial"/>
                <w:b/>
                <w:bCs/>
                <w:color w:val="000000"/>
                <w:sz w:val="18"/>
                <w:szCs w:val="18"/>
                <w:lang w:val="en-US"/>
              </w:rPr>
            </w:pPr>
            <w:ins w:id="246" w:author="박종근/선임연구원/차세대표준(연)CAS팀(jong1.park@lge.com)" w:date="2018-09-07T16:34:00Z">
              <w:r>
                <w:rPr>
                  <w:rFonts w:ascii="Arial" w:hAnsi="Arial" w:cs="Arial"/>
                  <w:b/>
                  <w:bCs/>
                  <w:color w:val="000000"/>
                  <w:sz w:val="18"/>
                  <w:szCs w:val="18"/>
                  <w:lang w:val="en-US"/>
                </w:rPr>
                <w:t>I</w:t>
              </w:r>
              <w:r w:rsidRPr="009B3C46">
                <w:rPr>
                  <w:rFonts w:ascii="Arial" w:hAnsi="Arial" w:cs="Arial"/>
                  <w:b/>
                  <w:bCs/>
                  <w:color w:val="000000"/>
                  <w:sz w:val="18"/>
                  <w:szCs w:val="18"/>
                  <w:lang w:val="en-US"/>
                </w:rPr>
                <w:t>ntermodulation to 3</w:t>
              </w:r>
              <w:r w:rsidRPr="009B3C46">
                <w:rPr>
                  <w:rFonts w:ascii="Arial" w:hAnsi="Arial" w:cs="Arial"/>
                  <w:b/>
                  <w:bCs/>
                  <w:color w:val="000000"/>
                  <w:sz w:val="18"/>
                  <w:szCs w:val="18"/>
                  <w:vertAlign w:val="superscript"/>
                  <w:lang w:val="en-US"/>
                </w:rPr>
                <w:t>rd</w:t>
              </w:r>
              <w:r w:rsidRPr="009B3C46">
                <w:rPr>
                  <w:rFonts w:ascii="Arial" w:hAnsi="Arial" w:cs="Arial"/>
                  <w:b/>
                  <w:bCs/>
                  <w:color w:val="000000"/>
                  <w:sz w:val="18"/>
                  <w:szCs w:val="18"/>
                  <w:lang w:val="en-US"/>
                </w:rPr>
                <w:t xml:space="preserve">  band </w:t>
              </w:r>
              <w:r w:rsidRPr="009B3C46">
                <w:rPr>
                  <w:rFonts w:ascii="Arial" w:hAnsi="Arial" w:cs="Arial"/>
                  <w:b/>
                  <w:bCs/>
                  <w:color w:val="000000"/>
                  <w:sz w:val="18"/>
                  <w:szCs w:val="18"/>
                  <w:lang w:val="en-US"/>
                </w:rPr>
                <w:br/>
                <w:t>without uplink</w:t>
              </w:r>
            </w:ins>
          </w:p>
        </w:tc>
        <w:tc>
          <w:tcPr>
            <w:tcW w:w="1266" w:type="dxa"/>
            <w:tcBorders>
              <w:top w:val="single" w:sz="8" w:space="0" w:color="auto"/>
              <w:left w:val="nil"/>
              <w:bottom w:val="nil"/>
              <w:right w:val="single" w:sz="4" w:space="0" w:color="auto"/>
            </w:tcBorders>
            <w:shd w:val="clear" w:color="auto" w:fill="auto"/>
            <w:vAlign w:val="center"/>
            <w:hideMark/>
          </w:tcPr>
          <w:p w:rsidR="00A94A08" w:rsidRPr="009B3C46" w:rsidRDefault="00A94A08" w:rsidP="0085449B">
            <w:pPr>
              <w:spacing w:after="0"/>
              <w:jc w:val="center"/>
              <w:rPr>
                <w:ins w:id="247" w:author="박종근/선임연구원/차세대표준(연)CAS팀(jong1.park@lge.com)" w:date="2018-09-07T16:34:00Z"/>
                <w:rFonts w:ascii="Arial" w:hAnsi="Arial" w:cs="Arial"/>
                <w:b/>
                <w:bCs/>
                <w:color w:val="000000"/>
                <w:sz w:val="18"/>
                <w:szCs w:val="18"/>
                <w:lang w:val="en-US"/>
              </w:rPr>
            </w:pPr>
            <w:ins w:id="248" w:author="박종근/선임연구원/차세대표준(연)CAS팀(jong1.park@lge.com)" w:date="2018-09-07T16:34:00Z">
              <w:r>
                <w:rPr>
                  <w:rFonts w:ascii="Arial" w:hAnsi="Arial" w:cs="Arial"/>
                  <w:b/>
                  <w:bCs/>
                  <w:color w:val="000000"/>
                  <w:sz w:val="18"/>
                  <w:szCs w:val="18"/>
                  <w:lang w:val="en-US"/>
                </w:rPr>
                <w:t>I</w:t>
              </w:r>
              <w:r w:rsidRPr="009B3C46">
                <w:rPr>
                  <w:rFonts w:ascii="Arial" w:hAnsi="Arial" w:cs="Arial"/>
                  <w:b/>
                  <w:bCs/>
                  <w:color w:val="000000"/>
                  <w:sz w:val="18"/>
                  <w:szCs w:val="18"/>
                  <w:lang w:val="en-US"/>
                </w:rPr>
                <w:t>nterference due to small frequency separation</w:t>
              </w:r>
            </w:ins>
          </w:p>
        </w:tc>
        <w:tc>
          <w:tcPr>
            <w:tcW w:w="2977" w:type="dxa"/>
            <w:tcBorders>
              <w:top w:val="single" w:sz="8" w:space="0" w:color="auto"/>
              <w:left w:val="nil"/>
              <w:bottom w:val="nil"/>
              <w:right w:val="single" w:sz="8" w:space="0" w:color="auto"/>
            </w:tcBorders>
            <w:shd w:val="clear" w:color="auto" w:fill="auto"/>
            <w:vAlign w:val="center"/>
            <w:hideMark/>
          </w:tcPr>
          <w:p w:rsidR="00A94A08" w:rsidRDefault="00A94A08" w:rsidP="0085449B">
            <w:pPr>
              <w:spacing w:after="0"/>
              <w:jc w:val="center"/>
              <w:rPr>
                <w:ins w:id="249" w:author="박종근/선임연구원/차세대표준(연)CAS팀(jong1.park@lge.com)" w:date="2018-09-07T16:34:00Z"/>
                <w:rFonts w:ascii="Arial" w:hAnsi="Arial" w:cs="Arial"/>
                <w:b/>
                <w:bCs/>
                <w:color w:val="000000"/>
                <w:sz w:val="18"/>
                <w:szCs w:val="18"/>
                <w:lang w:val="en-US"/>
              </w:rPr>
            </w:pPr>
            <w:ins w:id="250" w:author="박종근/선임연구원/차세대표준(연)CAS팀(jong1.park@lge.com)" w:date="2018-09-07T16:34:00Z">
              <w:r w:rsidRPr="009B3C46">
                <w:rPr>
                  <w:rFonts w:ascii="Arial" w:hAnsi="Arial" w:cs="Arial"/>
                  <w:b/>
                  <w:bCs/>
                  <w:color w:val="000000"/>
                  <w:sz w:val="18"/>
                  <w:szCs w:val="18"/>
                  <w:lang w:val="en-US"/>
                </w:rPr>
                <w:t>MSD</w:t>
              </w:r>
            </w:ins>
          </w:p>
          <w:p w:rsidR="00A94A08" w:rsidRPr="009B3C46" w:rsidRDefault="00A94A08" w:rsidP="0085449B">
            <w:pPr>
              <w:spacing w:after="0"/>
              <w:jc w:val="center"/>
              <w:rPr>
                <w:ins w:id="251" w:author="박종근/선임연구원/차세대표준(연)CAS팀(jong1.park@lge.com)" w:date="2018-09-07T16:34:00Z"/>
                <w:rFonts w:ascii="Arial" w:hAnsi="Arial" w:cs="Arial"/>
                <w:b/>
                <w:bCs/>
                <w:color w:val="000000"/>
                <w:sz w:val="18"/>
                <w:szCs w:val="18"/>
                <w:lang w:val="en-US"/>
              </w:rPr>
            </w:pPr>
            <w:ins w:id="252" w:author="박종근/선임연구원/차세대표준(연)CAS팀(jong1.park@lge.com)" w:date="2018-09-07T16:34:00Z">
              <w:r>
                <w:rPr>
                  <w:rFonts w:ascii="Arial" w:hAnsi="Arial" w:cs="Arial"/>
                  <w:b/>
                  <w:bCs/>
                  <w:color w:val="000000"/>
                  <w:sz w:val="18"/>
                  <w:szCs w:val="18"/>
                  <w:lang w:val="en-US"/>
                </w:rPr>
                <w:t>(Maximum Sensitivity Degradation)</w:t>
              </w:r>
            </w:ins>
          </w:p>
        </w:tc>
      </w:tr>
      <w:tr w:rsidR="00AB098E" w:rsidTr="0023171B">
        <w:trPr>
          <w:trHeight w:val="480"/>
          <w:jc w:val="center"/>
          <w:ins w:id="253" w:author="박종근/선임연구원/차세대표준(연)CAS팀(jong1.park@lge.com)" w:date="2018-09-07T16:34:00Z"/>
        </w:trPr>
        <w:tc>
          <w:tcPr>
            <w:tcW w:w="2252" w:type="dxa"/>
            <w:vMerge w:val="restart"/>
            <w:tcBorders>
              <w:top w:val="single" w:sz="4" w:space="0" w:color="auto"/>
              <w:left w:val="single" w:sz="4" w:space="0" w:color="auto"/>
              <w:right w:val="single" w:sz="4" w:space="0" w:color="auto"/>
            </w:tcBorders>
            <w:shd w:val="clear" w:color="auto" w:fill="auto"/>
            <w:noWrap/>
            <w:vAlign w:val="center"/>
          </w:tcPr>
          <w:p w:rsidR="00AB098E" w:rsidRDefault="00AB098E">
            <w:pPr>
              <w:spacing w:after="0"/>
              <w:jc w:val="center"/>
              <w:rPr>
                <w:ins w:id="254" w:author="박종근/선임연구원/차세대표준(연)CAS팀(jong1.park@lge.com)" w:date="2018-09-07T16:34:00Z"/>
                <w:rFonts w:ascii="Arial" w:hAnsi="Arial" w:cs="Arial"/>
                <w:color w:val="000000"/>
                <w:sz w:val="18"/>
                <w:szCs w:val="18"/>
                <w:lang w:val="en-US" w:eastAsia="ko-KR"/>
              </w:rPr>
            </w:pPr>
            <w:ins w:id="255" w:author="박종근/선임연구원/차세대표준(연)CAS팀(jong1.park@lge.com)" w:date="2018-09-07T16:35:00Z">
              <w:r w:rsidRPr="00B617C3">
                <w:rPr>
                  <w:rFonts w:cs="Arial"/>
                  <w:color w:val="000000"/>
                  <w:szCs w:val="18"/>
                </w:rPr>
                <w:t>CA_2A-13A-48C-66A</w:t>
              </w:r>
            </w:ins>
          </w:p>
        </w:tc>
        <w:tc>
          <w:tcPr>
            <w:tcW w:w="1366" w:type="dxa"/>
            <w:tcBorders>
              <w:top w:val="single" w:sz="4" w:space="0" w:color="auto"/>
              <w:left w:val="nil"/>
              <w:bottom w:val="single" w:sz="4" w:space="0" w:color="auto"/>
              <w:right w:val="single" w:sz="4" w:space="0" w:color="auto"/>
            </w:tcBorders>
            <w:shd w:val="clear" w:color="auto" w:fill="auto"/>
            <w:noWrap/>
            <w:vAlign w:val="center"/>
          </w:tcPr>
          <w:p w:rsidR="00AB098E" w:rsidRDefault="00AB098E" w:rsidP="002B7D56">
            <w:pPr>
              <w:spacing w:after="0"/>
              <w:jc w:val="center"/>
              <w:rPr>
                <w:ins w:id="256" w:author="박종근/선임연구원/차세대표준(연)CAS팀(jong1.park@lge.com)" w:date="2018-09-07T16:34:00Z"/>
                <w:rFonts w:ascii="Arial" w:hAnsi="Arial" w:cs="Arial"/>
                <w:color w:val="000000"/>
                <w:sz w:val="18"/>
                <w:szCs w:val="18"/>
                <w:lang w:eastAsia="ko-KR"/>
              </w:rPr>
            </w:pPr>
            <w:ins w:id="257" w:author="박종근/선임연구원/차세대표준(연)CAS팀(jong1.park@lge.com)" w:date="2018-09-07T16:35:00Z">
              <w:r w:rsidRPr="00B617C3">
                <w:rPr>
                  <w:rFonts w:cs="Arial"/>
                  <w:color w:val="000000"/>
                  <w:szCs w:val="18"/>
                </w:rPr>
                <w:t>CA_2A-13A</w:t>
              </w:r>
            </w:ins>
          </w:p>
        </w:tc>
        <w:tc>
          <w:tcPr>
            <w:tcW w:w="1514" w:type="dxa"/>
            <w:tcBorders>
              <w:top w:val="single" w:sz="4" w:space="0" w:color="auto"/>
              <w:left w:val="nil"/>
              <w:bottom w:val="single" w:sz="4" w:space="0" w:color="auto"/>
              <w:right w:val="single" w:sz="4" w:space="0" w:color="auto"/>
            </w:tcBorders>
            <w:shd w:val="clear" w:color="auto" w:fill="auto"/>
            <w:noWrap/>
            <w:vAlign w:val="center"/>
          </w:tcPr>
          <w:p w:rsidR="00AB098E" w:rsidRDefault="00AB098E" w:rsidP="002B7D56">
            <w:pPr>
              <w:spacing w:after="0"/>
              <w:jc w:val="center"/>
              <w:rPr>
                <w:ins w:id="258" w:author="박종근/선임연구원/차세대표준(연)CAS팀(jong1.park@lge.com)" w:date="2018-09-07T16:34:00Z"/>
                <w:rFonts w:ascii="Arial" w:hAnsi="Arial" w:cs="Arial"/>
                <w:color w:val="000000"/>
                <w:sz w:val="18"/>
                <w:szCs w:val="18"/>
                <w:lang w:val="en-US" w:eastAsia="ko-KR"/>
              </w:rPr>
            </w:pPr>
            <w:ins w:id="259" w:author="박종근/선임연구원/차세대표준(연)CAS팀(jong1.park@lge.com)" w:date="2018-09-13T12:02:00Z">
              <w:r>
                <w:rPr>
                  <w:rFonts w:ascii="Arial" w:hAnsi="Arial" w:cs="Arial" w:hint="eastAsia"/>
                  <w:color w:val="000000"/>
                  <w:sz w:val="18"/>
                  <w:szCs w:val="18"/>
                  <w:lang w:val="en-US" w:eastAsia="ko-KR"/>
                </w:rPr>
                <w:t>2</w:t>
              </w:r>
              <w:r w:rsidRPr="006E2832">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at high frequency band edge</w:t>
              </w:r>
            </w:ins>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AB098E" w:rsidRDefault="00AB098E" w:rsidP="00EC3DA6">
            <w:pPr>
              <w:spacing w:after="0"/>
              <w:jc w:val="center"/>
              <w:rPr>
                <w:ins w:id="260" w:author="박종근/선임연구원/차세대표준(연)CAS팀(jong1.park@lge.com)" w:date="2018-09-07T16:34:00Z"/>
                <w:rFonts w:ascii="Arial" w:hAnsi="Arial" w:cs="Arial"/>
                <w:color w:val="000000"/>
                <w:sz w:val="18"/>
                <w:szCs w:val="18"/>
                <w:lang w:val="en-US" w:eastAsia="ko-KR"/>
              </w:rPr>
            </w:pPr>
            <w:ins w:id="261" w:author="박종근/선임연구원/차세대표준(연)CAS팀(jong1.park@lge.com)" w:date="2018-09-13T12:02:00Z">
              <w:r>
                <w:rPr>
                  <w:rFonts w:ascii="Arial" w:hAnsi="Arial" w:cs="Arial" w:hint="eastAsia"/>
                  <w:color w:val="000000"/>
                  <w:sz w:val="18"/>
                  <w:szCs w:val="18"/>
                  <w:lang w:val="en-US" w:eastAsia="ko-KR"/>
                </w:rPr>
                <w:t>4</w:t>
              </w:r>
              <w:r w:rsidRPr="00384A07">
                <w:rPr>
                  <w:rFonts w:ascii="Arial" w:hAnsi="Arial" w:cs="Arial"/>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ins>
            <w:r w:rsidR="007E3E95">
              <w:rPr>
                <w:rFonts w:ascii="Arial" w:hAnsi="Arial" w:cs="Arial"/>
                <w:color w:val="000000"/>
                <w:sz w:val="18"/>
                <w:szCs w:val="18"/>
                <w:lang w:val="en-US" w:eastAsia="ko-KR"/>
              </w:rPr>
              <w:t xml:space="preserve"> </w:t>
            </w:r>
            <w:ins w:id="262" w:author="박종근/선임연구원/차세대표준(연)CAS팀(jong1.park@lge.com)" w:date="2018-09-28T12:19:00Z">
              <w:r w:rsidR="00EC3DA6">
                <w:rPr>
                  <w:rFonts w:ascii="Arial" w:hAnsi="Arial" w:cs="Arial"/>
                  <w:color w:val="000000"/>
                  <w:sz w:val="18"/>
                  <w:szCs w:val="18"/>
                  <w:lang w:val="en-US" w:eastAsia="ko-KR"/>
                </w:rPr>
                <w:t>into B66</w:t>
              </w:r>
            </w:ins>
          </w:p>
        </w:tc>
        <w:tc>
          <w:tcPr>
            <w:tcW w:w="1266" w:type="dxa"/>
            <w:tcBorders>
              <w:top w:val="single" w:sz="4" w:space="0" w:color="auto"/>
              <w:left w:val="nil"/>
              <w:bottom w:val="single" w:sz="4" w:space="0" w:color="auto"/>
              <w:right w:val="single" w:sz="4" w:space="0" w:color="auto"/>
            </w:tcBorders>
            <w:shd w:val="clear" w:color="auto" w:fill="auto"/>
            <w:noWrap/>
            <w:vAlign w:val="center"/>
          </w:tcPr>
          <w:p w:rsidR="00AB098E" w:rsidRDefault="00AB098E" w:rsidP="002B7D56">
            <w:pPr>
              <w:spacing w:after="0"/>
              <w:jc w:val="center"/>
              <w:rPr>
                <w:ins w:id="263" w:author="박종근/선임연구원/차세대표준(연)CAS팀(jong1.park@lge.com)" w:date="2018-09-07T16:34:00Z"/>
                <w:rFonts w:ascii="Arial" w:hAnsi="Arial" w:cs="Arial"/>
                <w:color w:val="000000"/>
                <w:sz w:val="18"/>
                <w:szCs w:val="18"/>
                <w:lang w:val="en-US" w:eastAsia="ko-KR"/>
              </w:rPr>
            </w:pPr>
            <w:ins w:id="264" w:author="박종근/선임연구원/차세대표준(연)CAS팀(jong1.park@lge.com)" w:date="2018-09-13T12:02:00Z">
              <w:r>
                <w:rPr>
                  <w:rFonts w:ascii="Arial" w:hAnsi="Arial" w:cs="Arial" w:hint="eastAsia"/>
                  <w:color w:val="000000"/>
                  <w:sz w:val="18"/>
                  <w:szCs w:val="18"/>
                  <w:lang w:val="en-US" w:eastAsia="ko-KR"/>
                </w:rPr>
                <w:t>-</w:t>
              </w:r>
            </w:ins>
          </w:p>
        </w:tc>
        <w:tc>
          <w:tcPr>
            <w:tcW w:w="2977" w:type="dxa"/>
            <w:tcBorders>
              <w:top w:val="single" w:sz="4" w:space="0" w:color="auto"/>
              <w:left w:val="nil"/>
              <w:bottom w:val="single" w:sz="4" w:space="0" w:color="auto"/>
              <w:right w:val="single" w:sz="4" w:space="0" w:color="auto"/>
            </w:tcBorders>
            <w:shd w:val="clear" w:color="auto" w:fill="auto"/>
            <w:noWrap/>
            <w:vAlign w:val="center"/>
          </w:tcPr>
          <w:p w:rsidR="00AB098E" w:rsidRDefault="00135FD2" w:rsidP="002B7D56">
            <w:pPr>
              <w:spacing w:after="0"/>
              <w:jc w:val="center"/>
              <w:rPr>
                <w:ins w:id="265" w:author="박종근/선임연구원/차세대표준(연)CAS팀(jong1.park@lge.com)" w:date="2018-09-14T10:26:00Z"/>
                <w:rFonts w:ascii="Arial" w:hAnsi="Arial" w:cs="Arial"/>
                <w:color w:val="000000"/>
                <w:sz w:val="18"/>
                <w:szCs w:val="18"/>
                <w:lang w:val="en-US" w:eastAsia="ko-KR"/>
              </w:rPr>
            </w:pPr>
            <w:ins w:id="266" w:author="박종근/선임연구원/차세대표준(연)CAS팀(jong1.park@lge.com)" w:date="2018-09-28T12:21:00Z">
              <w:r>
                <w:rPr>
                  <w:rFonts w:ascii="Arial" w:hAnsi="Arial" w:cs="Arial"/>
                  <w:color w:val="000000"/>
                  <w:sz w:val="18"/>
                  <w:szCs w:val="18"/>
                  <w:lang w:val="en-US" w:eastAsia="ko-KR"/>
                </w:rPr>
                <w:t xml:space="preserve">- </w:t>
              </w:r>
            </w:ins>
            <w:ins w:id="267" w:author="박종근/선임연구원/차세대표준(연)CAS팀(jong1.park@lge.com)" w:date="2018-09-13T15:48:00Z">
              <w:r w:rsidR="00AB098E">
                <w:rPr>
                  <w:rFonts w:ascii="Arial" w:hAnsi="Arial" w:cs="Arial" w:hint="eastAsia"/>
                  <w:color w:val="000000"/>
                  <w:sz w:val="18"/>
                  <w:szCs w:val="18"/>
                  <w:lang w:val="en-US" w:eastAsia="ko-KR"/>
                </w:rPr>
                <w:t>2</w:t>
              </w:r>
              <w:r w:rsidR="00AB098E" w:rsidRPr="006E2832">
                <w:rPr>
                  <w:rFonts w:ascii="Arial" w:hAnsi="Arial" w:cs="Arial" w:hint="eastAsia"/>
                  <w:color w:val="000000"/>
                  <w:sz w:val="18"/>
                  <w:szCs w:val="18"/>
                  <w:vertAlign w:val="superscript"/>
                  <w:lang w:val="en-US" w:eastAsia="ko-KR"/>
                </w:rPr>
                <w:t>nd</w:t>
              </w:r>
              <w:r w:rsidR="00AB098E">
                <w:rPr>
                  <w:rFonts w:ascii="Arial" w:hAnsi="Arial" w:cs="Arial" w:hint="eastAsia"/>
                  <w:color w:val="000000"/>
                  <w:sz w:val="18"/>
                  <w:szCs w:val="18"/>
                  <w:lang w:val="en-US" w:eastAsia="ko-KR"/>
                </w:rPr>
                <w:t xml:space="preserve"> </w:t>
              </w:r>
              <w:r w:rsidR="00AB098E">
                <w:rPr>
                  <w:rFonts w:ascii="Arial" w:hAnsi="Arial" w:cs="Arial"/>
                  <w:color w:val="000000"/>
                  <w:sz w:val="18"/>
                  <w:szCs w:val="18"/>
                  <w:lang w:val="en-US" w:eastAsia="ko-KR"/>
                </w:rPr>
                <w:t xml:space="preserve">harmonic impact from B2 to B48 was covered in </w:t>
              </w:r>
              <w:r w:rsidR="00AB098E">
                <w:rPr>
                  <w:rFonts w:ascii="Arial" w:hAnsi="Arial" w:cs="Arial"/>
                  <w:color w:val="000000"/>
                  <w:sz w:val="18"/>
                  <w:szCs w:val="18"/>
                  <w:lang w:val="en-US" w:eastAsia="ko-KR"/>
                </w:rPr>
                <w:br/>
                <w:t>Table 7.3.1A-0a of TS 36.101.</w:t>
              </w:r>
            </w:ins>
          </w:p>
          <w:p w:rsidR="00151AA5" w:rsidRDefault="00135FD2" w:rsidP="002B7D56">
            <w:pPr>
              <w:spacing w:after="0"/>
              <w:jc w:val="center"/>
              <w:rPr>
                <w:ins w:id="268" w:author="박종근/선임연구원/차세대표준(연)CAS팀(jong1.park@lge.com)" w:date="2018-09-07T16:34:00Z"/>
                <w:rFonts w:ascii="Arial" w:hAnsi="Arial" w:cs="Arial"/>
                <w:color w:val="000000"/>
                <w:sz w:val="18"/>
                <w:szCs w:val="18"/>
                <w:lang w:val="en-US" w:eastAsia="ko-KR"/>
              </w:rPr>
            </w:pPr>
            <w:ins w:id="269" w:author="박종근/선임연구원/차세대표준(연)CAS팀(jong1.park@lge.com)" w:date="2018-09-28T12:21:00Z">
              <w:r>
                <w:rPr>
                  <w:rFonts w:ascii="Arial" w:hAnsi="Arial" w:cs="Arial"/>
                  <w:color w:val="000000"/>
                  <w:sz w:val="18"/>
                  <w:szCs w:val="18"/>
                  <w:lang w:val="en-US" w:eastAsia="ko-KR"/>
                </w:rPr>
                <w:t xml:space="preserve">- </w:t>
              </w:r>
            </w:ins>
            <w:ins w:id="270" w:author="박종근/선임연구원/차세대표준(연)CAS팀(jong1.park@lge.com)" w:date="2018-09-28T12:19:00Z">
              <w:r w:rsidR="00A279D5">
                <w:rPr>
                  <w:rFonts w:ascii="Arial" w:hAnsi="Arial" w:cs="Arial"/>
                  <w:color w:val="000000"/>
                  <w:sz w:val="18"/>
                  <w:szCs w:val="18"/>
                  <w:lang w:val="en-US" w:eastAsia="ko-KR"/>
                </w:rPr>
                <w:t>4</w:t>
              </w:r>
              <w:r w:rsidR="00A279D5" w:rsidRPr="007E3E95">
                <w:rPr>
                  <w:rFonts w:ascii="Arial" w:hAnsi="Arial" w:cs="Arial"/>
                  <w:color w:val="000000"/>
                  <w:sz w:val="18"/>
                  <w:szCs w:val="18"/>
                  <w:vertAlign w:val="superscript"/>
                  <w:lang w:val="en-US" w:eastAsia="ko-KR"/>
                </w:rPr>
                <w:t>th</w:t>
              </w:r>
              <w:r w:rsidR="00A279D5">
                <w:rPr>
                  <w:rFonts w:ascii="Arial" w:hAnsi="Arial" w:cs="Arial"/>
                  <w:color w:val="000000"/>
                  <w:sz w:val="18"/>
                  <w:szCs w:val="18"/>
                  <w:lang w:val="en-US" w:eastAsia="ko-KR"/>
                </w:rPr>
                <w:t xml:space="preserve"> IMD problem will be covered in 3DL_2A-13A-66A_2UL_2A-13A</w:t>
              </w:r>
            </w:ins>
          </w:p>
        </w:tc>
      </w:tr>
      <w:tr w:rsidR="00AB098E" w:rsidTr="0023171B">
        <w:trPr>
          <w:trHeight w:val="467"/>
          <w:jc w:val="center"/>
          <w:ins w:id="271" w:author="박종근/선임연구원/차세대표준(연)CAS팀(jong1.park@lge.com)" w:date="2018-09-07T16:34:00Z"/>
        </w:trPr>
        <w:tc>
          <w:tcPr>
            <w:tcW w:w="2252" w:type="dxa"/>
            <w:vMerge/>
            <w:tcBorders>
              <w:left w:val="single" w:sz="4" w:space="0" w:color="auto"/>
              <w:bottom w:val="single" w:sz="4" w:space="0" w:color="auto"/>
              <w:right w:val="single" w:sz="4" w:space="0" w:color="auto"/>
            </w:tcBorders>
            <w:shd w:val="clear" w:color="auto" w:fill="auto"/>
            <w:noWrap/>
            <w:vAlign w:val="center"/>
          </w:tcPr>
          <w:p w:rsidR="00AB098E" w:rsidRDefault="00AB098E" w:rsidP="00522916">
            <w:pPr>
              <w:spacing w:after="0"/>
              <w:jc w:val="center"/>
              <w:rPr>
                <w:ins w:id="272" w:author="박종근/선임연구원/차세대표준(연)CAS팀(jong1.park@lge.com)" w:date="2018-09-07T16:34:00Z"/>
                <w:rFonts w:ascii="Arial" w:hAnsi="Arial" w:cs="Arial"/>
                <w:color w:val="000000"/>
                <w:sz w:val="18"/>
                <w:szCs w:val="18"/>
                <w:lang w:val="en-US" w:eastAsia="ko-KR"/>
              </w:rPr>
            </w:pPr>
          </w:p>
        </w:tc>
        <w:tc>
          <w:tcPr>
            <w:tcW w:w="1366" w:type="dxa"/>
            <w:tcBorders>
              <w:top w:val="single" w:sz="4" w:space="0" w:color="auto"/>
              <w:left w:val="nil"/>
              <w:bottom w:val="single" w:sz="4" w:space="0" w:color="auto"/>
              <w:right w:val="single" w:sz="4" w:space="0" w:color="auto"/>
            </w:tcBorders>
            <w:shd w:val="clear" w:color="auto" w:fill="auto"/>
            <w:noWrap/>
            <w:vAlign w:val="center"/>
          </w:tcPr>
          <w:p w:rsidR="00AB098E" w:rsidRDefault="00AB098E" w:rsidP="00EA691B">
            <w:pPr>
              <w:spacing w:after="0"/>
              <w:jc w:val="center"/>
              <w:rPr>
                <w:ins w:id="273" w:author="박종근/선임연구원/차세대표준(연)CAS팀(jong1.park@lge.com)" w:date="2018-09-07T16:34:00Z"/>
                <w:rFonts w:ascii="Arial" w:hAnsi="Arial" w:cs="Arial"/>
                <w:color w:val="000000"/>
                <w:sz w:val="18"/>
                <w:szCs w:val="18"/>
                <w:lang w:eastAsia="ko-KR"/>
              </w:rPr>
            </w:pPr>
            <w:ins w:id="274" w:author="박종근/선임연구원/차세대표준(연)CAS팀(jong1.park@lge.com)" w:date="2018-09-07T16:35:00Z">
              <w:r w:rsidRPr="00B617C3">
                <w:rPr>
                  <w:rFonts w:cs="Arial"/>
                  <w:color w:val="000000"/>
                  <w:szCs w:val="18"/>
                </w:rPr>
                <w:t>CA_13A-66A</w:t>
              </w:r>
            </w:ins>
          </w:p>
        </w:tc>
        <w:tc>
          <w:tcPr>
            <w:tcW w:w="1514" w:type="dxa"/>
            <w:tcBorders>
              <w:top w:val="single" w:sz="4" w:space="0" w:color="auto"/>
              <w:left w:val="nil"/>
              <w:bottom w:val="single" w:sz="4" w:space="0" w:color="auto"/>
              <w:right w:val="single" w:sz="4" w:space="0" w:color="auto"/>
            </w:tcBorders>
            <w:shd w:val="clear" w:color="auto" w:fill="auto"/>
            <w:noWrap/>
            <w:vAlign w:val="center"/>
          </w:tcPr>
          <w:p w:rsidR="00AB098E" w:rsidRDefault="00AB098E" w:rsidP="00A94A08">
            <w:pPr>
              <w:spacing w:after="0"/>
              <w:jc w:val="center"/>
              <w:rPr>
                <w:ins w:id="275" w:author="박종근/선임연구원/차세대표준(연)CAS팀(jong1.park@lge.com)" w:date="2018-09-07T16:34:00Z"/>
                <w:rFonts w:ascii="Arial" w:hAnsi="Arial" w:cs="Arial"/>
                <w:color w:val="000000"/>
                <w:sz w:val="18"/>
                <w:szCs w:val="18"/>
                <w:lang w:val="en-US" w:eastAsia="ko-KR"/>
              </w:rPr>
            </w:pPr>
            <w:ins w:id="276" w:author="박종근/선임연구원/차세대표준(연)CAS팀(jong1.park@lge.com)" w:date="2018-09-13T12:02:00Z">
              <w:r>
                <w:rPr>
                  <w:rFonts w:ascii="Arial" w:hAnsi="Arial" w:cs="Arial" w:hint="eastAsia"/>
                  <w:color w:val="000000"/>
                  <w:sz w:val="18"/>
                  <w:szCs w:val="18"/>
                  <w:lang w:val="en-US" w:eastAsia="ko-KR"/>
                </w:rPr>
                <w:t>2</w:t>
              </w:r>
              <w:r w:rsidRPr="00384A07">
                <w:rPr>
                  <w:rFonts w:ascii="Arial" w:hAnsi="Arial" w:cs="Arial"/>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w:t>
              </w:r>
            </w:ins>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2B0457" w:rsidRDefault="00AB098E" w:rsidP="007E3E95">
            <w:pPr>
              <w:spacing w:after="0"/>
              <w:jc w:val="center"/>
              <w:rPr>
                <w:ins w:id="277" w:author="임수환/책임연구원/차세대표준(연)CAS팀(suhwan.lim@lge.com)" w:date="2018-09-27T15:19:00Z"/>
                <w:rFonts w:ascii="Arial" w:hAnsi="Arial" w:cs="Arial"/>
                <w:color w:val="000000"/>
                <w:sz w:val="18"/>
                <w:szCs w:val="18"/>
                <w:lang w:val="en-US" w:eastAsia="ko-KR"/>
              </w:rPr>
            </w:pPr>
            <w:ins w:id="278" w:author="박종근/선임연구원/차세대표준(연)CAS팀(jong1.park@lge.com)" w:date="2018-09-13T12:02:00Z">
              <w:r>
                <w:rPr>
                  <w:rFonts w:ascii="Arial" w:hAnsi="Arial" w:cs="Arial" w:hint="eastAsia"/>
                  <w:color w:val="000000"/>
                  <w:sz w:val="18"/>
                  <w:szCs w:val="18"/>
                  <w:lang w:val="en-US" w:eastAsia="ko-KR"/>
                </w:rPr>
                <w:t>4</w:t>
              </w:r>
              <w:r w:rsidRPr="00384A07">
                <w:rPr>
                  <w:rFonts w:ascii="Arial" w:hAnsi="Arial" w:cs="Arial"/>
                  <w:color w:val="000000"/>
                  <w:sz w:val="18"/>
                  <w:szCs w:val="18"/>
                  <w:vertAlign w:val="superscript"/>
                  <w:lang w:val="en-US" w:eastAsia="ko-KR"/>
                </w:rPr>
                <w:t>th</w:t>
              </w:r>
            </w:ins>
            <w:ins w:id="279" w:author="임수환/책임연구원/차세대표준(연)CAS팀(suhwan.lim@lge.com)" w:date="2018-09-27T14:34:00Z">
              <w:r w:rsidR="007E3E95">
                <w:rPr>
                  <w:rFonts w:ascii="Arial" w:hAnsi="Arial" w:cs="Arial"/>
                  <w:color w:val="000000"/>
                  <w:sz w:val="18"/>
                  <w:szCs w:val="18"/>
                  <w:lang w:val="en-US" w:eastAsia="ko-KR"/>
                </w:rPr>
                <w:t xml:space="preserve"> </w:t>
              </w:r>
            </w:ins>
            <w:ins w:id="280" w:author="박종근/선임연구원/차세대표준(연)CAS팀(jong1.park@lge.com)" w:date="2018-09-28T12:19:00Z">
              <w:r w:rsidR="00EC3DA6">
                <w:rPr>
                  <w:rFonts w:ascii="Arial" w:hAnsi="Arial" w:cs="Arial"/>
                  <w:color w:val="000000"/>
                  <w:sz w:val="18"/>
                  <w:szCs w:val="18"/>
                  <w:lang w:val="en-US" w:eastAsia="ko-KR"/>
                </w:rPr>
                <w:t>IMD into B2</w:t>
              </w:r>
            </w:ins>
          </w:p>
          <w:p w:rsidR="00AB098E" w:rsidRDefault="00AB098E" w:rsidP="00EC3DA6">
            <w:pPr>
              <w:spacing w:after="0"/>
              <w:jc w:val="center"/>
              <w:rPr>
                <w:ins w:id="281" w:author="박종근/선임연구원/차세대표준(연)CAS팀(jong1.park@lge.com)" w:date="2018-09-07T16:34:00Z"/>
                <w:rFonts w:ascii="Arial" w:hAnsi="Arial" w:cs="Arial"/>
                <w:color w:val="000000"/>
                <w:sz w:val="18"/>
                <w:szCs w:val="18"/>
                <w:lang w:val="en-US" w:eastAsia="ko-KR"/>
              </w:rPr>
            </w:pPr>
            <w:ins w:id="282" w:author="박종근/선임연구원/차세대표준(연)CAS팀(jong1.park@lge.com)" w:date="2018-09-13T12:03:00Z">
              <w:r>
                <w:rPr>
                  <w:rFonts w:ascii="Arial" w:hAnsi="Arial" w:cs="Arial"/>
                  <w:color w:val="000000"/>
                  <w:sz w:val="18"/>
                  <w:szCs w:val="18"/>
                  <w:lang w:val="en-US" w:eastAsia="ko-KR"/>
                </w:rPr>
                <w:t>5</w:t>
              </w:r>
              <w:r w:rsidRPr="00384A0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w:t>
              </w:r>
            </w:ins>
            <w:ins w:id="283" w:author="임수환/책임연구원/차세대표준(연)CAS팀(suhwan.lim@lge.com)" w:date="2018-09-27T14:34:00Z">
              <w:r w:rsidR="007E3E95">
                <w:rPr>
                  <w:rFonts w:ascii="Arial" w:hAnsi="Arial" w:cs="Arial"/>
                  <w:color w:val="000000"/>
                  <w:sz w:val="18"/>
                  <w:szCs w:val="18"/>
                  <w:lang w:val="en-US" w:eastAsia="ko-KR"/>
                </w:rPr>
                <w:t xml:space="preserve"> </w:t>
              </w:r>
            </w:ins>
            <w:ins w:id="284" w:author="박종근/선임연구원/차세대표준(연)CAS팀(jong1.park@lge.com)" w:date="2018-09-28T12:19:00Z">
              <w:r w:rsidR="00EC3DA6">
                <w:rPr>
                  <w:rFonts w:ascii="Arial" w:hAnsi="Arial" w:cs="Arial"/>
                  <w:color w:val="000000"/>
                  <w:sz w:val="18"/>
                  <w:szCs w:val="18"/>
                  <w:lang w:val="en-US" w:eastAsia="ko-KR"/>
                </w:rPr>
                <w:t>into B48</w:t>
              </w:r>
            </w:ins>
          </w:p>
        </w:tc>
        <w:tc>
          <w:tcPr>
            <w:tcW w:w="1266" w:type="dxa"/>
            <w:tcBorders>
              <w:top w:val="single" w:sz="4" w:space="0" w:color="auto"/>
              <w:left w:val="nil"/>
              <w:bottom w:val="single" w:sz="4" w:space="0" w:color="auto"/>
              <w:right w:val="single" w:sz="4" w:space="0" w:color="auto"/>
            </w:tcBorders>
            <w:shd w:val="clear" w:color="auto" w:fill="auto"/>
            <w:noWrap/>
            <w:vAlign w:val="center"/>
          </w:tcPr>
          <w:p w:rsidR="00AB098E" w:rsidRDefault="00AB098E" w:rsidP="00A94A08">
            <w:pPr>
              <w:spacing w:after="0"/>
              <w:jc w:val="center"/>
              <w:rPr>
                <w:ins w:id="285" w:author="박종근/선임연구원/차세대표준(연)CAS팀(jong1.park@lge.com)" w:date="2018-09-07T16:34:00Z"/>
                <w:rFonts w:ascii="Arial" w:hAnsi="Arial" w:cs="Arial"/>
                <w:color w:val="000000"/>
                <w:sz w:val="18"/>
                <w:szCs w:val="18"/>
                <w:lang w:val="en-US" w:eastAsia="ko-KR"/>
              </w:rPr>
            </w:pPr>
            <w:ins w:id="286" w:author="박종근/선임연구원/차세대표준(연)CAS팀(jong1.park@lge.com)" w:date="2018-09-13T12:03:00Z">
              <w:r>
                <w:rPr>
                  <w:rFonts w:ascii="Arial" w:hAnsi="Arial" w:cs="Arial" w:hint="eastAsia"/>
                  <w:color w:val="000000"/>
                  <w:sz w:val="18"/>
                  <w:szCs w:val="18"/>
                  <w:lang w:val="en-US" w:eastAsia="ko-KR"/>
                </w:rPr>
                <w:t>-</w:t>
              </w:r>
            </w:ins>
          </w:p>
        </w:tc>
        <w:tc>
          <w:tcPr>
            <w:tcW w:w="2977" w:type="dxa"/>
            <w:tcBorders>
              <w:top w:val="single" w:sz="4" w:space="0" w:color="auto"/>
              <w:left w:val="nil"/>
              <w:bottom w:val="single" w:sz="4" w:space="0" w:color="auto"/>
              <w:right w:val="single" w:sz="4" w:space="0" w:color="auto"/>
            </w:tcBorders>
            <w:shd w:val="clear" w:color="auto" w:fill="auto"/>
            <w:noWrap/>
            <w:vAlign w:val="center"/>
          </w:tcPr>
          <w:p w:rsidR="00AB098E" w:rsidRDefault="00135FD2" w:rsidP="00A94A08">
            <w:pPr>
              <w:spacing w:after="0"/>
              <w:jc w:val="center"/>
              <w:rPr>
                <w:ins w:id="287" w:author="박종근/선임연구원/차세대표준(연)CAS팀(jong1.park@lge.com)" w:date="2018-09-14T10:26:00Z"/>
                <w:rFonts w:ascii="Arial" w:hAnsi="Arial" w:cs="Arial"/>
                <w:color w:val="000000"/>
                <w:sz w:val="18"/>
                <w:szCs w:val="18"/>
                <w:lang w:val="en-US" w:eastAsia="ko-KR"/>
              </w:rPr>
            </w:pPr>
            <w:ins w:id="288" w:author="박종근/선임연구원/차세대표준(연)CAS팀(jong1.park@lge.com)" w:date="2018-09-28T12:21:00Z">
              <w:r>
                <w:rPr>
                  <w:rFonts w:ascii="Arial" w:hAnsi="Arial" w:cs="Arial"/>
                  <w:color w:val="000000"/>
                  <w:sz w:val="18"/>
                  <w:szCs w:val="18"/>
                  <w:lang w:val="en-US" w:eastAsia="ko-KR"/>
                </w:rPr>
                <w:t xml:space="preserve">- </w:t>
              </w:r>
            </w:ins>
            <w:ins w:id="289" w:author="박종근/선임연구원/차세대표준(연)CAS팀(jong1.park@lge.com)" w:date="2018-09-13T15:53:00Z">
              <w:r w:rsidR="00AB098E">
                <w:rPr>
                  <w:rFonts w:ascii="Arial" w:hAnsi="Arial" w:cs="Arial" w:hint="eastAsia"/>
                  <w:color w:val="000000"/>
                  <w:sz w:val="18"/>
                  <w:szCs w:val="18"/>
                  <w:lang w:val="en-US" w:eastAsia="ko-KR"/>
                </w:rPr>
                <w:t>2</w:t>
              </w:r>
              <w:r w:rsidR="00AB098E" w:rsidRPr="006E2832">
                <w:rPr>
                  <w:rFonts w:ascii="Arial" w:hAnsi="Arial" w:cs="Arial" w:hint="eastAsia"/>
                  <w:color w:val="000000"/>
                  <w:sz w:val="18"/>
                  <w:szCs w:val="18"/>
                  <w:vertAlign w:val="superscript"/>
                  <w:lang w:val="en-US" w:eastAsia="ko-KR"/>
                </w:rPr>
                <w:t>nd</w:t>
              </w:r>
              <w:r w:rsidR="00AB098E">
                <w:rPr>
                  <w:rFonts w:ascii="Arial" w:hAnsi="Arial" w:cs="Arial" w:hint="eastAsia"/>
                  <w:color w:val="000000"/>
                  <w:sz w:val="18"/>
                  <w:szCs w:val="18"/>
                  <w:lang w:val="en-US" w:eastAsia="ko-KR"/>
                </w:rPr>
                <w:t xml:space="preserve"> </w:t>
              </w:r>
              <w:r w:rsidR="00AB098E">
                <w:rPr>
                  <w:rFonts w:ascii="Arial" w:hAnsi="Arial" w:cs="Arial"/>
                  <w:color w:val="000000"/>
                  <w:sz w:val="18"/>
                  <w:szCs w:val="18"/>
                  <w:lang w:val="en-US" w:eastAsia="ko-KR"/>
                </w:rPr>
                <w:t xml:space="preserve">harmonic impact from B66 to B48 was covered in </w:t>
              </w:r>
              <w:r w:rsidR="00AB098E">
                <w:rPr>
                  <w:rFonts w:ascii="Arial" w:hAnsi="Arial" w:cs="Arial"/>
                  <w:color w:val="000000"/>
                  <w:sz w:val="18"/>
                  <w:szCs w:val="18"/>
                  <w:lang w:val="en-US" w:eastAsia="ko-KR"/>
                </w:rPr>
                <w:br/>
                <w:t>Table 7.3.1A-0a of TS 36.101.</w:t>
              </w:r>
            </w:ins>
          </w:p>
          <w:p w:rsidR="00A279D5" w:rsidRDefault="00135FD2" w:rsidP="00A279D5">
            <w:pPr>
              <w:spacing w:after="0"/>
              <w:jc w:val="center"/>
              <w:rPr>
                <w:ins w:id="290" w:author="박종근/선임연구원/차세대표준(연)CAS팀(jong1.park@lge.com)" w:date="2018-09-28T12:19:00Z"/>
                <w:rFonts w:ascii="Arial" w:hAnsi="Arial" w:cs="Arial"/>
                <w:color w:val="000000"/>
                <w:sz w:val="18"/>
                <w:szCs w:val="18"/>
                <w:lang w:val="en-US" w:eastAsia="ko-KR"/>
              </w:rPr>
            </w:pPr>
            <w:ins w:id="291" w:author="박종근/선임연구원/차세대표준(연)CAS팀(jong1.park@lge.com)" w:date="2018-09-28T12:21:00Z">
              <w:r>
                <w:rPr>
                  <w:rFonts w:ascii="Arial" w:hAnsi="Arial" w:cs="Arial"/>
                  <w:color w:val="000000"/>
                  <w:sz w:val="18"/>
                  <w:szCs w:val="18"/>
                  <w:lang w:val="en-US" w:eastAsia="ko-KR"/>
                </w:rPr>
                <w:lastRenderedPageBreak/>
                <w:t xml:space="preserve">- </w:t>
              </w:r>
            </w:ins>
            <w:ins w:id="292" w:author="박종근/선임연구원/차세대표준(연)CAS팀(jong1.park@lge.com)" w:date="2018-09-28T12:19:00Z">
              <w:r w:rsidR="00A279D5">
                <w:rPr>
                  <w:rFonts w:ascii="Arial" w:hAnsi="Arial" w:cs="Arial"/>
                  <w:color w:val="000000"/>
                  <w:sz w:val="18"/>
                  <w:szCs w:val="18"/>
                  <w:lang w:val="en-US" w:eastAsia="ko-KR"/>
                </w:rPr>
                <w:t>4</w:t>
              </w:r>
              <w:r w:rsidR="00A279D5" w:rsidRPr="007E3E95">
                <w:rPr>
                  <w:rFonts w:ascii="Arial" w:hAnsi="Arial" w:cs="Arial"/>
                  <w:color w:val="000000"/>
                  <w:sz w:val="18"/>
                  <w:szCs w:val="18"/>
                  <w:vertAlign w:val="superscript"/>
                  <w:lang w:val="en-US" w:eastAsia="ko-KR"/>
                </w:rPr>
                <w:t>th</w:t>
              </w:r>
              <w:r w:rsidR="00A279D5">
                <w:rPr>
                  <w:rFonts w:ascii="Arial" w:hAnsi="Arial" w:cs="Arial"/>
                  <w:color w:val="000000"/>
                  <w:sz w:val="18"/>
                  <w:szCs w:val="18"/>
                  <w:lang w:val="en-US" w:eastAsia="ko-KR"/>
                </w:rPr>
                <w:t xml:space="preserve"> IMD problem will be covered in 3DL_2A-13A-66A_2UL_13A-66A</w:t>
              </w:r>
            </w:ins>
          </w:p>
          <w:p w:rsidR="007E3E95" w:rsidRDefault="00135FD2" w:rsidP="00A279D5">
            <w:pPr>
              <w:spacing w:after="0"/>
              <w:jc w:val="center"/>
              <w:rPr>
                <w:ins w:id="293" w:author="박종근/선임연구원/차세대표준(연)CAS팀(jong1.park@lge.com)" w:date="2018-09-07T16:34:00Z"/>
                <w:rFonts w:ascii="Arial" w:hAnsi="Arial" w:cs="Arial"/>
                <w:color w:val="000000"/>
                <w:sz w:val="18"/>
                <w:szCs w:val="18"/>
                <w:lang w:val="en-US" w:eastAsia="ko-KR"/>
              </w:rPr>
            </w:pPr>
            <w:ins w:id="294" w:author="박종근/선임연구원/차세대표준(연)CAS팀(jong1.park@lge.com)" w:date="2018-09-28T12:21:00Z">
              <w:r>
                <w:rPr>
                  <w:rFonts w:ascii="Arial" w:hAnsi="Arial" w:cs="Arial"/>
                  <w:color w:val="000000"/>
                  <w:sz w:val="18"/>
                  <w:szCs w:val="18"/>
                  <w:lang w:val="en-US" w:eastAsia="ko-KR"/>
                </w:rPr>
                <w:t xml:space="preserve">- </w:t>
              </w:r>
            </w:ins>
            <w:ins w:id="295" w:author="박종근/선임연구원/차세대표준(연)CAS팀(jong1.park@lge.com)" w:date="2018-09-28T12:19:00Z">
              <w:r w:rsidR="00A279D5">
                <w:rPr>
                  <w:rFonts w:ascii="Arial" w:hAnsi="Arial" w:cs="Arial"/>
                  <w:color w:val="000000"/>
                  <w:sz w:val="18"/>
                  <w:szCs w:val="18"/>
                  <w:lang w:val="en-US" w:eastAsia="ko-KR"/>
                </w:rPr>
                <w:t>5</w:t>
              </w:r>
              <w:r w:rsidR="00A279D5" w:rsidRPr="007E3E95">
                <w:rPr>
                  <w:rFonts w:ascii="Arial" w:hAnsi="Arial" w:cs="Arial"/>
                  <w:color w:val="000000"/>
                  <w:sz w:val="18"/>
                  <w:szCs w:val="18"/>
                  <w:vertAlign w:val="superscript"/>
                  <w:lang w:val="en-US" w:eastAsia="ko-KR"/>
                </w:rPr>
                <w:t>th</w:t>
              </w:r>
              <w:r w:rsidR="00A279D5">
                <w:rPr>
                  <w:rFonts w:ascii="Arial" w:hAnsi="Arial" w:cs="Arial"/>
                  <w:color w:val="000000"/>
                  <w:sz w:val="18"/>
                  <w:szCs w:val="18"/>
                  <w:lang w:val="en-US" w:eastAsia="ko-KR"/>
                </w:rPr>
                <w:t xml:space="preserve"> IMD problem will be covered in 3DL_13A-48A-66A_2UL_13A-66A</w:t>
              </w:r>
            </w:ins>
          </w:p>
        </w:tc>
      </w:tr>
      <w:tr w:rsidR="00AB098E" w:rsidTr="006525BE">
        <w:trPr>
          <w:trHeight w:val="480"/>
          <w:jc w:val="center"/>
          <w:ins w:id="296" w:author="박종근/선임연구원/차세대표준(연)CAS팀(jong1.park@lge.com)" w:date="2018-09-07T16:34:00Z"/>
        </w:trPr>
        <w:tc>
          <w:tcPr>
            <w:tcW w:w="2252" w:type="dxa"/>
            <w:vMerge w:val="restart"/>
            <w:tcBorders>
              <w:top w:val="single" w:sz="4" w:space="0" w:color="auto"/>
              <w:left w:val="single" w:sz="4" w:space="0" w:color="auto"/>
              <w:right w:val="single" w:sz="4" w:space="0" w:color="auto"/>
            </w:tcBorders>
            <w:shd w:val="clear" w:color="auto" w:fill="FFFFFF"/>
            <w:noWrap/>
            <w:vAlign w:val="center"/>
          </w:tcPr>
          <w:p w:rsidR="00AB098E" w:rsidRDefault="00AB098E">
            <w:pPr>
              <w:spacing w:after="0"/>
              <w:jc w:val="center"/>
              <w:rPr>
                <w:ins w:id="297" w:author="박종근/선임연구원/차세대표준(연)CAS팀(jong1.park@lge.com)" w:date="2018-09-07T16:34:00Z"/>
                <w:rFonts w:ascii="Arial" w:hAnsi="Arial" w:cs="Arial"/>
                <w:color w:val="000000"/>
                <w:sz w:val="18"/>
                <w:szCs w:val="18"/>
                <w:lang w:val="en-US" w:eastAsia="ko-KR"/>
              </w:rPr>
            </w:pPr>
            <w:ins w:id="298" w:author="박종근/선임연구원/차세대표준(연)CAS팀(jong1.park@lge.com)" w:date="2018-09-07T16:35:00Z">
              <w:r w:rsidRPr="007720B9">
                <w:rPr>
                  <w:rFonts w:cs="Arial"/>
                  <w:color w:val="000000"/>
                  <w:szCs w:val="18"/>
                </w:rPr>
                <w:lastRenderedPageBreak/>
                <w:t>CA_2A-13A-48A-48A-66A</w:t>
              </w:r>
            </w:ins>
          </w:p>
        </w:tc>
        <w:tc>
          <w:tcPr>
            <w:tcW w:w="1366" w:type="dxa"/>
            <w:tcBorders>
              <w:top w:val="single" w:sz="4" w:space="0" w:color="auto"/>
              <w:left w:val="nil"/>
              <w:bottom w:val="single" w:sz="4" w:space="0" w:color="auto"/>
              <w:right w:val="single" w:sz="4" w:space="0" w:color="auto"/>
            </w:tcBorders>
            <w:shd w:val="clear" w:color="auto" w:fill="FFFFFF"/>
            <w:noWrap/>
            <w:vAlign w:val="center"/>
          </w:tcPr>
          <w:p w:rsidR="00AB098E" w:rsidRDefault="00AB098E" w:rsidP="006256C5">
            <w:pPr>
              <w:spacing w:after="0"/>
              <w:jc w:val="center"/>
              <w:rPr>
                <w:ins w:id="299" w:author="박종근/선임연구원/차세대표준(연)CAS팀(jong1.park@lge.com)" w:date="2018-09-07T16:34:00Z"/>
                <w:rFonts w:ascii="Arial" w:hAnsi="Arial" w:cs="Arial"/>
                <w:color w:val="000000"/>
                <w:sz w:val="18"/>
                <w:szCs w:val="18"/>
                <w:lang w:eastAsia="ko-KR"/>
              </w:rPr>
            </w:pPr>
            <w:ins w:id="300" w:author="박종근/선임연구원/차세대표준(연)CAS팀(jong1.park@lge.com)" w:date="2018-09-07T16:35:00Z">
              <w:r w:rsidRPr="00B617C3">
                <w:rPr>
                  <w:rFonts w:cs="Arial"/>
                  <w:color w:val="000000"/>
                  <w:szCs w:val="18"/>
                </w:rPr>
                <w:t>CA_2A-13A</w:t>
              </w:r>
            </w:ins>
          </w:p>
        </w:tc>
        <w:tc>
          <w:tcPr>
            <w:tcW w:w="1514" w:type="dxa"/>
            <w:tcBorders>
              <w:top w:val="single" w:sz="4" w:space="0" w:color="auto"/>
              <w:left w:val="nil"/>
              <w:bottom w:val="single" w:sz="4" w:space="0" w:color="auto"/>
              <w:right w:val="single" w:sz="4" w:space="0" w:color="auto"/>
            </w:tcBorders>
            <w:shd w:val="clear" w:color="auto" w:fill="FFFFFF"/>
            <w:noWrap/>
            <w:vAlign w:val="center"/>
          </w:tcPr>
          <w:p w:rsidR="00AB098E" w:rsidRDefault="00AB098E" w:rsidP="006256C5">
            <w:pPr>
              <w:spacing w:after="0"/>
              <w:jc w:val="center"/>
              <w:rPr>
                <w:ins w:id="301" w:author="박종근/선임연구원/차세대표준(연)CAS팀(jong1.park@lge.com)" w:date="2018-09-07T16:34:00Z"/>
                <w:rFonts w:ascii="Arial" w:hAnsi="Arial" w:cs="Arial"/>
                <w:color w:val="000000"/>
                <w:sz w:val="18"/>
                <w:szCs w:val="18"/>
                <w:lang w:val="en-US" w:eastAsia="ko-KR"/>
              </w:rPr>
            </w:pPr>
            <w:ins w:id="302" w:author="박종근/선임연구원/차세대표준(연)CAS팀(jong1.park@lge.com)" w:date="2018-09-13T12:03:00Z">
              <w:r>
                <w:rPr>
                  <w:rFonts w:ascii="Arial" w:hAnsi="Arial" w:cs="Arial" w:hint="eastAsia"/>
                  <w:color w:val="000000"/>
                  <w:sz w:val="18"/>
                  <w:szCs w:val="18"/>
                  <w:lang w:val="en-US" w:eastAsia="ko-KR"/>
                </w:rPr>
                <w:t>2</w:t>
              </w:r>
              <w:r w:rsidRPr="006E2832">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at high frequency band edge</w:t>
              </w:r>
            </w:ins>
          </w:p>
        </w:tc>
        <w:tc>
          <w:tcPr>
            <w:tcW w:w="1577" w:type="dxa"/>
            <w:tcBorders>
              <w:top w:val="single" w:sz="4" w:space="0" w:color="auto"/>
              <w:left w:val="nil"/>
              <w:bottom w:val="single" w:sz="4" w:space="0" w:color="auto"/>
              <w:right w:val="single" w:sz="4" w:space="0" w:color="auto"/>
            </w:tcBorders>
            <w:shd w:val="clear" w:color="auto" w:fill="FFFFFF"/>
            <w:noWrap/>
            <w:vAlign w:val="center"/>
          </w:tcPr>
          <w:p w:rsidR="00AB098E" w:rsidRDefault="00AB098E" w:rsidP="003041BF">
            <w:pPr>
              <w:spacing w:after="0"/>
              <w:jc w:val="center"/>
              <w:rPr>
                <w:ins w:id="303" w:author="박종근/선임연구원/차세대표준(연)CAS팀(jong1.park@lge.com)" w:date="2018-09-07T16:34:00Z"/>
                <w:rFonts w:ascii="Arial" w:hAnsi="Arial" w:cs="Arial"/>
                <w:color w:val="000000"/>
                <w:sz w:val="18"/>
                <w:szCs w:val="18"/>
                <w:lang w:val="en-US" w:eastAsia="ko-KR"/>
              </w:rPr>
            </w:pPr>
            <w:ins w:id="304" w:author="박종근/선임연구원/차세대표준(연)CAS팀(jong1.park@lge.com)" w:date="2018-09-13T12:03:00Z">
              <w:r>
                <w:rPr>
                  <w:rFonts w:ascii="Arial" w:hAnsi="Arial" w:cs="Arial" w:hint="eastAsia"/>
                  <w:color w:val="000000"/>
                  <w:sz w:val="18"/>
                  <w:szCs w:val="18"/>
                  <w:lang w:val="en-US" w:eastAsia="ko-KR"/>
                </w:rPr>
                <w:t>4</w:t>
              </w:r>
              <w:r w:rsidRPr="006E2832">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ins>
            <w:ins w:id="305" w:author="임수환/책임연구원/차세대표준(연)CAS팀(suhwan.lim@lge.com)" w:date="2018-09-27T14:38:00Z">
              <w:r w:rsidR="00585259">
                <w:rPr>
                  <w:rFonts w:ascii="Arial" w:hAnsi="Arial" w:cs="Arial"/>
                  <w:color w:val="000000"/>
                  <w:sz w:val="18"/>
                  <w:szCs w:val="18"/>
                  <w:lang w:val="en-US" w:eastAsia="ko-KR"/>
                </w:rPr>
                <w:t xml:space="preserve"> </w:t>
              </w:r>
            </w:ins>
            <w:ins w:id="306" w:author="박종근/선임연구원/차세대표준(연)CAS팀(jong1.park@lge.com)" w:date="2018-09-28T12:20:00Z">
              <w:r w:rsidR="003041BF">
                <w:rPr>
                  <w:rFonts w:ascii="Arial" w:hAnsi="Arial" w:cs="Arial"/>
                  <w:color w:val="000000"/>
                  <w:sz w:val="18"/>
                  <w:szCs w:val="18"/>
                  <w:lang w:val="en-US" w:eastAsia="ko-KR"/>
                </w:rPr>
                <w:t>into B66</w:t>
              </w:r>
            </w:ins>
          </w:p>
        </w:tc>
        <w:tc>
          <w:tcPr>
            <w:tcW w:w="1266" w:type="dxa"/>
            <w:tcBorders>
              <w:top w:val="single" w:sz="4" w:space="0" w:color="auto"/>
              <w:left w:val="nil"/>
              <w:bottom w:val="single" w:sz="4" w:space="0" w:color="auto"/>
              <w:right w:val="single" w:sz="4" w:space="0" w:color="auto"/>
            </w:tcBorders>
            <w:shd w:val="clear" w:color="auto" w:fill="FFFFFF"/>
            <w:noWrap/>
            <w:vAlign w:val="center"/>
          </w:tcPr>
          <w:p w:rsidR="00AB098E" w:rsidRDefault="00AB098E" w:rsidP="006256C5">
            <w:pPr>
              <w:spacing w:after="0"/>
              <w:jc w:val="center"/>
              <w:rPr>
                <w:ins w:id="307" w:author="박종근/선임연구원/차세대표준(연)CAS팀(jong1.park@lge.com)" w:date="2018-09-07T16:34:00Z"/>
                <w:rFonts w:ascii="Arial" w:hAnsi="Arial" w:cs="Arial"/>
                <w:color w:val="000000"/>
                <w:sz w:val="18"/>
                <w:szCs w:val="18"/>
                <w:lang w:val="en-US" w:eastAsia="ko-KR"/>
              </w:rPr>
            </w:pPr>
            <w:ins w:id="308" w:author="박종근/선임연구원/차세대표준(연)CAS팀(jong1.park@lge.com)" w:date="2018-09-13T12:03:00Z">
              <w:r>
                <w:rPr>
                  <w:rFonts w:ascii="Arial" w:hAnsi="Arial" w:cs="Arial" w:hint="eastAsia"/>
                  <w:color w:val="000000"/>
                  <w:sz w:val="18"/>
                  <w:szCs w:val="18"/>
                  <w:lang w:val="en-US" w:eastAsia="ko-KR"/>
                </w:rPr>
                <w:t>-</w:t>
              </w:r>
            </w:ins>
          </w:p>
        </w:tc>
        <w:tc>
          <w:tcPr>
            <w:tcW w:w="2977" w:type="dxa"/>
            <w:tcBorders>
              <w:top w:val="single" w:sz="4" w:space="0" w:color="auto"/>
              <w:left w:val="nil"/>
              <w:bottom w:val="single" w:sz="4" w:space="0" w:color="auto"/>
              <w:right w:val="single" w:sz="4" w:space="0" w:color="auto"/>
            </w:tcBorders>
            <w:shd w:val="clear" w:color="auto" w:fill="FFFFFF"/>
            <w:noWrap/>
            <w:vAlign w:val="center"/>
          </w:tcPr>
          <w:p w:rsidR="00AB098E" w:rsidRDefault="00135FD2" w:rsidP="006256C5">
            <w:pPr>
              <w:spacing w:after="0"/>
              <w:jc w:val="center"/>
              <w:rPr>
                <w:ins w:id="309" w:author="박종근/선임연구원/차세대표준(연)CAS팀(jong1.park@lge.com)" w:date="2018-09-14T10:26:00Z"/>
                <w:rFonts w:ascii="Arial" w:hAnsi="Arial" w:cs="Arial"/>
                <w:color w:val="000000"/>
                <w:sz w:val="18"/>
                <w:szCs w:val="18"/>
                <w:lang w:val="en-US" w:eastAsia="ko-KR"/>
              </w:rPr>
            </w:pPr>
            <w:ins w:id="310" w:author="박종근/선임연구원/차세대표준(연)CAS팀(jong1.park@lge.com)" w:date="2018-09-28T12:21:00Z">
              <w:r>
                <w:rPr>
                  <w:rFonts w:ascii="Arial" w:hAnsi="Arial" w:cs="Arial"/>
                  <w:color w:val="000000"/>
                  <w:sz w:val="18"/>
                  <w:szCs w:val="18"/>
                  <w:lang w:val="en-US" w:eastAsia="ko-KR"/>
                </w:rPr>
                <w:t xml:space="preserve">- </w:t>
              </w:r>
            </w:ins>
            <w:ins w:id="311" w:author="박종근/선임연구원/차세대표준(연)CAS팀(jong1.park@lge.com)" w:date="2018-09-13T15:49:00Z">
              <w:r w:rsidR="00AB098E">
                <w:rPr>
                  <w:rFonts w:ascii="Arial" w:hAnsi="Arial" w:cs="Arial" w:hint="eastAsia"/>
                  <w:color w:val="000000"/>
                  <w:sz w:val="18"/>
                  <w:szCs w:val="18"/>
                  <w:lang w:val="en-US" w:eastAsia="ko-KR"/>
                </w:rPr>
                <w:t>2</w:t>
              </w:r>
              <w:r w:rsidR="00AB098E" w:rsidRPr="006E2832">
                <w:rPr>
                  <w:rFonts w:ascii="Arial" w:hAnsi="Arial" w:cs="Arial" w:hint="eastAsia"/>
                  <w:color w:val="000000"/>
                  <w:sz w:val="18"/>
                  <w:szCs w:val="18"/>
                  <w:vertAlign w:val="superscript"/>
                  <w:lang w:val="en-US" w:eastAsia="ko-KR"/>
                </w:rPr>
                <w:t>nd</w:t>
              </w:r>
              <w:r w:rsidR="00AB098E">
                <w:rPr>
                  <w:rFonts w:ascii="Arial" w:hAnsi="Arial" w:cs="Arial" w:hint="eastAsia"/>
                  <w:color w:val="000000"/>
                  <w:sz w:val="18"/>
                  <w:szCs w:val="18"/>
                  <w:lang w:val="en-US" w:eastAsia="ko-KR"/>
                </w:rPr>
                <w:t xml:space="preserve"> </w:t>
              </w:r>
              <w:r w:rsidR="00AB098E">
                <w:rPr>
                  <w:rFonts w:ascii="Arial" w:hAnsi="Arial" w:cs="Arial"/>
                  <w:color w:val="000000"/>
                  <w:sz w:val="18"/>
                  <w:szCs w:val="18"/>
                  <w:lang w:val="en-US" w:eastAsia="ko-KR"/>
                </w:rPr>
                <w:t xml:space="preserve">harmonic impact from B2 to B48 was covered in </w:t>
              </w:r>
              <w:r w:rsidR="00AB098E">
                <w:rPr>
                  <w:rFonts w:ascii="Arial" w:hAnsi="Arial" w:cs="Arial"/>
                  <w:color w:val="000000"/>
                  <w:sz w:val="18"/>
                  <w:szCs w:val="18"/>
                  <w:lang w:val="en-US" w:eastAsia="ko-KR"/>
                </w:rPr>
                <w:br/>
                <w:t>Table 7.3.1A-0a of TS 36.101.</w:t>
              </w:r>
            </w:ins>
          </w:p>
          <w:p w:rsidR="00151AA5" w:rsidRDefault="00135FD2" w:rsidP="006256C5">
            <w:pPr>
              <w:spacing w:after="0"/>
              <w:jc w:val="center"/>
              <w:rPr>
                <w:ins w:id="312" w:author="박종근/선임연구원/차세대표준(연)CAS팀(jong1.park@lge.com)" w:date="2018-09-07T16:34:00Z"/>
                <w:rFonts w:ascii="Arial" w:hAnsi="Arial" w:cs="Arial"/>
                <w:color w:val="000000"/>
                <w:sz w:val="18"/>
                <w:szCs w:val="18"/>
                <w:lang w:val="en-US" w:eastAsia="ko-KR"/>
              </w:rPr>
            </w:pPr>
            <w:ins w:id="313" w:author="박종근/선임연구원/차세대표준(연)CAS팀(jong1.park@lge.com)" w:date="2018-09-28T12:21:00Z">
              <w:r>
                <w:rPr>
                  <w:rFonts w:ascii="Arial" w:hAnsi="Arial" w:cs="Arial"/>
                  <w:color w:val="000000"/>
                  <w:sz w:val="18"/>
                  <w:szCs w:val="18"/>
                  <w:lang w:val="en-US" w:eastAsia="ko-KR"/>
                </w:rPr>
                <w:t xml:space="preserve">- </w:t>
              </w:r>
            </w:ins>
            <w:ins w:id="314" w:author="박종근/선임연구원/차세대표준(연)CAS팀(jong1.park@lge.com)" w:date="2018-09-28T12:20:00Z">
              <w:r w:rsidR="007B0679">
                <w:rPr>
                  <w:rFonts w:ascii="Arial" w:hAnsi="Arial" w:cs="Arial"/>
                  <w:color w:val="000000"/>
                  <w:sz w:val="18"/>
                  <w:szCs w:val="18"/>
                  <w:lang w:val="en-US" w:eastAsia="ko-KR"/>
                </w:rPr>
                <w:t>4</w:t>
              </w:r>
              <w:r w:rsidR="007B0679" w:rsidRPr="007E3E95">
                <w:rPr>
                  <w:rFonts w:ascii="Arial" w:hAnsi="Arial" w:cs="Arial"/>
                  <w:color w:val="000000"/>
                  <w:sz w:val="18"/>
                  <w:szCs w:val="18"/>
                  <w:vertAlign w:val="superscript"/>
                  <w:lang w:val="en-US" w:eastAsia="ko-KR"/>
                </w:rPr>
                <w:t>th</w:t>
              </w:r>
              <w:r w:rsidR="007B0679">
                <w:rPr>
                  <w:rFonts w:ascii="Arial" w:hAnsi="Arial" w:cs="Arial"/>
                  <w:color w:val="000000"/>
                  <w:sz w:val="18"/>
                  <w:szCs w:val="18"/>
                  <w:lang w:val="en-US" w:eastAsia="ko-KR"/>
                </w:rPr>
                <w:t xml:space="preserve"> IMD problem will be covered in 3DL_2A-13A-66A_2UL_13A-66A</w:t>
              </w:r>
            </w:ins>
          </w:p>
        </w:tc>
      </w:tr>
      <w:tr w:rsidR="00AB098E" w:rsidTr="006525BE">
        <w:trPr>
          <w:trHeight w:val="480"/>
          <w:jc w:val="center"/>
          <w:ins w:id="315" w:author="박종근/선임연구원/차세대표준(연)CAS팀(jong1.park@lge.com)" w:date="2018-09-07T16:34:00Z"/>
        </w:trPr>
        <w:tc>
          <w:tcPr>
            <w:tcW w:w="2252" w:type="dxa"/>
            <w:vMerge/>
            <w:tcBorders>
              <w:left w:val="single" w:sz="4" w:space="0" w:color="auto"/>
              <w:bottom w:val="single" w:sz="4" w:space="0" w:color="auto"/>
              <w:right w:val="single" w:sz="4" w:space="0" w:color="auto"/>
            </w:tcBorders>
            <w:shd w:val="clear" w:color="auto" w:fill="FFFFFF"/>
            <w:noWrap/>
            <w:vAlign w:val="center"/>
          </w:tcPr>
          <w:p w:rsidR="00AB098E" w:rsidRDefault="00AB098E" w:rsidP="006256C5">
            <w:pPr>
              <w:spacing w:after="0"/>
              <w:jc w:val="center"/>
              <w:rPr>
                <w:ins w:id="316" w:author="박종근/선임연구원/차세대표준(연)CAS팀(jong1.park@lge.com)" w:date="2018-09-07T16:34:00Z"/>
                <w:rFonts w:ascii="Arial" w:hAnsi="Arial" w:cs="Arial"/>
                <w:color w:val="000000"/>
                <w:sz w:val="18"/>
                <w:szCs w:val="18"/>
                <w:lang w:val="en-US" w:eastAsia="ko-KR"/>
              </w:rPr>
            </w:pPr>
          </w:p>
        </w:tc>
        <w:tc>
          <w:tcPr>
            <w:tcW w:w="1366" w:type="dxa"/>
            <w:tcBorders>
              <w:top w:val="single" w:sz="4" w:space="0" w:color="auto"/>
              <w:left w:val="nil"/>
              <w:bottom w:val="single" w:sz="4" w:space="0" w:color="auto"/>
              <w:right w:val="single" w:sz="4" w:space="0" w:color="auto"/>
            </w:tcBorders>
            <w:shd w:val="clear" w:color="auto" w:fill="FFFFFF"/>
            <w:noWrap/>
            <w:vAlign w:val="center"/>
          </w:tcPr>
          <w:p w:rsidR="00AB098E" w:rsidRDefault="00AB098E" w:rsidP="006256C5">
            <w:pPr>
              <w:spacing w:after="0"/>
              <w:jc w:val="center"/>
              <w:rPr>
                <w:ins w:id="317" w:author="박종근/선임연구원/차세대표준(연)CAS팀(jong1.park@lge.com)" w:date="2018-09-07T16:34:00Z"/>
                <w:rFonts w:ascii="Arial" w:hAnsi="Arial" w:cs="Arial"/>
                <w:color w:val="000000"/>
                <w:sz w:val="18"/>
                <w:szCs w:val="18"/>
                <w:lang w:eastAsia="ko-KR"/>
              </w:rPr>
            </w:pPr>
            <w:ins w:id="318" w:author="박종근/선임연구원/차세대표준(연)CAS팀(jong1.park@lge.com)" w:date="2018-09-07T16:35:00Z">
              <w:r w:rsidRPr="007720B9">
                <w:rPr>
                  <w:rFonts w:cs="Arial"/>
                  <w:color w:val="000000"/>
                  <w:szCs w:val="18"/>
                </w:rPr>
                <w:t>CA_13A-66A</w:t>
              </w:r>
            </w:ins>
          </w:p>
        </w:tc>
        <w:tc>
          <w:tcPr>
            <w:tcW w:w="1514" w:type="dxa"/>
            <w:tcBorders>
              <w:top w:val="single" w:sz="4" w:space="0" w:color="auto"/>
              <w:left w:val="nil"/>
              <w:bottom w:val="single" w:sz="4" w:space="0" w:color="auto"/>
              <w:right w:val="single" w:sz="4" w:space="0" w:color="auto"/>
            </w:tcBorders>
            <w:shd w:val="clear" w:color="auto" w:fill="FFFFFF"/>
            <w:noWrap/>
            <w:vAlign w:val="center"/>
          </w:tcPr>
          <w:p w:rsidR="00AB098E" w:rsidRDefault="00AB098E" w:rsidP="006256C5">
            <w:pPr>
              <w:spacing w:after="0"/>
              <w:jc w:val="center"/>
              <w:rPr>
                <w:ins w:id="319" w:author="박종근/선임연구원/차세대표준(연)CAS팀(jong1.park@lge.com)" w:date="2018-09-07T16:34:00Z"/>
                <w:rFonts w:ascii="Arial" w:hAnsi="Arial" w:cs="Arial"/>
                <w:color w:val="000000"/>
                <w:sz w:val="18"/>
                <w:szCs w:val="18"/>
                <w:lang w:val="en-US" w:eastAsia="ko-KR"/>
              </w:rPr>
            </w:pPr>
            <w:ins w:id="320" w:author="박종근/선임연구원/차세대표준(연)CAS팀(jong1.park@lge.com)" w:date="2018-09-13T12:03:00Z">
              <w:r>
                <w:rPr>
                  <w:rFonts w:ascii="Arial" w:hAnsi="Arial" w:cs="Arial" w:hint="eastAsia"/>
                  <w:color w:val="000000"/>
                  <w:sz w:val="18"/>
                  <w:szCs w:val="18"/>
                  <w:lang w:val="en-US" w:eastAsia="ko-KR"/>
                </w:rPr>
                <w:t>2</w:t>
              </w:r>
              <w:r w:rsidRPr="006E2832">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w:t>
              </w:r>
            </w:ins>
          </w:p>
        </w:tc>
        <w:tc>
          <w:tcPr>
            <w:tcW w:w="1577" w:type="dxa"/>
            <w:tcBorders>
              <w:top w:val="single" w:sz="4" w:space="0" w:color="auto"/>
              <w:left w:val="nil"/>
              <w:bottom w:val="single" w:sz="4" w:space="0" w:color="auto"/>
              <w:right w:val="single" w:sz="4" w:space="0" w:color="auto"/>
            </w:tcBorders>
            <w:shd w:val="clear" w:color="auto" w:fill="FFFFFF"/>
            <w:noWrap/>
            <w:vAlign w:val="center"/>
          </w:tcPr>
          <w:p w:rsidR="003041BF" w:rsidRDefault="003041BF" w:rsidP="003041BF">
            <w:pPr>
              <w:spacing w:after="0"/>
              <w:jc w:val="center"/>
              <w:rPr>
                <w:ins w:id="321" w:author="박종근/선임연구원/차세대표준(연)CAS팀(jong1.park@lge.com)" w:date="2018-09-28T12:20:00Z"/>
                <w:rFonts w:ascii="Arial" w:hAnsi="Arial" w:cs="Arial"/>
                <w:color w:val="000000"/>
                <w:sz w:val="18"/>
                <w:szCs w:val="18"/>
                <w:lang w:val="en-US" w:eastAsia="ko-KR"/>
              </w:rPr>
            </w:pPr>
            <w:ins w:id="322" w:author="박종근/선임연구원/차세대표준(연)CAS팀(jong1.park@lge.com)" w:date="2018-09-28T12:20:00Z">
              <w:r>
                <w:rPr>
                  <w:rFonts w:ascii="Arial" w:hAnsi="Arial" w:cs="Arial" w:hint="eastAsia"/>
                  <w:color w:val="000000"/>
                  <w:sz w:val="18"/>
                  <w:szCs w:val="18"/>
                  <w:lang w:val="en-US" w:eastAsia="ko-KR"/>
                </w:rPr>
                <w:t>4</w:t>
              </w:r>
              <w:r w:rsidRPr="00384A0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B2 </w:t>
              </w:r>
            </w:ins>
          </w:p>
          <w:p w:rsidR="00AB098E" w:rsidRDefault="003041BF" w:rsidP="003041BF">
            <w:pPr>
              <w:spacing w:after="0"/>
              <w:jc w:val="center"/>
              <w:rPr>
                <w:ins w:id="323" w:author="박종근/선임연구원/차세대표준(연)CAS팀(jong1.park@lge.com)" w:date="2018-09-07T16:34:00Z"/>
                <w:rFonts w:ascii="Arial" w:hAnsi="Arial" w:cs="Arial"/>
                <w:color w:val="000000"/>
                <w:sz w:val="18"/>
                <w:szCs w:val="18"/>
                <w:lang w:val="en-US" w:eastAsia="ko-KR"/>
              </w:rPr>
            </w:pPr>
            <w:ins w:id="324" w:author="박종근/선임연구원/차세대표준(연)CAS팀(jong1.park@lge.com)" w:date="2018-09-28T12:20:00Z">
              <w:r>
                <w:rPr>
                  <w:rFonts w:ascii="Arial" w:hAnsi="Arial" w:cs="Arial"/>
                  <w:color w:val="000000"/>
                  <w:sz w:val="18"/>
                  <w:szCs w:val="18"/>
                  <w:lang w:val="en-US" w:eastAsia="ko-KR"/>
                </w:rPr>
                <w:t>5</w:t>
              </w:r>
              <w:r w:rsidRPr="00384A0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B48</w:t>
              </w:r>
            </w:ins>
          </w:p>
        </w:tc>
        <w:tc>
          <w:tcPr>
            <w:tcW w:w="1266" w:type="dxa"/>
            <w:tcBorders>
              <w:top w:val="single" w:sz="4" w:space="0" w:color="auto"/>
              <w:left w:val="nil"/>
              <w:bottom w:val="single" w:sz="4" w:space="0" w:color="auto"/>
              <w:right w:val="single" w:sz="4" w:space="0" w:color="auto"/>
            </w:tcBorders>
            <w:shd w:val="clear" w:color="auto" w:fill="FFFFFF"/>
            <w:noWrap/>
            <w:vAlign w:val="center"/>
          </w:tcPr>
          <w:p w:rsidR="00AB098E" w:rsidRDefault="00AB098E" w:rsidP="006256C5">
            <w:pPr>
              <w:spacing w:after="0"/>
              <w:jc w:val="center"/>
              <w:rPr>
                <w:ins w:id="325" w:author="박종근/선임연구원/차세대표준(연)CAS팀(jong1.park@lge.com)" w:date="2018-09-07T16:34:00Z"/>
                <w:rFonts w:ascii="Arial" w:hAnsi="Arial" w:cs="Arial"/>
                <w:color w:val="000000"/>
                <w:sz w:val="18"/>
                <w:szCs w:val="18"/>
                <w:lang w:val="en-US" w:eastAsia="ko-KR"/>
              </w:rPr>
            </w:pPr>
            <w:ins w:id="326" w:author="박종근/선임연구원/차세대표준(연)CAS팀(jong1.park@lge.com)" w:date="2018-09-13T12:03:00Z">
              <w:r>
                <w:rPr>
                  <w:rFonts w:ascii="Arial" w:hAnsi="Arial" w:cs="Arial" w:hint="eastAsia"/>
                  <w:color w:val="000000"/>
                  <w:sz w:val="18"/>
                  <w:szCs w:val="18"/>
                  <w:lang w:val="en-US" w:eastAsia="ko-KR"/>
                </w:rPr>
                <w:t>-</w:t>
              </w:r>
            </w:ins>
          </w:p>
        </w:tc>
        <w:tc>
          <w:tcPr>
            <w:tcW w:w="2977" w:type="dxa"/>
            <w:tcBorders>
              <w:top w:val="single" w:sz="4" w:space="0" w:color="auto"/>
              <w:left w:val="nil"/>
              <w:bottom w:val="single" w:sz="4" w:space="0" w:color="auto"/>
              <w:right w:val="single" w:sz="4" w:space="0" w:color="auto"/>
            </w:tcBorders>
            <w:shd w:val="clear" w:color="auto" w:fill="FFFFFF"/>
            <w:noWrap/>
            <w:vAlign w:val="center"/>
          </w:tcPr>
          <w:p w:rsidR="00AB098E" w:rsidRDefault="00135FD2" w:rsidP="006256C5">
            <w:pPr>
              <w:spacing w:after="0"/>
              <w:jc w:val="center"/>
              <w:rPr>
                <w:ins w:id="327" w:author="박종근/선임연구원/차세대표준(연)CAS팀(jong1.park@lge.com)" w:date="2018-09-14T10:26:00Z"/>
                <w:rFonts w:ascii="Arial" w:hAnsi="Arial" w:cs="Arial"/>
                <w:color w:val="000000"/>
                <w:sz w:val="18"/>
                <w:szCs w:val="18"/>
                <w:lang w:val="en-US" w:eastAsia="ko-KR"/>
              </w:rPr>
            </w:pPr>
            <w:ins w:id="328" w:author="박종근/선임연구원/차세대표준(연)CAS팀(jong1.park@lge.com)" w:date="2018-09-28T12:21:00Z">
              <w:r>
                <w:rPr>
                  <w:rFonts w:ascii="Arial" w:hAnsi="Arial" w:cs="Arial"/>
                  <w:color w:val="000000"/>
                  <w:sz w:val="18"/>
                  <w:szCs w:val="18"/>
                  <w:lang w:val="en-US" w:eastAsia="ko-KR"/>
                </w:rPr>
                <w:t xml:space="preserve">- </w:t>
              </w:r>
            </w:ins>
            <w:ins w:id="329" w:author="박종근/선임연구원/차세대표준(연)CAS팀(jong1.park@lge.com)" w:date="2018-09-13T15:53:00Z">
              <w:r w:rsidR="00AB098E">
                <w:rPr>
                  <w:rFonts w:ascii="Arial" w:hAnsi="Arial" w:cs="Arial" w:hint="eastAsia"/>
                  <w:color w:val="000000"/>
                  <w:sz w:val="18"/>
                  <w:szCs w:val="18"/>
                  <w:lang w:val="en-US" w:eastAsia="ko-KR"/>
                </w:rPr>
                <w:t>2</w:t>
              </w:r>
              <w:r w:rsidR="00AB098E" w:rsidRPr="006E2832">
                <w:rPr>
                  <w:rFonts w:ascii="Arial" w:hAnsi="Arial" w:cs="Arial" w:hint="eastAsia"/>
                  <w:color w:val="000000"/>
                  <w:sz w:val="18"/>
                  <w:szCs w:val="18"/>
                  <w:vertAlign w:val="superscript"/>
                  <w:lang w:val="en-US" w:eastAsia="ko-KR"/>
                </w:rPr>
                <w:t>nd</w:t>
              </w:r>
              <w:r w:rsidR="00AB098E">
                <w:rPr>
                  <w:rFonts w:ascii="Arial" w:hAnsi="Arial" w:cs="Arial" w:hint="eastAsia"/>
                  <w:color w:val="000000"/>
                  <w:sz w:val="18"/>
                  <w:szCs w:val="18"/>
                  <w:lang w:val="en-US" w:eastAsia="ko-KR"/>
                </w:rPr>
                <w:t xml:space="preserve"> </w:t>
              </w:r>
              <w:r w:rsidR="00AB098E">
                <w:rPr>
                  <w:rFonts w:ascii="Arial" w:hAnsi="Arial" w:cs="Arial"/>
                  <w:color w:val="000000"/>
                  <w:sz w:val="18"/>
                  <w:szCs w:val="18"/>
                  <w:lang w:val="en-US" w:eastAsia="ko-KR"/>
                </w:rPr>
                <w:t xml:space="preserve">harmonic impact from B66 to B48 was covered in </w:t>
              </w:r>
              <w:r w:rsidR="00AB098E">
                <w:rPr>
                  <w:rFonts w:ascii="Arial" w:hAnsi="Arial" w:cs="Arial"/>
                  <w:color w:val="000000"/>
                  <w:sz w:val="18"/>
                  <w:szCs w:val="18"/>
                  <w:lang w:val="en-US" w:eastAsia="ko-KR"/>
                </w:rPr>
                <w:br/>
                <w:t>Table 7.3.1A-0a of TS 36.101.</w:t>
              </w:r>
            </w:ins>
          </w:p>
          <w:p w:rsidR="007B0679" w:rsidRDefault="00135FD2" w:rsidP="007B0679">
            <w:pPr>
              <w:spacing w:after="0"/>
              <w:jc w:val="center"/>
              <w:rPr>
                <w:ins w:id="330" w:author="박종근/선임연구원/차세대표준(연)CAS팀(jong1.park@lge.com)" w:date="2018-09-28T12:20:00Z"/>
                <w:rFonts w:ascii="Arial" w:hAnsi="Arial" w:cs="Arial"/>
                <w:color w:val="000000"/>
                <w:sz w:val="18"/>
                <w:szCs w:val="18"/>
                <w:lang w:val="en-US" w:eastAsia="ko-KR"/>
              </w:rPr>
            </w:pPr>
            <w:ins w:id="331" w:author="박종근/선임연구원/차세대표준(연)CAS팀(jong1.park@lge.com)" w:date="2018-09-28T12:21:00Z">
              <w:r>
                <w:rPr>
                  <w:rFonts w:ascii="Arial" w:hAnsi="Arial" w:cs="Arial"/>
                  <w:color w:val="000000"/>
                  <w:sz w:val="18"/>
                  <w:szCs w:val="18"/>
                  <w:lang w:val="en-US" w:eastAsia="ko-KR"/>
                </w:rPr>
                <w:t xml:space="preserve">- </w:t>
              </w:r>
            </w:ins>
            <w:ins w:id="332" w:author="박종근/선임연구원/차세대표준(연)CAS팀(jong1.park@lge.com)" w:date="2018-09-28T12:20:00Z">
              <w:r w:rsidR="007B0679">
                <w:rPr>
                  <w:rFonts w:ascii="Arial" w:hAnsi="Arial" w:cs="Arial"/>
                  <w:color w:val="000000"/>
                  <w:sz w:val="18"/>
                  <w:szCs w:val="18"/>
                  <w:lang w:val="en-US" w:eastAsia="ko-KR"/>
                </w:rPr>
                <w:t>4</w:t>
              </w:r>
              <w:r w:rsidR="007B0679" w:rsidRPr="007E3E95">
                <w:rPr>
                  <w:rFonts w:ascii="Arial" w:hAnsi="Arial" w:cs="Arial"/>
                  <w:color w:val="000000"/>
                  <w:sz w:val="18"/>
                  <w:szCs w:val="18"/>
                  <w:vertAlign w:val="superscript"/>
                  <w:lang w:val="en-US" w:eastAsia="ko-KR"/>
                </w:rPr>
                <w:t>th</w:t>
              </w:r>
              <w:r w:rsidR="007B0679">
                <w:rPr>
                  <w:rFonts w:ascii="Arial" w:hAnsi="Arial" w:cs="Arial"/>
                  <w:color w:val="000000"/>
                  <w:sz w:val="18"/>
                  <w:szCs w:val="18"/>
                  <w:lang w:val="en-US" w:eastAsia="ko-KR"/>
                </w:rPr>
                <w:t xml:space="preserve"> IMD problem will be covered in 3DL_2A-13A-66A_2UL_13A-66A</w:t>
              </w:r>
            </w:ins>
          </w:p>
          <w:p w:rsidR="00585259" w:rsidRDefault="00135FD2" w:rsidP="007B0679">
            <w:pPr>
              <w:spacing w:after="0"/>
              <w:jc w:val="center"/>
              <w:rPr>
                <w:ins w:id="333" w:author="박종근/선임연구원/차세대표준(연)CAS팀(jong1.park@lge.com)" w:date="2018-09-07T16:34:00Z"/>
                <w:rFonts w:ascii="Arial" w:hAnsi="Arial" w:cs="Arial"/>
                <w:color w:val="000000"/>
                <w:sz w:val="18"/>
                <w:szCs w:val="18"/>
                <w:lang w:val="en-US" w:eastAsia="ko-KR"/>
              </w:rPr>
            </w:pPr>
            <w:ins w:id="334" w:author="박종근/선임연구원/차세대표준(연)CAS팀(jong1.park@lge.com)" w:date="2018-09-28T12:21:00Z">
              <w:r>
                <w:rPr>
                  <w:rFonts w:ascii="Arial" w:hAnsi="Arial" w:cs="Arial"/>
                  <w:color w:val="000000"/>
                  <w:sz w:val="18"/>
                  <w:szCs w:val="18"/>
                  <w:lang w:val="en-US" w:eastAsia="ko-KR"/>
                </w:rPr>
                <w:t xml:space="preserve">- </w:t>
              </w:r>
            </w:ins>
            <w:bookmarkStart w:id="335" w:name="_GoBack"/>
            <w:bookmarkEnd w:id="335"/>
            <w:ins w:id="336" w:author="박종근/선임연구원/차세대표준(연)CAS팀(jong1.park@lge.com)" w:date="2018-09-28T12:20:00Z">
              <w:r w:rsidR="007B0679">
                <w:rPr>
                  <w:rFonts w:ascii="Arial" w:hAnsi="Arial" w:cs="Arial"/>
                  <w:color w:val="000000"/>
                  <w:sz w:val="18"/>
                  <w:szCs w:val="18"/>
                  <w:lang w:val="en-US" w:eastAsia="ko-KR"/>
                </w:rPr>
                <w:t>5</w:t>
              </w:r>
              <w:r w:rsidR="007B0679" w:rsidRPr="007E3E95">
                <w:rPr>
                  <w:rFonts w:ascii="Arial" w:hAnsi="Arial" w:cs="Arial"/>
                  <w:color w:val="000000"/>
                  <w:sz w:val="18"/>
                  <w:szCs w:val="18"/>
                  <w:vertAlign w:val="superscript"/>
                  <w:lang w:val="en-US" w:eastAsia="ko-KR"/>
                </w:rPr>
                <w:t>th</w:t>
              </w:r>
              <w:r w:rsidR="007B0679">
                <w:rPr>
                  <w:rFonts w:ascii="Arial" w:hAnsi="Arial" w:cs="Arial"/>
                  <w:color w:val="000000"/>
                  <w:sz w:val="18"/>
                  <w:szCs w:val="18"/>
                  <w:lang w:val="en-US" w:eastAsia="ko-KR"/>
                </w:rPr>
                <w:t xml:space="preserve"> IMD problem will be covered in 3DL_13A-48A-66A_2UL_13A-66A</w:t>
              </w:r>
            </w:ins>
          </w:p>
        </w:tc>
      </w:tr>
    </w:tbl>
    <w:p w:rsidR="009C134E" w:rsidRPr="009B3C46" w:rsidRDefault="009C134E" w:rsidP="009C134E">
      <w:pPr>
        <w:rPr>
          <w:lang w:eastAsia="ko-KR"/>
        </w:rPr>
      </w:pPr>
    </w:p>
    <w:p w:rsidR="009C134E" w:rsidRPr="009B3C46" w:rsidRDefault="009C134E" w:rsidP="009C134E">
      <w:pPr>
        <w:spacing w:after="60"/>
        <w:jc w:val="center"/>
        <w:rPr>
          <w:rFonts w:ascii="Arial" w:hAnsi="Arial" w:cs="Arial"/>
          <w:b/>
          <w:lang w:val="en-US" w:eastAsia="ko-KR"/>
        </w:rPr>
      </w:pPr>
      <w:r w:rsidRPr="009B3C46">
        <w:rPr>
          <w:rFonts w:ascii="Arial" w:hAnsi="Arial" w:cs="Arial"/>
          <w:b/>
          <w:lang w:val="en-US" w:eastAsia="ko-KR"/>
        </w:rPr>
        <w:t xml:space="preserve">Table </w:t>
      </w:r>
      <w:r>
        <w:rPr>
          <w:rFonts w:ascii="Arial" w:hAnsi="Arial" w:cs="Arial" w:hint="eastAsia"/>
          <w:b/>
          <w:lang w:val="en-US" w:eastAsia="ko-KR"/>
        </w:rPr>
        <w:t>5.1.x-2</w:t>
      </w:r>
      <w:r w:rsidRPr="009B3C46">
        <w:rPr>
          <w:rFonts w:ascii="Arial" w:hAnsi="Arial" w:cs="Arial" w:hint="eastAsia"/>
          <w:b/>
          <w:lang w:val="en-US" w:eastAsia="ko-KR"/>
        </w:rPr>
        <w:t>:</w:t>
      </w:r>
      <w:r w:rsidRPr="009B3C46">
        <w:rPr>
          <w:rFonts w:ascii="Arial" w:hAnsi="Arial" w:cs="Arial"/>
          <w:b/>
          <w:lang w:val="en-US" w:eastAsia="ko-KR"/>
        </w:rPr>
        <w:t xml:space="preserve"> Summary</w:t>
      </w:r>
      <w:r w:rsidRPr="009B3C46">
        <w:rPr>
          <w:rFonts w:ascii="Arial" w:hAnsi="Arial" w:cs="Arial" w:hint="eastAsia"/>
          <w:b/>
          <w:lang w:val="en-US" w:eastAsia="ko-KR"/>
        </w:rPr>
        <w:t xml:space="preserve"> of </w:t>
      </w:r>
      <w:r>
        <w:rPr>
          <w:rFonts w:ascii="Arial" w:hAnsi="Arial" w:cs="Arial"/>
          <w:b/>
          <w:lang w:val="en-US" w:eastAsia="ko-KR"/>
        </w:rPr>
        <w:t>s</w:t>
      </w:r>
      <w:r w:rsidRPr="009B3C46">
        <w:rPr>
          <w:rFonts w:ascii="Arial" w:hAnsi="Arial" w:cs="Arial" w:hint="eastAsia"/>
          <w:b/>
          <w:lang w:val="en-US" w:eastAsia="ko-KR"/>
        </w:rPr>
        <w:t xml:space="preserve">elf-interference analysis </w:t>
      </w:r>
      <w:r>
        <w:rPr>
          <w:rFonts w:ascii="Arial" w:hAnsi="Arial" w:cs="Arial"/>
          <w:b/>
          <w:lang w:val="en-US" w:eastAsia="ko-KR"/>
        </w:rPr>
        <w:t xml:space="preserve">for </w:t>
      </w:r>
      <w:r>
        <w:rPr>
          <w:rFonts w:ascii="Arial" w:hAnsi="Arial" w:cs="Arial" w:hint="eastAsia"/>
          <w:b/>
          <w:lang w:val="en-US" w:eastAsia="ko-KR"/>
        </w:rPr>
        <w:t>4</w:t>
      </w:r>
      <w:r>
        <w:rPr>
          <w:rFonts w:ascii="Arial" w:hAnsi="Arial" w:cs="Arial"/>
          <w:b/>
          <w:lang w:val="en-US" w:eastAsia="ko-KR"/>
        </w:rPr>
        <w:t xml:space="preserve"> bands </w:t>
      </w:r>
      <w:r w:rsidRPr="009B3C46">
        <w:rPr>
          <w:rFonts w:ascii="Arial" w:hAnsi="Arial" w:cs="Arial"/>
          <w:b/>
          <w:lang w:val="en-US" w:eastAsia="ko-KR"/>
        </w:rPr>
        <w:t>DL</w:t>
      </w:r>
      <w:r>
        <w:rPr>
          <w:rFonts w:ascii="Arial" w:hAnsi="Arial" w:cs="Arial"/>
          <w:b/>
          <w:lang w:val="en-US" w:eastAsia="ko-KR"/>
        </w:rPr>
        <w:t>/2 bands UL</w:t>
      </w:r>
      <w:r w:rsidRPr="009B3C46">
        <w:rPr>
          <w:rFonts w:ascii="Arial" w:hAnsi="Arial" w:cs="Arial"/>
          <w:b/>
          <w:lang w:val="en-US" w:eastAsia="ko-KR"/>
        </w:rPr>
        <w:t xml:space="preserve"> CA</w:t>
      </w:r>
    </w:p>
    <w:p w:rsidR="009C134E" w:rsidRPr="009C134E" w:rsidRDefault="009C134E" w:rsidP="000B2C29">
      <w:pPr>
        <w:rPr>
          <w:i/>
          <w:color w:val="0000FF"/>
          <w:sz w:val="22"/>
          <w:lang w:val="en-US" w:eastAsia="ko-KR"/>
        </w:rPr>
      </w:pPr>
    </w:p>
    <w:p w:rsidR="000B2C29" w:rsidRPr="000B2C29" w:rsidRDefault="000B2C29" w:rsidP="000B2C29">
      <w:pPr>
        <w:rPr>
          <w:i/>
          <w:color w:val="0000FF"/>
          <w:sz w:val="22"/>
          <w:lang w:eastAsia="ko-KR"/>
        </w:rPr>
      </w:pPr>
      <w:r w:rsidRPr="000B2C29">
        <w:rPr>
          <w:rFonts w:hint="eastAsia"/>
          <w:i/>
          <w:color w:val="0000FF"/>
          <w:sz w:val="22"/>
          <w:lang w:eastAsia="ko-KR"/>
        </w:rPr>
        <w:t xml:space="preserve">&lt;Table will be added if there are proposed in related </w:t>
      </w:r>
      <w:r w:rsidRPr="000B2C29">
        <w:rPr>
          <w:i/>
          <w:color w:val="0000FF"/>
          <w:sz w:val="22"/>
          <w:lang w:eastAsia="ko-KR"/>
        </w:rPr>
        <w:t xml:space="preserve">basket </w:t>
      </w:r>
      <w:r w:rsidRPr="000B2C29">
        <w:rPr>
          <w:rFonts w:hint="eastAsia"/>
          <w:i/>
          <w:color w:val="0000FF"/>
          <w:sz w:val="22"/>
          <w:lang w:eastAsia="ko-KR"/>
        </w:rPr>
        <w:t>WID</w:t>
      </w:r>
      <w:r w:rsidRPr="000B2C29">
        <w:rPr>
          <w:i/>
          <w:color w:val="0000FF"/>
          <w:sz w:val="22"/>
          <w:lang w:eastAsia="ko-KR"/>
        </w:rPr>
        <w:t>&gt;</w:t>
      </w:r>
    </w:p>
    <w:p w:rsidR="009C134E" w:rsidRPr="009B3C46" w:rsidRDefault="009C134E" w:rsidP="009C134E">
      <w:pPr>
        <w:rPr>
          <w:lang w:eastAsia="ko-KR"/>
        </w:rPr>
      </w:pPr>
      <w:r>
        <w:t>Table 5.</w:t>
      </w:r>
      <w:r>
        <w:rPr>
          <w:rFonts w:hint="eastAsia"/>
          <w:lang w:eastAsia="ko-KR"/>
        </w:rPr>
        <w:t>1.</w:t>
      </w:r>
      <w:r>
        <w:rPr>
          <w:lang w:eastAsia="ko-KR"/>
        </w:rPr>
        <w:t>x</w:t>
      </w:r>
      <w:r>
        <w:t>-3</w:t>
      </w:r>
      <w:r w:rsidRPr="009B3C46">
        <w:t xml:space="preserve"> summarizes the </w:t>
      </w:r>
      <w:r>
        <w:t xml:space="preserve">CA_ band combinations with </w:t>
      </w:r>
      <w:r w:rsidRPr="009B3C46">
        <w:t>self-interferenc</w:t>
      </w:r>
      <w:r>
        <w:t>e problems for CA_5 bands DL/2 bands UL CA</w:t>
      </w:r>
      <w:r w:rsidRPr="009B3C46">
        <w:t>.</w:t>
      </w:r>
    </w:p>
    <w:p w:rsidR="009C134E" w:rsidRPr="009B3C46" w:rsidRDefault="009C134E" w:rsidP="009C134E">
      <w:pPr>
        <w:spacing w:after="60"/>
        <w:jc w:val="center"/>
        <w:rPr>
          <w:rFonts w:ascii="Arial" w:hAnsi="Arial" w:cs="Arial"/>
          <w:b/>
          <w:lang w:val="en-US" w:eastAsia="ko-KR"/>
        </w:rPr>
      </w:pPr>
      <w:r w:rsidRPr="009B3C46">
        <w:rPr>
          <w:rFonts w:ascii="Arial" w:hAnsi="Arial" w:cs="Arial"/>
          <w:b/>
          <w:lang w:val="en-US" w:eastAsia="ko-KR"/>
        </w:rPr>
        <w:t xml:space="preserve">Table </w:t>
      </w:r>
      <w:r>
        <w:rPr>
          <w:rFonts w:ascii="Arial" w:hAnsi="Arial" w:cs="Arial" w:hint="eastAsia"/>
          <w:b/>
          <w:lang w:val="en-US" w:eastAsia="ko-KR"/>
        </w:rPr>
        <w:t>5.1.x-3</w:t>
      </w:r>
      <w:r w:rsidRPr="009B3C46">
        <w:rPr>
          <w:rFonts w:ascii="Arial" w:hAnsi="Arial" w:cs="Arial" w:hint="eastAsia"/>
          <w:b/>
          <w:lang w:val="en-US" w:eastAsia="ko-KR"/>
        </w:rPr>
        <w:t>:</w:t>
      </w:r>
      <w:r w:rsidRPr="009B3C46">
        <w:rPr>
          <w:rFonts w:ascii="Arial" w:hAnsi="Arial" w:cs="Arial"/>
          <w:b/>
          <w:lang w:val="en-US" w:eastAsia="ko-KR"/>
        </w:rPr>
        <w:t xml:space="preserve"> Summary</w:t>
      </w:r>
      <w:r w:rsidRPr="009B3C46">
        <w:rPr>
          <w:rFonts w:ascii="Arial" w:hAnsi="Arial" w:cs="Arial" w:hint="eastAsia"/>
          <w:b/>
          <w:lang w:val="en-US" w:eastAsia="ko-KR"/>
        </w:rPr>
        <w:t xml:space="preserve"> of </w:t>
      </w:r>
      <w:r>
        <w:rPr>
          <w:rFonts w:ascii="Arial" w:hAnsi="Arial" w:cs="Arial"/>
          <w:b/>
          <w:lang w:val="en-US" w:eastAsia="ko-KR"/>
        </w:rPr>
        <w:t>s</w:t>
      </w:r>
      <w:r w:rsidRPr="009B3C46">
        <w:rPr>
          <w:rFonts w:ascii="Arial" w:hAnsi="Arial" w:cs="Arial" w:hint="eastAsia"/>
          <w:b/>
          <w:lang w:val="en-US" w:eastAsia="ko-KR"/>
        </w:rPr>
        <w:t xml:space="preserve">elf-interference analysis </w:t>
      </w:r>
      <w:r>
        <w:rPr>
          <w:rFonts w:ascii="Arial" w:hAnsi="Arial" w:cs="Arial"/>
          <w:b/>
          <w:lang w:val="en-US" w:eastAsia="ko-KR"/>
        </w:rPr>
        <w:t xml:space="preserve">for </w:t>
      </w:r>
      <w:r>
        <w:rPr>
          <w:rFonts w:ascii="Arial" w:hAnsi="Arial" w:cs="Arial" w:hint="eastAsia"/>
          <w:b/>
          <w:lang w:val="en-US" w:eastAsia="ko-KR"/>
        </w:rPr>
        <w:t>5</w:t>
      </w:r>
      <w:r>
        <w:rPr>
          <w:rFonts w:ascii="Arial" w:hAnsi="Arial" w:cs="Arial"/>
          <w:b/>
          <w:lang w:val="en-US" w:eastAsia="ko-KR"/>
        </w:rPr>
        <w:t xml:space="preserve"> bands </w:t>
      </w:r>
      <w:r w:rsidRPr="009B3C46">
        <w:rPr>
          <w:rFonts w:ascii="Arial" w:hAnsi="Arial" w:cs="Arial"/>
          <w:b/>
          <w:lang w:val="en-US" w:eastAsia="ko-KR"/>
        </w:rPr>
        <w:t>DL</w:t>
      </w:r>
      <w:r>
        <w:rPr>
          <w:rFonts w:ascii="Arial" w:hAnsi="Arial" w:cs="Arial"/>
          <w:b/>
          <w:lang w:val="en-US" w:eastAsia="ko-KR"/>
        </w:rPr>
        <w:t>/2 bands UL</w:t>
      </w:r>
      <w:r w:rsidRPr="009B3C46">
        <w:rPr>
          <w:rFonts w:ascii="Arial" w:hAnsi="Arial" w:cs="Arial"/>
          <w:b/>
          <w:lang w:val="en-US" w:eastAsia="ko-KR"/>
        </w:rPr>
        <w:t xml:space="preserve"> CA</w:t>
      </w:r>
    </w:p>
    <w:p w:rsidR="009C134E" w:rsidRPr="009C134E" w:rsidRDefault="009C134E" w:rsidP="000B2C29">
      <w:pPr>
        <w:rPr>
          <w:i/>
          <w:color w:val="0000FF"/>
          <w:sz w:val="22"/>
          <w:lang w:val="en-US" w:eastAsia="ko-KR"/>
        </w:rPr>
      </w:pPr>
    </w:p>
    <w:p w:rsidR="000B2C29" w:rsidRPr="00676C30" w:rsidRDefault="000B2C29" w:rsidP="000B2C29">
      <w:pPr>
        <w:rPr>
          <w:color w:val="0066FF"/>
          <w:sz w:val="22"/>
          <w:lang w:val="en-US" w:eastAsia="ko-KR"/>
        </w:rPr>
      </w:pPr>
      <w:r w:rsidRPr="000B2C29">
        <w:rPr>
          <w:rFonts w:hint="eastAsia"/>
          <w:i/>
          <w:color w:val="0000FF"/>
          <w:sz w:val="22"/>
          <w:lang w:eastAsia="ko-KR"/>
        </w:rPr>
        <w:t xml:space="preserve">&lt;Table will be added if there are proposed in related </w:t>
      </w:r>
      <w:r w:rsidRPr="000B2C29">
        <w:rPr>
          <w:i/>
          <w:color w:val="0000FF"/>
          <w:sz w:val="22"/>
          <w:lang w:eastAsia="ko-KR"/>
        </w:rPr>
        <w:t xml:space="preserve">basket </w:t>
      </w:r>
      <w:r w:rsidRPr="000B2C29">
        <w:rPr>
          <w:rFonts w:hint="eastAsia"/>
          <w:i/>
          <w:color w:val="0000FF"/>
          <w:sz w:val="22"/>
          <w:lang w:eastAsia="ko-KR"/>
        </w:rPr>
        <w:t>WID</w:t>
      </w:r>
      <w:r w:rsidRPr="000B2C29">
        <w:rPr>
          <w:i/>
          <w:color w:val="0000FF"/>
          <w:sz w:val="22"/>
          <w:lang w:eastAsia="ko-KR"/>
        </w:rPr>
        <w:t>&gt;</w:t>
      </w:r>
    </w:p>
    <w:p w:rsidR="009C134E" w:rsidRPr="00C75C58" w:rsidRDefault="009C134E" w:rsidP="009C134E">
      <w:pPr>
        <w:rPr>
          <w:rFonts w:ascii="Arial" w:hAnsi="Arial" w:cs="Arial"/>
          <w:lang w:eastAsia="ko-KR"/>
        </w:rPr>
      </w:pPr>
      <w:r w:rsidRPr="00EB02E2">
        <w:t xml:space="preserve">Based on the MSD </w:t>
      </w:r>
      <w:r w:rsidRPr="00EB02E2">
        <w:rPr>
          <w:rFonts w:hint="eastAsia"/>
        </w:rPr>
        <w:t xml:space="preserve">test </w:t>
      </w:r>
      <w:r w:rsidRPr="00EB02E2">
        <w:t>configurat</w:t>
      </w:r>
      <w:r>
        <w:t>ion as summarized in Table 5.1.x</w:t>
      </w:r>
      <w:r w:rsidRPr="00EB02E2">
        <w:t>.1</w:t>
      </w:r>
      <w:r>
        <w:t>, 5.1.x</w:t>
      </w:r>
      <w:r w:rsidRPr="00EB02E2">
        <w:t>.2</w:t>
      </w:r>
      <w:r>
        <w:t xml:space="preserve">, </w:t>
      </w:r>
      <w:proofErr w:type="gramStart"/>
      <w:r>
        <w:t>and  5.1.x.3</w:t>
      </w:r>
      <w:proofErr w:type="gramEnd"/>
      <w:r w:rsidRPr="00EB02E2">
        <w:t>, it is proposed to define the following REFSENS exceptions and test configurations in the core specifications for 3</w:t>
      </w:r>
      <w:r>
        <w:t xml:space="preserve"> bands </w:t>
      </w:r>
      <w:r w:rsidRPr="00EB02E2">
        <w:rPr>
          <w:rFonts w:hint="eastAsia"/>
        </w:rPr>
        <w:t>DL/2</w:t>
      </w:r>
      <w:r>
        <w:t xml:space="preserve"> bands </w:t>
      </w:r>
      <w:r w:rsidRPr="00EB02E2">
        <w:rPr>
          <w:rFonts w:hint="eastAsia"/>
        </w:rPr>
        <w:t>UL</w:t>
      </w:r>
      <w:r w:rsidRPr="00EB02E2">
        <w:t xml:space="preserve"> inter-band CA with IMD problem</w:t>
      </w:r>
      <w:r>
        <w:rPr>
          <w:rFonts w:hint="eastAsia"/>
        </w:rPr>
        <w:t>s.</w:t>
      </w:r>
    </w:p>
    <w:p w:rsidR="009C134E" w:rsidRPr="005745C6" w:rsidRDefault="009C134E" w:rsidP="009C134E">
      <w:pPr>
        <w:spacing w:after="120"/>
        <w:jc w:val="both"/>
        <w:rPr>
          <w:rFonts w:ascii="Arial" w:hAnsi="Arial" w:cs="Arial"/>
          <w:lang w:eastAsia="ko-KR"/>
        </w:rPr>
      </w:pPr>
    </w:p>
    <w:p w:rsidR="009C134E" w:rsidRDefault="009C134E" w:rsidP="009C134E">
      <w:pPr>
        <w:spacing w:after="120"/>
        <w:jc w:val="center"/>
        <w:rPr>
          <w:rFonts w:ascii="Arial" w:hAnsi="Arial" w:cs="Arial"/>
          <w:b/>
        </w:rPr>
      </w:pPr>
      <w:r>
        <w:rPr>
          <w:rFonts w:ascii="Arial" w:hAnsi="Arial" w:cs="Arial"/>
          <w:b/>
        </w:rPr>
        <w:t>Table 5.1.x.4</w:t>
      </w:r>
      <w:r w:rsidRPr="008D37FD">
        <w:rPr>
          <w:rFonts w:ascii="Arial" w:hAnsi="Arial" w:cs="Arial"/>
          <w:b/>
        </w:rPr>
        <w:t xml:space="preserve"> </w:t>
      </w:r>
      <w:r>
        <w:rPr>
          <w:rFonts w:ascii="Arial" w:hAnsi="Arial" w:cs="Arial"/>
          <w:b/>
        </w:rPr>
        <w:t xml:space="preserve">Proposed </w:t>
      </w:r>
      <w:r w:rsidRPr="00237844">
        <w:rPr>
          <w:rFonts w:ascii="Arial" w:hAnsi="Arial" w:cs="Arial" w:hint="eastAsia"/>
          <w:b/>
          <w:lang w:eastAsia="ko-KR"/>
        </w:rPr>
        <w:t>3</w:t>
      </w:r>
      <w:ins w:id="337" w:author="박종근/선임연구원/차세대표준(연)CAS팀(jong1.park@lge.com)" w:date="2018-09-19T22:20:00Z">
        <w:r w:rsidR="001F2786">
          <w:rPr>
            <w:rFonts w:ascii="Arial" w:hAnsi="Arial" w:cs="Arial"/>
            <w:b/>
            <w:lang w:eastAsia="ko-KR"/>
          </w:rPr>
          <w:t xml:space="preserve"> </w:t>
        </w:r>
        <w:proofErr w:type="spellStart"/>
        <w:r w:rsidR="001F2786">
          <w:rPr>
            <w:rFonts w:ascii="Arial" w:hAnsi="Arial" w:cs="Arial"/>
            <w:b/>
            <w:lang w:eastAsia="ko-KR"/>
          </w:rPr>
          <w:t>bands</w:t>
        </w:r>
      </w:ins>
      <w:r w:rsidRPr="00237844">
        <w:rPr>
          <w:rFonts w:ascii="Arial" w:hAnsi="Arial" w:cs="Arial" w:hint="eastAsia"/>
          <w:b/>
          <w:lang w:eastAsia="ko-KR"/>
        </w:rPr>
        <w:t>DL</w:t>
      </w:r>
      <w:proofErr w:type="spellEnd"/>
      <w:r w:rsidRPr="00237844">
        <w:rPr>
          <w:rFonts w:ascii="Arial" w:hAnsi="Arial" w:cs="Arial" w:hint="eastAsia"/>
          <w:b/>
          <w:lang w:eastAsia="ko-KR"/>
        </w:rPr>
        <w:t>/</w:t>
      </w:r>
      <w:r>
        <w:rPr>
          <w:rFonts w:ascii="Arial" w:hAnsi="Arial" w:cs="Arial"/>
          <w:b/>
        </w:rPr>
        <w:t>2</w:t>
      </w:r>
      <w:ins w:id="338" w:author="박종근/선임연구원/차세대표준(연)CAS팀(jong1.park@lge.com)" w:date="2018-09-19T22:20:00Z">
        <w:r w:rsidR="001F2786">
          <w:rPr>
            <w:rFonts w:ascii="Arial" w:hAnsi="Arial" w:cs="Arial"/>
            <w:b/>
          </w:rPr>
          <w:t xml:space="preserve"> bands </w:t>
        </w:r>
      </w:ins>
      <w:r>
        <w:rPr>
          <w:rFonts w:ascii="Arial" w:hAnsi="Arial" w:cs="Arial"/>
          <w:b/>
        </w:rPr>
        <w:t>UL inter-band CA REFSENS exceptions and test configurations</w:t>
      </w:r>
    </w:p>
    <w:tbl>
      <w:tblPr>
        <w:tblpPr w:leftFromText="142" w:rightFromText="142" w:vertAnchor="text" w:tblpXSpec="center" w:tblpY="1"/>
        <w:tblOverlap w:val="never"/>
        <w:tblW w:w="116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1"/>
        <w:gridCol w:w="1703"/>
        <w:gridCol w:w="883"/>
        <w:gridCol w:w="797"/>
        <w:gridCol w:w="961"/>
        <w:gridCol w:w="961"/>
        <w:gridCol w:w="961"/>
        <w:gridCol w:w="961"/>
        <w:gridCol w:w="961"/>
        <w:gridCol w:w="830"/>
        <w:gridCol w:w="830"/>
      </w:tblGrid>
      <w:tr w:rsidR="009C134E" w:rsidRPr="00E5680D" w:rsidTr="00384A07">
        <w:trPr>
          <w:trHeight w:val="258"/>
        </w:trPr>
        <w:tc>
          <w:tcPr>
            <w:tcW w:w="11659" w:type="dxa"/>
            <w:gridSpan w:val="11"/>
          </w:tcPr>
          <w:p w:rsidR="009C134E" w:rsidRPr="00E5680D" w:rsidRDefault="009C134E" w:rsidP="001F2786">
            <w:pPr>
              <w:pStyle w:val="TAH"/>
            </w:pPr>
            <w:r w:rsidRPr="00E5680D">
              <w:t>E-UTRA Band / Channel bandwidth / N</w:t>
            </w:r>
            <w:r w:rsidRPr="003D3DEF">
              <w:rPr>
                <w:vertAlign w:val="subscript"/>
              </w:rPr>
              <w:t>RB</w:t>
            </w:r>
            <w:r w:rsidRPr="00E5680D">
              <w:t xml:space="preserve"> / Duplex mode</w:t>
            </w:r>
          </w:p>
        </w:tc>
      </w:tr>
      <w:tr w:rsidR="009C134E" w:rsidRPr="00E5680D" w:rsidTr="00384A07">
        <w:trPr>
          <w:trHeight w:val="714"/>
        </w:trPr>
        <w:tc>
          <w:tcPr>
            <w:tcW w:w="1811" w:type="dxa"/>
            <w:vAlign w:val="center"/>
          </w:tcPr>
          <w:p w:rsidR="009C134E" w:rsidRDefault="009C134E" w:rsidP="001F2786">
            <w:pPr>
              <w:pStyle w:val="TAH"/>
            </w:pPr>
            <w:r w:rsidRPr="00E5680D">
              <w:t>EUTRA CA</w:t>
            </w:r>
          </w:p>
          <w:p w:rsidR="009C134E" w:rsidRPr="00E5680D" w:rsidRDefault="009C134E" w:rsidP="001F2786">
            <w:pPr>
              <w:pStyle w:val="TAH"/>
            </w:pPr>
            <w:r>
              <w:rPr>
                <w:rFonts w:hint="eastAsia"/>
                <w:lang w:eastAsia="ko-KR"/>
              </w:rPr>
              <w:t>D</w:t>
            </w:r>
            <w:r w:rsidRPr="00115563">
              <w:rPr>
                <w:rFonts w:hint="eastAsia"/>
                <w:lang w:eastAsia="ko-KR"/>
              </w:rPr>
              <w:t xml:space="preserve">L </w:t>
            </w:r>
            <w:r w:rsidRPr="00E5680D">
              <w:t>Configuration</w:t>
            </w:r>
          </w:p>
        </w:tc>
        <w:tc>
          <w:tcPr>
            <w:tcW w:w="1703" w:type="dxa"/>
            <w:shd w:val="clear" w:color="auto" w:fill="auto"/>
            <w:vAlign w:val="center"/>
            <w:hideMark/>
          </w:tcPr>
          <w:p w:rsidR="009C134E" w:rsidRDefault="009C134E" w:rsidP="001F2786">
            <w:pPr>
              <w:pStyle w:val="TAH"/>
            </w:pPr>
            <w:r w:rsidRPr="00E5680D">
              <w:t>EUTRA CA</w:t>
            </w:r>
          </w:p>
          <w:p w:rsidR="009C134E" w:rsidRPr="00E5680D" w:rsidRDefault="009C134E" w:rsidP="001F2786">
            <w:pPr>
              <w:pStyle w:val="TAH"/>
            </w:pPr>
            <w:r w:rsidRPr="003A39A0">
              <w:rPr>
                <w:rFonts w:hint="eastAsia"/>
                <w:lang w:eastAsia="ko-KR"/>
              </w:rPr>
              <w:t xml:space="preserve">UL </w:t>
            </w:r>
            <w:r w:rsidRPr="00E5680D">
              <w:t>Configuration</w:t>
            </w:r>
          </w:p>
        </w:tc>
        <w:tc>
          <w:tcPr>
            <w:tcW w:w="883" w:type="dxa"/>
            <w:shd w:val="clear" w:color="auto" w:fill="auto"/>
            <w:vAlign w:val="center"/>
            <w:hideMark/>
          </w:tcPr>
          <w:p w:rsidR="009C134E" w:rsidRPr="00E5680D" w:rsidRDefault="009C134E" w:rsidP="001F2786">
            <w:pPr>
              <w:pStyle w:val="TAH"/>
            </w:pPr>
            <w:r w:rsidRPr="00E5680D">
              <w:t>EUTRA band</w:t>
            </w:r>
          </w:p>
        </w:tc>
        <w:tc>
          <w:tcPr>
            <w:tcW w:w="797" w:type="dxa"/>
            <w:shd w:val="clear" w:color="auto" w:fill="auto"/>
            <w:vAlign w:val="center"/>
            <w:hideMark/>
          </w:tcPr>
          <w:p w:rsidR="009C134E" w:rsidRPr="00E5680D" w:rsidRDefault="009C134E" w:rsidP="001F2786">
            <w:pPr>
              <w:pStyle w:val="TAH"/>
            </w:pPr>
            <w:r w:rsidRPr="00E5680D">
              <w:t>UL F</w:t>
            </w:r>
            <w:r w:rsidRPr="003D3DEF">
              <w:rPr>
                <w:vertAlign w:val="subscript"/>
              </w:rPr>
              <w:t>c</w:t>
            </w:r>
            <w:r w:rsidRPr="00E5680D">
              <w:t xml:space="preserve"> </w:t>
            </w:r>
            <w:r w:rsidRPr="00E5680D">
              <w:br/>
              <w:t>(MHz)</w:t>
            </w:r>
          </w:p>
        </w:tc>
        <w:tc>
          <w:tcPr>
            <w:tcW w:w="961" w:type="dxa"/>
            <w:shd w:val="clear" w:color="auto" w:fill="auto"/>
            <w:vAlign w:val="center"/>
            <w:hideMark/>
          </w:tcPr>
          <w:p w:rsidR="009C134E" w:rsidRPr="00E5680D" w:rsidRDefault="009C134E" w:rsidP="001F2786">
            <w:pPr>
              <w:pStyle w:val="TAH"/>
            </w:pPr>
            <w:r w:rsidRPr="00E5680D">
              <w:t xml:space="preserve">UL BW </w:t>
            </w:r>
            <w:r w:rsidRPr="00E5680D">
              <w:br/>
              <w:t>(MHz)</w:t>
            </w:r>
          </w:p>
        </w:tc>
        <w:tc>
          <w:tcPr>
            <w:tcW w:w="961" w:type="dxa"/>
            <w:shd w:val="clear" w:color="auto" w:fill="auto"/>
            <w:vAlign w:val="center"/>
            <w:hideMark/>
          </w:tcPr>
          <w:p w:rsidR="009C134E" w:rsidRPr="00E5680D" w:rsidRDefault="009C134E" w:rsidP="001F2786">
            <w:pPr>
              <w:pStyle w:val="TAH"/>
            </w:pPr>
            <w:r w:rsidRPr="00E5680D">
              <w:t xml:space="preserve">UL </w:t>
            </w:r>
            <w:r w:rsidRPr="00E5680D">
              <w:br/>
              <w:t>C</w:t>
            </w:r>
            <w:r w:rsidRPr="003D3DEF">
              <w:rPr>
                <w:vertAlign w:val="subscript"/>
              </w:rPr>
              <w:t>LRB</w:t>
            </w:r>
          </w:p>
        </w:tc>
        <w:tc>
          <w:tcPr>
            <w:tcW w:w="961" w:type="dxa"/>
            <w:shd w:val="clear" w:color="auto" w:fill="auto"/>
            <w:vAlign w:val="center"/>
            <w:hideMark/>
          </w:tcPr>
          <w:p w:rsidR="009C134E" w:rsidRPr="00E5680D" w:rsidRDefault="009C134E" w:rsidP="001F2786">
            <w:pPr>
              <w:pStyle w:val="TAH"/>
            </w:pPr>
            <w:r w:rsidRPr="00E5680D">
              <w:t>DL F</w:t>
            </w:r>
            <w:r>
              <w:rPr>
                <w:vertAlign w:val="subscript"/>
              </w:rPr>
              <w:t>c</w:t>
            </w:r>
            <w:r w:rsidRPr="00E5680D">
              <w:t xml:space="preserve"> (MHz)</w:t>
            </w:r>
          </w:p>
        </w:tc>
        <w:tc>
          <w:tcPr>
            <w:tcW w:w="961" w:type="dxa"/>
            <w:vAlign w:val="center"/>
          </w:tcPr>
          <w:p w:rsidR="009C134E" w:rsidRPr="003A39A0" w:rsidRDefault="009C134E" w:rsidP="001F2786">
            <w:pPr>
              <w:pStyle w:val="TAH"/>
              <w:rPr>
                <w:lang w:eastAsia="ko-KR"/>
              </w:rPr>
            </w:pPr>
            <w:r w:rsidRPr="003A39A0">
              <w:rPr>
                <w:rFonts w:hint="eastAsia"/>
                <w:lang w:eastAsia="ko-KR"/>
              </w:rPr>
              <w:t>DL BW</w:t>
            </w:r>
          </w:p>
          <w:p w:rsidR="009C134E" w:rsidRPr="003A39A0" w:rsidRDefault="009C134E" w:rsidP="001F2786">
            <w:pPr>
              <w:pStyle w:val="TAH"/>
              <w:rPr>
                <w:lang w:eastAsia="ko-KR"/>
              </w:rPr>
            </w:pPr>
            <w:r w:rsidRPr="003A39A0">
              <w:rPr>
                <w:rFonts w:hint="eastAsia"/>
                <w:lang w:eastAsia="ko-KR"/>
              </w:rPr>
              <w:t>(MHz)</w:t>
            </w:r>
          </w:p>
        </w:tc>
        <w:tc>
          <w:tcPr>
            <w:tcW w:w="961" w:type="dxa"/>
            <w:shd w:val="clear" w:color="auto" w:fill="auto"/>
            <w:vAlign w:val="center"/>
            <w:hideMark/>
          </w:tcPr>
          <w:p w:rsidR="009C134E" w:rsidRPr="00E5680D" w:rsidRDefault="009C134E" w:rsidP="001F2786">
            <w:pPr>
              <w:pStyle w:val="TAH"/>
            </w:pPr>
            <w:r w:rsidRPr="00E5680D">
              <w:t xml:space="preserve">MSD </w:t>
            </w:r>
            <w:r w:rsidRPr="00E5680D">
              <w:br/>
              <w:t>(dB)</w:t>
            </w:r>
          </w:p>
        </w:tc>
        <w:tc>
          <w:tcPr>
            <w:tcW w:w="830" w:type="dxa"/>
            <w:shd w:val="clear" w:color="auto" w:fill="auto"/>
            <w:vAlign w:val="center"/>
            <w:hideMark/>
          </w:tcPr>
          <w:p w:rsidR="009C134E" w:rsidRPr="00E5680D" w:rsidRDefault="009C134E" w:rsidP="001F2786">
            <w:pPr>
              <w:pStyle w:val="TAH"/>
            </w:pPr>
            <w:r w:rsidRPr="00E5680D">
              <w:t>Duplex mode</w:t>
            </w:r>
          </w:p>
        </w:tc>
        <w:tc>
          <w:tcPr>
            <w:tcW w:w="830" w:type="dxa"/>
            <w:vAlign w:val="center"/>
          </w:tcPr>
          <w:p w:rsidR="009C134E" w:rsidRPr="00E5680D" w:rsidRDefault="009C134E" w:rsidP="001F2786">
            <w:pPr>
              <w:pStyle w:val="TAH"/>
              <w:rPr>
                <w:lang w:eastAsia="ko-KR"/>
              </w:rPr>
            </w:pPr>
            <w:r>
              <w:rPr>
                <w:rFonts w:hint="eastAsia"/>
                <w:lang w:eastAsia="ko-KR"/>
              </w:rPr>
              <w:t>Source of IMD</w:t>
            </w:r>
          </w:p>
        </w:tc>
      </w:tr>
      <w:tr w:rsidR="009C134E" w:rsidRPr="003D3DEF" w:rsidTr="00384A07">
        <w:trPr>
          <w:trHeight w:val="258"/>
        </w:trPr>
        <w:tc>
          <w:tcPr>
            <w:tcW w:w="1811" w:type="dxa"/>
            <w:vMerge w:val="restart"/>
            <w:vAlign w:val="center"/>
          </w:tcPr>
          <w:p w:rsidR="009C134E" w:rsidRPr="000B2C29" w:rsidRDefault="009C134E" w:rsidP="001F2786">
            <w:pPr>
              <w:pStyle w:val="TAH"/>
              <w:rPr>
                <w:b w:val="0"/>
                <w:lang w:eastAsia="ko-KR"/>
              </w:rPr>
            </w:pPr>
            <w:r w:rsidRPr="000B2C29">
              <w:rPr>
                <w:rFonts w:hint="eastAsia"/>
                <w:b w:val="0"/>
                <w:lang w:eastAsia="ko-KR"/>
              </w:rPr>
              <w:t>CA_3A-11A-18A</w:t>
            </w:r>
          </w:p>
        </w:tc>
        <w:tc>
          <w:tcPr>
            <w:tcW w:w="1703" w:type="dxa"/>
            <w:vMerge w:val="restart"/>
            <w:shd w:val="clear" w:color="auto" w:fill="auto"/>
            <w:vAlign w:val="center"/>
          </w:tcPr>
          <w:p w:rsidR="009C134E" w:rsidRPr="000B2C29" w:rsidRDefault="009C134E" w:rsidP="001F2786">
            <w:pPr>
              <w:pStyle w:val="TAH"/>
              <w:rPr>
                <w:b w:val="0"/>
                <w:lang w:eastAsia="ko-KR"/>
              </w:rPr>
            </w:pPr>
            <w:r w:rsidRPr="000B2C29">
              <w:rPr>
                <w:rFonts w:hint="eastAsia"/>
                <w:b w:val="0"/>
                <w:lang w:eastAsia="ko-KR"/>
              </w:rPr>
              <w:t>CA_3A-11A</w:t>
            </w:r>
          </w:p>
        </w:tc>
        <w:tc>
          <w:tcPr>
            <w:tcW w:w="883" w:type="dxa"/>
            <w:shd w:val="clear" w:color="auto" w:fill="auto"/>
            <w:vAlign w:val="center"/>
          </w:tcPr>
          <w:p w:rsidR="009C134E" w:rsidRPr="0097427E" w:rsidRDefault="009C134E" w:rsidP="001F2786">
            <w:pPr>
              <w:pStyle w:val="TAC"/>
              <w:rPr>
                <w:lang w:eastAsia="ko-KR"/>
              </w:rPr>
            </w:pPr>
            <w:r w:rsidRPr="0097427E">
              <w:rPr>
                <w:lang w:eastAsia="ko-KR"/>
              </w:rPr>
              <w:t>3</w:t>
            </w:r>
          </w:p>
        </w:tc>
        <w:tc>
          <w:tcPr>
            <w:tcW w:w="797" w:type="dxa"/>
            <w:shd w:val="clear" w:color="auto" w:fill="auto"/>
            <w:noWrap/>
            <w:vAlign w:val="center"/>
          </w:tcPr>
          <w:p w:rsidR="009C134E" w:rsidRPr="0097427E" w:rsidRDefault="009C134E" w:rsidP="001F2786">
            <w:pPr>
              <w:spacing w:after="0"/>
              <w:jc w:val="center"/>
              <w:rPr>
                <w:rFonts w:ascii="Arial" w:hAnsi="Arial" w:cs="Arial"/>
                <w:color w:val="000000"/>
                <w:sz w:val="18"/>
                <w:lang w:val="en-US" w:eastAsia="ko-KR"/>
              </w:rPr>
            </w:pPr>
            <w:r w:rsidRPr="0097427E">
              <w:rPr>
                <w:rFonts w:ascii="Arial" w:hAnsi="Arial" w:cs="Arial"/>
                <w:color w:val="000000"/>
                <w:sz w:val="18"/>
                <w:lang w:val="en-US" w:eastAsia="ko-KR"/>
              </w:rPr>
              <w:t>1730</w:t>
            </w:r>
          </w:p>
        </w:tc>
        <w:tc>
          <w:tcPr>
            <w:tcW w:w="961" w:type="dxa"/>
            <w:shd w:val="clear" w:color="auto" w:fill="auto"/>
            <w:noWrap/>
            <w:vAlign w:val="center"/>
          </w:tcPr>
          <w:p w:rsidR="009C134E" w:rsidRPr="0097427E" w:rsidRDefault="009C134E" w:rsidP="001F2786">
            <w:pPr>
              <w:spacing w:after="0"/>
              <w:jc w:val="center"/>
              <w:rPr>
                <w:rFonts w:ascii="Arial" w:hAnsi="Arial" w:cs="Arial"/>
                <w:color w:val="000000"/>
                <w:sz w:val="18"/>
                <w:lang w:val="en-US" w:eastAsia="ko-KR"/>
              </w:rPr>
            </w:pPr>
            <w:r w:rsidRPr="0097427E">
              <w:rPr>
                <w:rFonts w:ascii="Arial" w:hAnsi="Arial" w:cs="Arial"/>
                <w:color w:val="000000"/>
                <w:sz w:val="18"/>
                <w:lang w:val="en-US" w:eastAsia="ko-KR"/>
              </w:rPr>
              <w:t>5</w:t>
            </w:r>
          </w:p>
        </w:tc>
        <w:tc>
          <w:tcPr>
            <w:tcW w:w="961" w:type="dxa"/>
            <w:shd w:val="clear" w:color="auto" w:fill="auto"/>
            <w:noWrap/>
            <w:vAlign w:val="center"/>
          </w:tcPr>
          <w:p w:rsidR="009C134E" w:rsidRPr="0097427E" w:rsidRDefault="009C134E" w:rsidP="001F2786">
            <w:pPr>
              <w:spacing w:after="0"/>
              <w:jc w:val="center"/>
              <w:rPr>
                <w:rFonts w:ascii="Arial" w:hAnsi="Arial" w:cs="Arial"/>
                <w:color w:val="000000"/>
                <w:sz w:val="18"/>
                <w:lang w:val="en-US" w:eastAsia="ko-KR"/>
              </w:rPr>
            </w:pPr>
            <w:r w:rsidRPr="0097427E">
              <w:rPr>
                <w:rFonts w:ascii="Arial" w:hAnsi="Arial" w:cs="Arial"/>
                <w:color w:val="000000"/>
                <w:sz w:val="18"/>
                <w:lang w:val="en-US" w:eastAsia="ko-KR"/>
              </w:rPr>
              <w:t>25</w:t>
            </w:r>
          </w:p>
        </w:tc>
        <w:tc>
          <w:tcPr>
            <w:tcW w:w="961" w:type="dxa"/>
            <w:shd w:val="clear" w:color="auto" w:fill="auto"/>
            <w:noWrap/>
            <w:vAlign w:val="center"/>
          </w:tcPr>
          <w:p w:rsidR="009C134E" w:rsidRPr="0097427E" w:rsidRDefault="009C134E" w:rsidP="001F2786">
            <w:pPr>
              <w:pStyle w:val="TAC"/>
              <w:rPr>
                <w:rFonts w:cs="Arial"/>
                <w:lang w:eastAsia="ko-KR"/>
              </w:rPr>
            </w:pPr>
            <w:r w:rsidRPr="0097427E">
              <w:rPr>
                <w:rFonts w:cs="Arial"/>
                <w:lang w:eastAsia="ko-KR"/>
              </w:rPr>
              <w:t>1825</w:t>
            </w:r>
          </w:p>
        </w:tc>
        <w:tc>
          <w:tcPr>
            <w:tcW w:w="961" w:type="dxa"/>
            <w:vAlign w:val="center"/>
          </w:tcPr>
          <w:p w:rsidR="009C134E" w:rsidRPr="0097427E" w:rsidRDefault="009C134E" w:rsidP="001F2786">
            <w:pPr>
              <w:spacing w:after="0"/>
              <w:jc w:val="center"/>
              <w:rPr>
                <w:rFonts w:ascii="Calibri" w:hAnsi="Calibri"/>
                <w:color w:val="000000"/>
                <w:lang w:val="en-US" w:eastAsia="ko-KR"/>
              </w:rPr>
            </w:pPr>
            <w:r w:rsidRPr="0097427E">
              <w:rPr>
                <w:rFonts w:ascii="Calibri" w:hAnsi="Calibri"/>
                <w:color w:val="000000"/>
                <w:lang w:val="en-US" w:eastAsia="ko-KR"/>
              </w:rPr>
              <w:t>5</w:t>
            </w:r>
          </w:p>
        </w:tc>
        <w:tc>
          <w:tcPr>
            <w:tcW w:w="961" w:type="dxa"/>
            <w:vMerge w:val="restart"/>
            <w:shd w:val="clear" w:color="auto" w:fill="auto"/>
            <w:noWrap/>
            <w:vAlign w:val="center"/>
          </w:tcPr>
          <w:p w:rsidR="009C134E" w:rsidRDefault="009C134E" w:rsidP="001F2786">
            <w:pPr>
              <w:pStyle w:val="TAC"/>
              <w:rPr>
                <w:lang w:eastAsia="ko-KR"/>
              </w:rPr>
            </w:pPr>
            <w:r>
              <w:rPr>
                <w:rFonts w:hint="eastAsia"/>
                <w:lang w:eastAsia="ko-KR"/>
              </w:rPr>
              <w:t>N/A</w:t>
            </w:r>
          </w:p>
        </w:tc>
        <w:tc>
          <w:tcPr>
            <w:tcW w:w="830" w:type="dxa"/>
            <w:vMerge w:val="restart"/>
            <w:shd w:val="clear" w:color="auto" w:fill="auto"/>
            <w:vAlign w:val="center"/>
          </w:tcPr>
          <w:p w:rsidR="009C134E" w:rsidRPr="00E5680D" w:rsidRDefault="009C134E" w:rsidP="001F2786">
            <w:pPr>
              <w:pStyle w:val="TAC"/>
            </w:pPr>
            <w:r>
              <w:rPr>
                <w:rFonts w:hint="eastAsia"/>
                <w:lang w:eastAsia="ko-KR"/>
              </w:rPr>
              <w:t>FDD</w:t>
            </w:r>
          </w:p>
        </w:tc>
        <w:tc>
          <w:tcPr>
            <w:tcW w:w="830" w:type="dxa"/>
            <w:vMerge w:val="restart"/>
            <w:vAlign w:val="center"/>
          </w:tcPr>
          <w:p w:rsidR="009C134E" w:rsidRDefault="009C134E" w:rsidP="001F2786">
            <w:pPr>
              <w:pStyle w:val="TAC"/>
              <w:rPr>
                <w:lang w:eastAsia="ko-KR"/>
              </w:rPr>
            </w:pPr>
            <w:r>
              <w:rPr>
                <w:rFonts w:hint="eastAsia"/>
                <w:lang w:eastAsia="ko-KR"/>
              </w:rPr>
              <w:t>I</w:t>
            </w:r>
            <w:r>
              <w:rPr>
                <w:lang w:eastAsia="ko-KR"/>
              </w:rPr>
              <w:t>MD5</w:t>
            </w:r>
          </w:p>
        </w:tc>
      </w:tr>
      <w:tr w:rsidR="009C134E" w:rsidRPr="003D3DEF" w:rsidTr="00384A07">
        <w:trPr>
          <w:trHeight w:val="258"/>
        </w:trPr>
        <w:tc>
          <w:tcPr>
            <w:tcW w:w="1811" w:type="dxa"/>
            <w:vMerge/>
            <w:vAlign w:val="center"/>
          </w:tcPr>
          <w:p w:rsidR="009C134E" w:rsidRPr="000B2C29" w:rsidRDefault="009C134E" w:rsidP="001F2786">
            <w:pPr>
              <w:pStyle w:val="TAH"/>
              <w:rPr>
                <w:b w:val="0"/>
              </w:rPr>
            </w:pPr>
          </w:p>
        </w:tc>
        <w:tc>
          <w:tcPr>
            <w:tcW w:w="1703" w:type="dxa"/>
            <w:vMerge/>
            <w:shd w:val="clear" w:color="auto" w:fill="auto"/>
            <w:vAlign w:val="center"/>
          </w:tcPr>
          <w:p w:rsidR="009C134E" w:rsidRPr="000B2C29" w:rsidRDefault="009C134E" w:rsidP="001F2786">
            <w:pPr>
              <w:pStyle w:val="TAH"/>
              <w:rPr>
                <w:b w:val="0"/>
              </w:rPr>
            </w:pPr>
          </w:p>
        </w:tc>
        <w:tc>
          <w:tcPr>
            <w:tcW w:w="883" w:type="dxa"/>
            <w:shd w:val="clear" w:color="auto" w:fill="auto"/>
            <w:vAlign w:val="center"/>
          </w:tcPr>
          <w:p w:rsidR="009C134E" w:rsidRPr="0097427E" w:rsidRDefault="009C134E" w:rsidP="001F2786">
            <w:pPr>
              <w:pStyle w:val="TAC"/>
              <w:rPr>
                <w:lang w:eastAsia="ko-KR"/>
              </w:rPr>
            </w:pPr>
            <w:r w:rsidRPr="0097427E">
              <w:rPr>
                <w:lang w:eastAsia="ko-KR"/>
              </w:rPr>
              <w:t>11</w:t>
            </w:r>
          </w:p>
        </w:tc>
        <w:tc>
          <w:tcPr>
            <w:tcW w:w="797" w:type="dxa"/>
            <w:shd w:val="clear" w:color="auto" w:fill="auto"/>
            <w:noWrap/>
            <w:vAlign w:val="center"/>
          </w:tcPr>
          <w:p w:rsidR="009C134E" w:rsidRPr="0097427E" w:rsidRDefault="009C134E" w:rsidP="001F2786">
            <w:pPr>
              <w:spacing w:after="0"/>
              <w:jc w:val="center"/>
              <w:rPr>
                <w:rFonts w:ascii="Arial" w:hAnsi="Arial" w:cs="Arial"/>
                <w:color w:val="000000"/>
                <w:sz w:val="18"/>
                <w:lang w:val="en-US" w:eastAsia="ko-KR"/>
              </w:rPr>
            </w:pPr>
            <w:r w:rsidRPr="0097427E">
              <w:rPr>
                <w:rFonts w:ascii="Arial" w:hAnsi="Arial" w:cs="Arial"/>
                <w:color w:val="000000"/>
                <w:sz w:val="18"/>
                <w:lang w:val="en-US" w:eastAsia="ko-KR"/>
              </w:rPr>
              <w:t>1442.9</w:t>
            </w:r>
          </w:p>
        </w:tc>
        <w:tc>
          <w:tcPr>
            <w:tcW w:w="961" w:type="dxa"/>
            <w:shd w:val="clear" w:color="auto" w:fill="auto"/>
            <w:noWrap/>
            <w:vAlign w:val="center"/>
          </w:tcPr>
          <w:p w:rsidR="009C134E" w:rsidRPr="0097427E" w:rsidRDefault="009C134E" w:rsidP="001F2786">
            <w:pPr>
              <w:spacing w:after="0"/>
              <w:jc w:val="center"/>
              <w:rPr>
                <w:rFonts w:ascii="Arial" w:hAnsi="Arial" w:cs="Arial"/>
                <w:color w:val="000000"/>
                <w:sz w:val="18"/>
                <w:lang w:val="en-US" w:eastAsia="ko-KR"/>
              </w:rPr>
            </w:pPr>
            <w:r w:rsidRPr="0097427E">
              <w:rPr>
                <w:rFonts w:ascii="Arial" w:hAnsi="Arial" w:cs="Arial"/>
                <w:color w:val="000000"/>
                <w:sz w:val="18"/>
                <w:lang w:val="en-US" w:eastAsia="ko-KR"/>
              </w:rPr>
              <w:t>5</w:t>
            </w:r>
          </w:p>
        </w:tc>
        <w:tc>
          <w:tcPr>
            <w:tcW w:w="961" w:type="dxa"/>
            <w:shd w:val="clear" w:color="auto" w:fill="auto"/>
            <w:noWrap/>
            <w:vAlign w:val="center"/>
          </w:tcPr>
          <w:p w:rsidR="009C134E" w:rsidRPr="0097427E" w:rsidRDefault="009C134E" w:rsidP="001F2786">
            <w:pPr>
              <w:spacing w:after="0"/>
              <w:jc w:val="center"/>
              <w:rPr>
                <w:rFonts w:ascii="Arial" w:hAnsi="Arial" w:cs="Arial"/>
                <w:color w:val="000000"/>
                <w:sz w:val="18"/>
                <w:lang w:val="en-US" w:eastAsia="ko-KR"/>
              </w:rPr>
            </w:pPr>
            <w:r w:rsidRPr="0097427E">
              <w:rPr>
                <w:rFonts w:ascii="Arial" w:hAnsi="Arial" w:cs="Arial"/>
                <w:color w:val="000000"/>
                <w:sz w:val="18"/>
                <w:lang w:val="en-US" w:eastAsia="ko-KR"/>
              </w:rPr>
              <w:t>25</w:t>
            </w:r>
          </w:p>
        </w:tc>
        <w:tc>
          <w:tcPr>
            <w:tcW w:w="961" w:type="dxa"/>
            <w:shd w:val="clear" w:color="auto" w:fill="auto"/>
            <w:noWrap/>
            <w:vAlign w:val="center"/>
          </w:tcPr>
          <w:p w:rsidR="009C134E" w:rsidRPr="0097427E" w:rsidRDefault="009C134E" w:rsidP="001F2786">
            <w:pPr>
              <w:pStyle w:val="TAC"/>
              <w:rPr>
                <w:rFonts w:cs="Arial"/>
                <w:lang w:eastAsia="ko-KR"/>
              </w:rPr>
            </w:pPr>
            <w:r w:rsidRPr="0097427E">
              <w:rPr>
                <w:rFonts w:cs="Arial"/>
                <w:lang w:eastAsia="ko-KR"/>
              </w:rPr>
              <w:t>1490.9</w:t>
            </w:r>
          </w:p>
        </w:tc>
        <w:tc>
          <w:tcPr>
            <w:tcW w:w="961" w:type="dxa"/>
            <w:vAlign w:val="center"/>
          </w:tcPr>
          <w:p w:rsidR="009C134E" w:rsidRPr="0097427E" w:rsidRDefault="009C134E" w:rsidP="001F2786">
            <w:pPr>
              <w:spacing w:after="0"/>
              <w:jc w:val="center"/>
              <w:rPr>
                <w:rFonts w:ascii="Calibri" w:hAnsi="Calibri"/>
                <w:color w:val="000000"/>
                <w:lang w:val="en-US" w:eastAsia="ko-KR"/>
              </w:rPr>
            </w:pPr>
            <w:r w:rsidRPr="0097427E">
              <w:rPr>
                <w:rFonts w:ascii="Calibri" w:hAnsi="Calibri"/>
                <w:color w:val="000000"/>
                <w:lang w:val="en-US" w:eastAsia="ko-KR"/>
              </w:rPr>
              <w:t>5</w:t>
            </w:r>
          </w:p>
        </w:tc>
        <w:tc>
          <w:tcPr>
            <w:tcW w:w="961" w:type="dxa"/>
            <w:vMerge/>
            <w:shd w:val="clear" w:color="auto" w:fill="auto"/>
            <w:noWrap/>
            <w:vAlign w:val="center"/>
          </w:tcPr>
          <w:p w:rsidR="009C134E" w:rsidRDefault="009C134E" w:rsidP="001F2786">
            <w:pPr>
              <w:pStyle w:val="TAC"/>
              <w:rPr>
                <w:lang w:eastAsia="ko-KR"/>
              </w:rPr>
            </w:pPr>
          </w:p>
        </w:tc>
        <w:tc>
          <w:tcPr>
            <w:tcW w:w="830" w:type="dxa"/>
            <w:vMerge/>
            <w:shd w:val="clear" w:color="auto" w:fill="auto"/>
            <w:vAlign w:val="center"/>
          </w:tcPr>
          <w:p w:rsidR="009C134E" w:rsidRPr="00E5680D" w:rsidRDefault="009C134E" w:rsidP="001F2786">
            <w:pPr>
              <w:pStyle w:val="TAC"/>
            </w:pPr>
          </w:p>
        </w:tc>
        <w:tc>
          <w:tcPr>
            <w:tcW w:w="830" w:type="dxa"/>
            <w:vMerge/>
            <w:vAlign w:val="center"/>
          </w:tcPr>
          <w:p w:rsidR="009C134E" w:rsidRPr="00E5680D" w:rsidRDefault="009C134E" w:rsidP="001F2786">
            <w:pPr>
              <w:pStyle w:val="TAC"/>
            </w:pPr>
          </w:p>
        </w:tc>
      </w:tr>
      <w:tr w:rsidR="009C134E" w:rsidRPr="003D3DEF" w:rsidTr="00384A07">
        <w:trPr>
          <w:trHeight w:val="258"/>
        </w:trPr>
        <w:tc>
          <w:tcPr>
            <w:tcW w:w="1811" w:type="dxa"/>
            <w:vMerge/>
            <w:vAlign w:val="center"/>
          </w:tcPr>
          <w:p w:rsidR="009C134E" w:rsidRPr="000B2C29" w:rsidRDefault="009C134E" w:rsidP="001F2786">
            <w:pPr>
              <w:pStyle w:val="TAH"/>
              <w:rPr>
                <w:b w:val="0"/>
              </w:rPr>
            </w:pPr>
          </w:p>
        </w:tc>
        <w:tc>
          <w:tcPr>
            <w:tcW w:w="1703" w:type="dxa"/>
            <w:vMerge/>
            <w:shd w:val="clear" w:color="auto" w:fill="auto"/>
            <w:vAlign w:val="center"/>
          </w:tcPr>
          <w:p w:rsidR="009C134E" w:rsidRPr="000B2C29" w:rsidRDefault="009C134E" w:rsidP="001F2786">
            <w:pPr>
              <w:pStyle w:val="TAH"/>
              <w:rPr>
                <w:b w:val="0"/>
              </w:rPr>
            </w:pPr>
          </w:p>
        </w:tc>
        <w:tc>
          <w:tcPr>
            <w:tcW w:w="883" w:type="dxa"/>
            <w:shd w:val="clear" w:color="auto" w:fill="auto"/>
            <w:vAlign w:val="center"/>
          </w:tcPr>
          <w:p w:rsidR="009C134E" w:rsidRPr="0097427E" w:rsidRDefault="009C134E" w:rsidP="001F2786">
            <w:pPr>
              <w:pStyle w:val="TAC"/>
              <w:rPr>
                <w:lang w:eastAsia="ko-KR"/>
              </w:rPr>
            </w:pPr>
            <w:r w:rsidRPr="0097427E">
              <w:rPr>
                <w:lang w:eastAsia="ko-KR"/>
              </w:rPr>
              <w:t>18</w:t>
            </w:r>
          </w:p>
        </w:tc>
        <w:tc>
          <w:tcPr>
            <w:tcW w:w="797" w:type="dxa"/>
            <w:shd w:val="clear" w:color="auto" w:fill="auto"/>
            <w:noWrap/>
            <w:vAlign w:val="center"/>
          </w:tcPr>
          <w:p w:rsidR="009C134E" w:rsidRPr="0097427E" w:rsidRDefault="009C134E" w:rsidP="001F2786">
            <w:pPr>
              <w:spacing w:after="0"/>
              <w:jc w:val="center"/>
              <w:rPr>
                <w:rFonts w:ascii="Arial" w:hAnsi="Arial" w:cs="Arial"/>
                <w:color w:val="000000"/>
                <w:sz w:val="18"/>
                <w:lang w:val="en-US" w:eastAsia="ko-KR"/>
              </w:rPr>
            </w:pPr>
            <w:r w:rsidRPr="0097427E">
              <w:rPr>
                <w:rFonts w:ascii="Arial" w:hAnsi="Arial" w:cs="Arial"/>
                <w:color w:val="000000"/>
                <w:sz w:val="18"/>
                <w:lang w:val="en-US" w:eastAsia="ko-KR"/>
              </w:rPr>
              <w:t>823.7</w:t>
            </w:r>
          </w:p>
        </w:tc>
        <w:tc>
          <w:tcPr>
            <w:tcW w:w="961" w:type="dxa"/>
            <w:shd w:val="clear" w:color="auto" w:fill="auto"/>
            <w:noWrap/>
            <w:vAlign w:val="center"/>
          </w:tcPr>
          <w:p w:rsidR="009C134E" w:rsidRPr="0097427E" w:rsidRDefault="009C134E" w:rsidP="001F2786">
            <w:pPr>
              <w:spacing w:after="0"/>
              <w:jc w:val="center"/>
              <w:rPr>
                <w:rFonts w:ascii="Arial" w:hAnsi="Arial" w:cs="Arial"/>
                <w:color w:val="000000"/>
                <w:sz w:val="18"/>
                <w:lang w:val="en-US" w:eastAsia="ko-KR"/>
              </w:rPr>
            </w:pPr>
            <w:r w:rsidRPr="0097427E">
              <w:rPr>
                <w:rFonts w:ascii="Arial" w:hAnsi="Arial" w:cs="Arial"/>
                <w:color w:val="000000"/>
                <w:sz w:val="18"/>
                <w:lang w:val="en-US" w:eastAsia="ko-KR"/>
              </w:rPr>
              <w:t>5</w:t>
            </w:r>
          </w:p>
        </w:tc>
        <w:tc>
          <w:tcPr>
            <w:tcW w:w="961" w:type="dxa"/>
            <w:shd w:val="clear" w:color="auto" w:fill="auto"/>
            <w:noWrap/>
            <w:vAlign w:val="center"/>
          </w:tcPr>
          <w:p w:rsidR="009C134E" w:rsidRPr="0097427E" w:rsidRDefault="009C134E" w:rsidP="001F2786">
            <w:pPr>
              <w:spacing w:after="0"/>
              <w:jc w:val="center"/>
              <w:rPr>
                <w:rFonts w:ascii="Arial" w:hAnsi="Arial" w:cs="Arial"/>
                <w:color w:val="000000"/>
                <w:sz w:val="18"/>
                <w:lang w:val="en-US" w:eastAsia="ko-KR"/>
              </w:rPr>
            </w:pPr>
            <w:r w:rsidRPr="0097427E">
              <w:rPr>
                <w:rFonts w:ascii="Arial" w:hAnsi="Arial" w:cs="Arial"/>
                <w:color w:val="000000"/>
                <w:sz w:val="18"/>
                <w:lang w:val="en-US" w:eastAsia="ko-KR"/>
              </w:rPr>
              <w:t>25</w:t>
            </w:r>
          </w:p>
        </w:tc>
        <w:tc>
          <w:tcPr>
            <w:tcW w:w="961" w:type="dxa"/>
            <w:shd w:val="clear" w:color="auto" w:fill="auto"/>
            <w:noWrap/>
            <w:vAlign w:val="center"/>
          </w:tcPr>
          <w:p w:rsidR="009C134E" w:rsidRPr="0097427E" w:rsidRDefault="009C134E" w:rsidP="001F2786">
            <w:pPr>
              <w:pStyle w:val="TAC"/>
              <w:rPr>
                <w:rFonts w:cs="Arial"/>
                <w:lang w:eastAsia="ko-KR"/>
              </w:rPr>
            </w:pPr>
            <w:r w:rsidRPr="0097427E">
              <w:rPr>
                <w:rFonts w:cs="Arial"/>
                <w:color w:val="000000"/>
                <w:lang w:val="en-US" w:eastAsia="ko-KR"/>
              </w:rPr>
              <w:t>868.7</w:t>
            </w:r>
          </w:p>
        </w:tc>
        <w:tc>
          <w:tcPr>
            <w:tcW w:w="961" w:type="dxa"/>
            <w:vAlign w:val="center"/>
          </w:tcPr>
          <w:p w:rsidR="009C134E" w:rsidRPr="0097427E" w:rsidRDefault="009C134E" w:rsidP="001F2786">
            <w:pPr>
              <w:spacing w:after="0"/>
              <w:jc w:val="center"/>
              <w:rPr>
                <w:rFonts w:ascii="Calibri" w:hAnsi="Calibri"/>
                <w:color w:val="000000"/>
                <w:lang w:val="en-US" w:eastAsia="ko-KR"/>
              </w:rPr>
            </w:pPr>
            <w:r w:rsidRPr="0097427E">
              <w:rPr>
                <w:rFonts w:ascii="Calibri" w:hAnsi="Calibri"/>
                <w:color w:val="000000"/>
                <w:lang w:val="en-US" w:eastAsia="ko-KR"/>
              </w:rPr>
              <w:t>5</w:t>
            </w:r>
          </w:p>
        </w:tc>
        <w:tc>
          <w:tcPr>
            <w:tcW w:w="961" w:type="dxa"/>
            <w:shd w:val="clear" w:color="auto" w:fill="auto"/>
            <w:noWrap/>
            <w:vAlign w:val="center"/>
          </w:tcPr>
          <w:p w:rsidR="009C134E" w:rsidRPr="004C262F" w:rsidRDefault="009C134E" w:rsidP="001F2786">
            <w:pPr>
              <w:pStyle w:val="TAC"/>
              <w:rPr>
                <w:b/>
                <w:lang w:eastAsia="ko-KR"/>
              </w:rPr>
            </w:pPr>
            <w:r>
              <w:rPr>
                <w:b/>
                <w:lang w:eastAsia="ko-KR"/>
              </w:rPr>
              <w:t>TBD</w:t>
            </w:r>
          </w:p>
        </w:tc>
        <w:tc>
          <w:tcPr>
            <w:tcW w:w="830" w:type="dxa"/>
            <w:vMerge/>
            <w:shd w:val="clear" w:color="auto" w:fill="auto"/>
            <w:vAlign w:val="center"/>
          </w:tcPr>
          <w:p w:rsidR="009C134E" w:rsidRPr="00E5680D" w:rsidRDefault="009C134E" w:rsidP="001F2786">
            <w:pPr>
              <w:pStyle w:val="TAC"/>
            </w:pPr>
          </w:p>
        </w:tc>
        <w:tc>
          <w:tcPr>
            <w:tcW w:w="830" w:type="dxa"/>
            <w:vMerge/>
            <w:vAlign w:val="center"/>
          </w:tcPr>
          <w:p w:rsidR="009C134E" w:rsidRPr="00E5680D" w:rsidRDefault="009C134E" w:rsidP="001F2786">
            <w:pPr>
              <w:pStyle w:val="TAC"/>
            </w:pPr>
          </w:p>
        </w:tc>
      </w:tr>
      <w:tr w:rsidR="009C134E" w:rsidRPr="00E5680D" w:rsidTr="00384A07">
        <w:trPr>
          <w:trHeight w:val="258"/>
        </w:trPr>
        <w:tc>
          <w:tcPr>
            <w:tcW w:w="1811" w:type="dxa"/>
            <w:vMerge w:val="restart"/>
            <w:vAlign w:val="center"/>
          </w:tcPr>
          <w:p w:rsidR="009C134E" w:rsidRPr="000B2C29" w:rsidRDefault="009C134E" w:rsidP="001F2786">
            <w:pPr>
              <w:pStyle w:val="TAH"/>
              <w:rPr>
                <w:b w:val="0"/>
                <w:lang w:eastAsia="ko-KR"/>
              </w:rPr>
            </w:pPr>
            <w:r w:rsidRPr="000B2C29">
              <w:rPr>
                <w:rFonts w:hint="eastAsia"/>
                <w:b w:val="0"/>
                <w:lang w:eastAsia="ko-KR"/>
              </w:rPr>
              <w:t>CA_3A-11A</w:t>
            </w:r>
            <w:r w:rsidRPr="000B2C29">
              <w:rPr>
                <w:b w:val="0"/>
                <w:lang w:eastAsia="ko-KR"/>
              </w:rPr>
              <w:t>-26A</w:t>
            </w:r>
          </w:p>
        </w:tc>
        <w:tc>
          <w:tcPr>
            <w:tcW w:w="1703" w:type="dxa"/>
            <w:vMerge w:val="restart"/>
            <w:shd w:val="clear" w:color="auto" w:fill="auto"/>
            <w:vAlign w:val="center"/>
          </w:tcPr>
          <w:p w:rsidR="009C134E" w:rsidRPr="000B2C29" w:rsidRDefault="009C134E" w:rsidP="001F2786">
            <w:pPr>
              <w:pStyle w:val="TAH"/>
              <w:rPr>
                <w:b w:val="0"/>
                <w:lang w:eastAsia="ko-KR"/>
              </w:rPr>
            </w:pPr>
            <w:r w:rsidRPr="000B2C29">
              <w:rPr>
                <w:b w:val="0"/>
                <w:lang w:eastAsia="ko-KR"/>
              </w:rPr>
              <w:t>CA_3A-11A</w:t>
            </w:r>
          </w:p>
        </w:tc>
        <w:tc>
          <w:tcPr>
            <w:tcW w:w="883" w:type="dxa"/>
            <w:shd w:val="clear" w:color="auto" w:fill="auto"/>
            <w:vAlign w:val="center"/>
          </w:tcPr>
          <w:p w:rsidR="009C134E" w:rsidRDefault="009C134E" w:rsidP="001F2786">
            <w:pPr>
              <w:pStyle w:val="TAC"/>
              <w:rPr>
                <w:lang w:eastAsia="ko-KR"/>
              </w:rPr>
            </w:pPr>
            <w:r>
              <w:rPr>
                <w:rFonts w:hint="eastAsia"/>
                <w:lang w:eastAsia="ko-KR"/>
              </w:rPr>
              <w:t>3</w:t>
            </w:r>
          </w:p>
        </w:tc>
        <w:tc>
          <w:tcPr>
            <w:tcW w:w="797" w:type="dxa"/>
            <w:shd w:val="clear" w:color="auto" w:fill="auto"/>
            <w:noWrap/>
            <w:vAlign w:val="center"/>
          </w:tcPr>
          <w:p w:rsidR="009C134E" w:rsidRPr="00204245" w:rsidRDefault="009C134E" w:rsidP="001F2786">
            <w:pPr>
              <w:spacing w:after="0"/>
              <w:jc w:val="center"/>
              <w:rPr>
                <w:rFonts w:ascii="Arial" w:hAnsi="Arial" w:cs="Arial"/>
                <w:color w:val="000000"/>
                <w:sz w:val="18"/>
                <w:lang w:val="en-US" w:eastAsia="ko-KR"/>
              </w:rPr>
            </w:pPr>
            <w:r>
              <w:rPr>
                <w:rFonts w:ascii="Arial" w:hAnsi="Arial" w:cs="Arial"/>
                <w:color w:val="000000"/>
                <w:sz w:val="18"/>
                <w:lang w:val="en-US" w:eastAsia="ko-KR"/>
              </w:rPr>
              <w:t>1730</w:t>
            </w:r>
          </w:p>
        </w:tc>
        <w:tc>
          <w:tcPr>
            <w:tcW w:w="961" w:type="dxa"/>
            <w:shd w:val="clear" w:color="auto" w:fill="auto"/>
            <w:noWrap/>
            <w:vAlign w:val="center"/>
          </w:tcPr>
          <w:p w:rsidR="009C134E" w:rsidRPr="00204245" w:rsidRDefault="009C134E" w:rsidP="001F2786">
            <w:pPr>
              <w:spacing w:after="0"/>
              <w:jc w:val="center"/>
              <w:rPr>
                <w:rFonts w:ascii="Arial" w:hAnsi="Arial" w:cs="Arial"/>
                <w:color w:val="000000"/>
                <w:sz w:val="18"/>
                <w:lang w:val="en-US" w:eastAsia="ko-KR"/>
              </w:rPr>
            </w:pPr>
            <w:r w:rsidRPr="00204245">
              <w:rPr>
                <w:rFonts w:ascii="Arial" w:hAnsi="Arial" w:cs="Arial"/>
                <w:color w:val="000000"/>
                <w:sz w:val="18"/>
                <w:lang w:val="en-US" w:eastAsia="ko-KR"/>
              </w:rPr>
              <w:t>5</w:t>
            </w:r>
          </w:p>
        </w:tc>
        <w:tc>
          <w:tcPr>
            <w:tcW w:w="961" w:type="dxa"/>
            <w:shd w:val="clear" w:color="auto" w:fill="auto"/>
            <w:noWrap/>
            <w:vAlign w:val="center"/>
          </w:tcPr>
          <w:p w:rsidR="009C134E" w:rsidRPr="00204245" w:rsidRDefault="009C134E" w:rsidP="001F2786">
            <w:pPr>
              <w:spacing w:after="0"/>
              <w:jc w:val="center"/>
              <w:rPr>
                <w:rFonts w:ascii="Arial" w:hAnsi="Arial" w:cs="Arial"/>
                <w:color w:val="000000"/>
                <w:sz w:val="18"/>
                <w:lang w:val="en-US" w:eastAsia="ko-KR"/>
              </w:rPr>
            </w:pPr>
            <w:r w:rsidRPr="00204245">
              <w:rPr>
                <w:rFonts w:ascii="Arial" w:hAnsi="Arial" w:cs="Arial"/>
                <w:color w:val="000000"/>
                <w:sz w:val="18"/>
                <w:lang w:val="en-US" w:eastAsia="ko-KR"/>
              </w:rPr>
              <w:t>25</w:t>
            </w:r>
          </w:p>
        </w:tc>
        <w:tc>
          <w:tcPr>
            <w:tcW w:w="961" w:type="dxa"/>
            <w:shd w:val="clear" w:color="auto" w:fill="auto"/>
            <w:noWrap/>
            <w:vAlign w:val="center"/>
          </w:tcPr>
          <w:p w:rsidR="009C134E" w:rsidRPr="00204245" w:rsidRDefault="009C134E" w:rsidP="001F2786">
            <w:pPr>
              <w:pStyle w:val="TAC"/>
              <w:rPr>
                <w:rFonts w:cs="Arial"/>
                <w:lang w:eastAsia="ko-KR"/>
              </w:rPr>
            </w:pPr>
            <w:r>
              <w:rPr>
                <w:rFonts w:cs="Arial"/>
                <w:lang w:eastAsia="ko-KR"/>
              </w:rPr>
              <w:t>1825</w:t>
            </w:r>
          </w:p>
        </w:tc>
        <w:tc>
          <w:tcPr>
            <w:tcW w:w="961" w:type="dxa"/>
            <w:vAlign w:val="center"/>
          </w:tcPr>
          <w:p w:rsidR="009C134E" w:rsidRDefault="009C134E" w:rsidP="001F2786">
            <w:pPr>
              <w:spacing w:after="0"/>
              <w:jc w:val="center"/>
              <w:rPr>
                <w:rFonts w:ascii="Calibri" w:hAnsi="Calibri"/>
                <w:color w:val="000000"/>
                <w:lang w:val="en-US" w:eastAsia="ko-KR"/>
              </w:rPr>
            </w:pPr>
            <w:r>
              <w:rPr>
                <w:rFonts w:ascii="Calibri" w:hAnsi="Calibri"/>
                <w:color w:val="000000"/>
                <w:lang w:val="en-US" w:eastAsia="ko-KR"/>
              </w:rPr>
              <w:t>5</w:t>
            </w:r>
          </w:p>
        </w:tc>
        <w:tc>
          <w:tcPr>
            <w:tcW w:w="961" w:type="dxa"/>
            <w:vMerge w:val="restart"/>
            <w:shd w:val="clear" w:color="auto" w:fill="auto"/>
            <w:noWrap/>
            <w:vAlign w:val="center"/>
          </w:tcPr>
          <w:p w:rsidR="009C134E" w:rsidRDefault="009C134E" w:rsidP="001F2786">
            <w:pPr>
              <w:pStyle w:val="TAC"/>
              <w:rPr>
                <w:b/>
                <w:lang w:eastAsia="ko-KR"/>
              </w:rPr>
            </w:pPr>
            <w:r>
              <w:rPr>
                <w:rFonts w:hint="eastAsia"/>
                <w:b/>
                <w:lang w:eastAsia="ko-KR"/>
              </w:rPr>
              <w:t>N/A</w:t>
            </w:r>
          </w:p>
        </w:tc>
        <w:tc>
          <w:tcPr>
            <w:tcW w:w="830" w:type="dxa"/>
            <w:vMerge w:val="restart"/>
            <w:shd w:val="clear" w:color="auto" w:fill="auto"/>
            <w:vAlign w:val="center"/>
          </w:tcPr>
          <w:p w:rsidR="009C134E" w:rsidRPr="00E5680D" w:rsidRDefault="009C134E" w:rsidP="001F2786">
            <w:pPr>
              <w:pStyle w:val="TAC"/>
              <w:rPr>
                <w:lang w:eastAsia="ko-KR"/>
              </w:rPr>
            </w:pPr>
            <w:r>
              <w:rPr>
                <w:rFonts w:hint="eastAsia"/>
                <w:lang w:eastAsia="ko-KR"/>
              </w:rPr>
              <w:t>FDD</w:t>
            </w:r>
          </w:p>
        </w:tc>
        <w:tc>
          <w:tcPr>
            <w:tcW w:w="830" w:type="dxa"/>
            <w:vMerge w:val="restart"/>
            <w:vAlign w:val="center"/>
          </w:tcPr>
          <w:p w:rsidR="009C134E" w:rsidRPr="00E5680D" w:rsidRDefault="009C134E" w:rsidP="001F2786">
            <w:pPr>
              <w:pStyle w:val="TAC"/>
              <w:rPr>
                <w:lang w:eastAsia="ko-KR"/>
              </w:rPr>
            </w:pPr>
            <w:r>
              <w:rPr>
                <w:rFonts w:hint="eastAsia"/>
                <w:lang w:eastAsia="ko-KR"/>
              </w:rPr>
              <w:t>IMD5</w:t>
            </w:r>
          </w:p>
        </w:tc>
      </w:tr>
      <w:tr w:rsidR="009C134E" w:rsidRPr="00E5680D" w:rsidTr="00384A07">
        <w:trPr>
          <w:trHeight w:val="258"/>
        </w:trPr>
        <w:tc>
          <w:tcPr>
            <w:tcW w:w="1811" w:type="dxa"/>
            <w:vMerge/>
            <w:vAlign w:val="center"/>
          </w:tcPr>
          <w:p w:rsidR="009C134E" w:rsidRPr="00E5680D" w:rsidRDefault="009C134E" w:rsidP="001F2786">
            <w:pPr>
              <w:pStyle w:val="TAH"/>
            </w:pPr>
          </w:p>
        </w:tc>
        <w:tc>
          <w:tcPr>
            <w:tcW w:w="1703" w:type="dxa"/>
            <w:vMerge/>
            <w:shd w:val="clear" w:color="auto" w:fill="auto"/>
            <w:vAlign w:val="center"/>
          </w:tcPr>
          <w:p w:rsidR="009C134E" w:rsidRPr="00E5680D" w:rsidRDefault="009C134E" w:rsidP="001F2786">
            <w:pPr>
              <w:pStyle w:val="TAH"/>
              <w:rPr>
                <w:lang w:eastAsia="ko-KR"/>
              </w:rPr>
            </w:pPr>
          </w:p>
        </w:tc>
        <w:tc>
          <w:tcPr>
            <w:tcW w:w="883" w:type="dxa"/>
            <w:shd w:val="clear" w:color="auto" w:fill="auto"/>
            <w:vAlign w:val="center"/>
          </w:tcPr>
          <w:p w:rsidR="009C134E" w:rsidRDefault="009C134E" w:rsidP="001F2786">
            <w:pPr>
              <w:pStyle w:val="TAC"/>
              <w:rPr>
                <w:lang w:eastAsia="ko-KR"/>
              </w:rPr>
            </w:pPr>
            <w:r>
              <w:rPr>
                <w:rFonts w:hint="eastAsia"/>
                <w:lang w:eastAsia="ko-KR"/>
              </w:rPr>
              <w:t>11</w:t>
            </w:r>
          </w:p>
        </w:tc>
        <w:tc>
          <w:tcPr>
            <w:tcW w:w="797" w:type="dxa"/>
            <w:shd w:val="clear" w:color="auto" w:fill="auto"/>
            <w:noWrap/>
            <w:vAlign w:val="center"/>
          </w:tcPr>
          <w:p w:rsidR="009C134E" w:rsidRPr="00204245" w:rsidRDefault="009C134E" w:rsidP="001F2786">
            <w:pPr>
              <w:spacing w:after="0"/>
              <w:jc w:val="center"/>
              <w:rPr>
                <w:rFonts w:ascii="Arial" w:hAnsi="Arial" w:cs="Arial"/>
                <w:color w:val="000000"/>
                <w:sz w:val="18"/>
                <w:lang w:val="en-US" w:eastAsia="ko-KR"/>
              </w:rPr>
            </w:pPr>
            <w:r>
              <w:rPr>
                <w:rFonts w:ascii="Arial" w:hAnsi="Arial" w:cs="Arial"/>
                <w:color w:val="000000"/>
                <w:sz w:val="18"/>
                <w:lang w:val="en-US" w:eastAsia="ko-KR"/>
              </w:rPr>
              <w:t>1442.9</w:t>
            </w:r>
          </w:p>
        </w:tc>
        <w:tc>
          <w:tcPr>
            <w:tcW w:w="961" w:type="dxa"/>
            <w:shd w:val="clear" w:color="auto" w:fill="auto"/>
            <w:noWrap/>
            <w:vAlign w:val="center"/>
          </w:tcPr>
          <w:p w:rsidR="009C134E" w:rsidRPr="00204245" w:rsidRDefault="009C134E" w:rsidP="001F2786">
            <w:pPr>
              <w:spacing w:after="0"/>
              <w:jc w:val="center"/>
              <w:rPr>
                <w:rFonts w:ascii="Arial" w:hAnsi="Arial" w:cs="Arial"/>
                <w:color w:val="000000"/>
                <w:sz w:val="18"/>
                <w:lang w:val="en-US" w:eastAsia="ko-KR"/>
              </w:rPr>
            </w:pPr>
            <w:r>
              <w:rPr>
                <w:rFonts w:ascii="Arial" w:hAnsi="Arial" w:cs="Arial"/>
                <w:color w:val="000000"/>
                <w:sz w:val="18"/>
                <w:lang w:val="en-US" w:eastAsia="ko-KR"/>
              </w:rPr>
              <w:t>5</w:t>
            </w:r>
          </w:p>
        </w:tc>
        <w:tc>
          <w:tcPr>
            <w:tcW w:w="961" w:type="dxa"/>
            <w:shd w:val="clear" w:color="auto" w:fill="auto"/>
            <w:noWrap/>
            <w:vAlign w:val="center"/>
          </w:tcPr>
          <w:p w:rsidR="009C134E" w:rsidRPr="00204245" w:rsidRDefault="009C134E" w:rsidP="001F2786">
            <w:pPr>
              <w:spacing w:after="0"/>
              <w:jc w:val="center"/>
              <w:rPr>
                <w:rFonts w:ascii="Arial" w:hAnsi="Arial" w:cs="Arial"/>
                <w:color w:val="000000"/>
                <w:sz w:val="18"/>
                <w:lang w:val="en-US" w:eastAsia="ko-KR"/>
              </w:rPr>
            </w:pPr>
            <w:r>
              <w:rPr>
                <w:rFonts w:ascii="Arial" w:hAnsi="Arial" w:cs="Arial"/>
                <w:color w:val="000000"/>
                <w:sz w:val="18"/>
                <w:lang w:val="en-US" w:eastAsia="ko-KR"/>
              </w:rPr>
              <w:t>25</w:t>
            </w:r>
          </w:p>
        </w:tc>
        <w:tc>
          <w:tcPr>
            <w:tcW w:w="961" w:type="dxa"/>
            <w:shd w:val="clear" w:color="auto" w:fill="auto"/>
            <w:noWrap/>
            <w:vAlign w:val="center"/>
          </w:tcPr>
          <w:p w:rsidR="009C134E" w:rsidRPr="00204245" w:rsidRDefault="009C134E" w:rsidP="001F2786">
            <w:pPr>
              <w:pStyle w:val="TAC"/>
              <w:rPr>
                <w:rFonts w:cs="Arial"/>
                <w:lang w:eastAsia="ko-KR"/>
              </w:rPr>
            </w:pPr>
            <w:r>
              <w:rPr>
                <w:rFonts w:cs="Arial"/>
                <w:lang w:eastAsia="ko-KR"/>
              </w:rPr>
              <w:t>1490.9</w:t>
            </w:r>
          </w:p>
        </w:tc>
        <w:tc>
          <w:tcPr>
            <w:tcW w:w="961" w:type="dxa"/>
            <w:vAlign w:val="center"/>
          </w:tcPr>
          <w:p w:rsidR="009C134E" w:rsidRDefault="009C134E" w:rsidP="001F2786">
            <w:pPr>
              <w:spacing w:after="0"/>
              <w:jc w:val="center"/>
              <w:rPr>
                <w:rFonts w:ascii="Calibri" w:hAnsi="Calibri"/>
                <w:color w:val="000000"/>
                <w:lang w:val="en-US" w:eastAsia="ko-KR"/>
              </w:rPr>
            </w:pPr>
            <w:r>
              <w:rPr>
                <w:rFonts w:ascii="Calibri" w:hAnsi="Calibri"/>
                <w:color w:val="000000"/>
                <w:lang w:val="en-US" w:eastAsia="ko-KR"/>
              </w:rPr>
              <w:t>5</w:t>
            </w:r>
          </w:p>
        </w:tc>
        <w:tc>
          <w:tcPr>
            <w:tcW w:w="961" w:type="dxa"/>
            <w:vMerge/>
            <w:shd w:val="clear" w:color="auto" w:fill="auto"/>
            <w:noWrap/>
            <w:vAlign w:val="center"/>
          </w:tcPr>
          <w:p w:rsidR="009C134E" w:rsidRDefault="009C134E" w:rsidP="001F2786">
            <w:pPr>
              <w:pStyle w:val="TAC"/>
              <w:rPr>
                <w:b/>
                <w:lang w:eastAsia="ko-KR"/>
              </w:rPr>
            </w:pPr>
          </w:p>
        </w:tc>
        <w:tc>
          <w:tcPr>
            <w:tcW w:w="830" w:type="dxa"/>
            <w:vMerge/>
            <w:shd w:val="clear" w:color="auto" w:fill="auto"/>
            <w:vAlign w:val="center"/>
          </w:tcPr>
          <w:p w:rsidR="009C134E" w:rsidRPr="00E5680D" w:rsidRDefault="009C134E" w:rsidP="001F2786">
            <w:pPr>
              <w:pStyle w:val="TAC"/>
            </w:pPr>
          </w:p>
        </w:tc>
        <w:tc>
          <w:tcPr>
            <w:tcW w:w="830" w:type="dxa"/>
            <w:vMerge/>
            <w:vAlign w:val="center"/>
          </w:tcPr>
          <w:p w:rsidR="009C134E" w:rsidRPr="00E5680D" w:rsidRDefault="009C134E" w:rsidP="001F2786">
            <w:pPr>
              <w:pStyle w:val="TAC"/>
            </w:pPr>
          </w:p>
        </w:tc>
      </w:tr>
      <w:tr w:rsidR="009C134E" w:rsidRPr="00E5680D" w:rsidTr="00384A07">
        <w:trPr>
          <w:trHeight w:val="258"/>
        </w:trPr>
        <w:tc>
          <w:tcPr>
            <w:tcW w:w="1811" w:type="dxa"/>
            <w:vMerge/>
            <w:vAlign w:val="center"/>
          </w:tcPr>
          <w:p w:rsidR="009C134E" w:rsidRPr="00E5680D" w:rsidRDefault="009C134E" w:rsidP="001F2786">
            <w:pPr>
              <w:pStyle w:val="TAH"/>
            </w:pPr>
          </w:p>
        </w:tc>
        <w:tc>
          <w:tcPr>
            <w:tcW w:w="1703" w:type="dxa"/>
            <w:vMerge/>
            <w:shd w:val="clear" w:color="auto" w:fill="auto"/>
            <w:vAlign w:val="center"/>
          </w:tcPr>
          <w:p w:rsidR="009C134E" w:rsidRPr="00E5680D" w:rsidRDefault="009C134E" w:rsidP="001F2786">
            <w:pPr>
              <w:pStyle w:val="TAH"/>
              <w:rPr>
                <w:lang w:eastAsia="ko-KR"/>
              </w:rPr>
            </w:pPr>
          </w:p>
        </w:tc>
        <w:tc>
          <w:tcPr>
            <w:tcW w:w="883" w:type="dxa"/>
            <w:shd w:val="clear" w:color="auto" w:fill="auto"/>
            <w:vAlign w:val="center"/>
          </w:tcPr>
          <w:p w:rsidR="009C134E" w:rsidRDefault="009C134E" w:rsidP="001F2786">
            <w:pPr>
              <w:pStyle w:val="TAC"/>
              <w:rPr>
                <w:lang w:eastAsia="ko-KR"/>
              </w:rPr>
            </w:pPr>
            <w:r>
              <w:rPr>
                <w:rFonts w:hint="eastAsia"/>
                <w:lang w:eastAsia="ko-KR"/>
              </w:rPr>
              <w:t>26</w:t>
            </w:r>
          </w:p>
        </w:tc>
        <w:tc>
          <w:tcPr>
            <w:tcW w:w="797" w:type="dxa"/>
            <w:shd w:val="clear" w:color="auto" w:fill="auto"/>
            <w:noWrap/>
            <w:vAlign w:val="center"/>
          </w:tcPr>
          <w:p w:rsidR="009C134E" w:rsidRPr="00204245" w:rsidRDefault="009C134E" w:rsidP="001F2786">
            <w:pPr>
              <w:spacing w:after="0"/>
              <w:jc w:val="center"/>
              <w:rPr>
                <w:rFonts w:ascii="Arial" w:hAnsi="Arial" w:cs="Arial"/>
                <w:color w:val="000000"/>
                <w:sz w:val="18"/>
                <w:lang w:val="en-US" w:eastAsia="ko-KR"/>
              </w:rPr>
            </w:pPr>
            <w:r>
              <w:rPr>
                <w:rFonts w:ascii="Arial" w:hAnsi="Arial" w:cs="Arial"/>
                <w:color w:val="000000"/>
                <w:sz w:val="18"/>
                <w:lang w:val="en-US" w:eastAsia="ko-KR"/>
              </w:rPr>
              <w:t>823.7</w:t>
            </w:r>
          </w:p>
        </w:tc>
        <w:tc>
          <w:tcPr>
            <w:tcW w:w="961" w:type="dxa"/>
            <w:shd w:val="clear" w:color="auto" w:fill="auto"/>
            <w:noWrap/>
            <w:vAlign w:val="center"/>
          </w:tcPr>
          <w:p w:rsidR="009C134E" w:rsidRPr="00204245" w:rsidRDefault="009C134E" w:rsidP="001F2786">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961" w:type="dxa"/>
            <w:shd w:val="clear" w:color="auto" w:fill="auto"/>
            <w:noWrap/>
            <w:vAlign w:val="center"/>
          </w:tcPr>
          <w:p w:rsidR="009C134E" w:rsidRPr="00204245" w:rsidRDefault="009C134E" w:rsidP="001F2786">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961" w:type="dxa"/>
            <w:shd w:val="clear" w:color="auto" w:fill="auto"/>
            <w:noWrap/>
            <w:vAlign w:val="center"/>
          </w:tcPr>
          <w:p w:rsidR="009C134E" w:rsidRPr="00204245" w:rsidRDefault="009C134E" w:rsidP="001F2786">
            <w:pPr>
              <w:pStyle w:val="TAC"/>
              <w:rPr>
                <w:rFonts w:cs="Arial"/>
                <w:lang w:eastAsia="ko-KR"/>
              </w:rPr>
            </w:pPr>
            <w:r>
              <w:rPr>
                <w:rFonts w:cs="Arial"/>
                <w:color w:val="000000"/>
                <w:lang w:val="en-US" w:eastAsia="ko-KR"/>
              </w:rPr>
              <w:t>868.7</w:t>
            </w:r>
          </w:p>
        </w:tc>
        <w:tc>
          <w:tcPr>
            <w:tcW w:w="961" w:type="dxa"/>
            <w:vAlign w:val="center"/>
          </w:tcPr>
          <w:p w:rsidR="009C134E" w:rsidRDefault="009C134E" w:rsidP="001F2786">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61" w:type="dxa"/>
            <w:shd w:val="clear" w:color="auto" w:fill="auto"/>
            <w:noWrap/>
            <w:vAlign w:val="center"/>
          </w:tcPr>
          <w:p w:rsidR="009C134E" w:rsidRDefault="009C134E" w:rsidP="001F2786">
            <w:pPr>
              <w:pStyle w:val="TAC"/>
              <w:rPr>
                <w:b/>
                <w:lang w:eastAsia="ko-KR"/>
              </w:rPr>
            </w:pPr>
            <w:r>
              <w:rPr>
                <w:b/>
                <w:lang w:eastAsia="ko-KR"/>
              </w:rPr>
              <w:t>TBD</w:t>
            </w:r>
          </w:p>
        </w:tc>
        <w:tc>
          <w:tcPr>
            <w:tcW w:w="830" w:type="dxa"/>
            <w:vMerge/>
            <w:shd w:val="clear" w:color="auto" w:fill="auto"/>
            <w:vAlign w:val="center"/>
          </w:tcPr>
          <w:p w:rsidR="009C134E" w:rsidRPr="00E5680D" w:rsidRDefault="009C134E" w:rsidP="001F2786">
            <w:pPr>
              <w:pStyle w:val="TAC"/>
            </w:pPr>
          </w:p>
        </w:tc>
        <w:tc>
          <w:tcPr>
            <w:tcW w:w="830" w:type="dxa"/>
            <w:vMerge/>
            <w:vAlign w:val="center"/>
          </w:tcPr>
          <w:p w:rsidR="009C134E" w:rsidRPr="00E5680D" w:rsidRDefault="009C134E" w:rsidP="001F2786">
            <w:pPr>
              <w:pStyle w:val="TAC"/>
            </w:pPr>
          </w:p>
        </w:tc>
      </w:tr>
      <w:tr w:rsidR="00C73233" w:rsidRPr="00E5680D" w:rsidTr="00384A07">
        <w:trPr>
          <w:trHeight w:val="258"/>
          <w:ins w:id="339" w:author="박종근/선임연구원/차세대표준(연)CAS팀(jong1.park@lge.com)" w:date="2018-09-14T11:52:00Z"/>
        </w:trPr>
        <w:tc>
          <w:tcPr>
            <w:tcW w:w="1811" w:type="dxa"/>
            <w:vMerge w:val="restart"/>
            <w:vAlign w:val="center"/>
          </w:tcPr>
          <w:p w:rsidR="00C73233" w:rsidRPr="00384A07" w:rsidRDefault="00C73233" w:rsidP="001F2786">
            <w:pPr>
              <w:pStyle w:val="TAH"/>
              <w:rPr>
                <w:ins w:id="340" w:author="박종근/선임연구원/차세대표준(연)CAS팀(jong1.park@lge.com)" w:date="2018-09-14T11:52:00Z"/>
                <w:b w:val="0"/>
              </w:rPr>
            </w:pPr>
            <w:ins w:id="341" w:author="박종근/선임연구원/차세대표준(연)CAS팀(jong1.park@lge.com)" w:date="2018-09-14T11:57:00Z">
              <w:r w:rsidRPr="00384A07">
                <w:rPr>
                  <w:rFonts w:eastAsia="MS Mincho" w:cs="Arial"/>
                  <w:b w:val="0"/>
                  <w:lang w:eastAsia="ja-JP"/>
                </w:rPr>
                <w:t>CA_2A-4A-13A</w:t>
              </w:r>
            </w:ins>
          </w:p>
        </w:tc>
        <w:tc>
          <w:tcPr>
            <w:tcW w:w="1703" w:type="dxa"/>
            <w:vMerge w:val="restart"/>
            <w:shd w:val="clear" w:color="auto" w:fill="auto"/>
            <w:vAlign w:val="center"/>
          </w:tcPr>
          <w:p w:rsidR="00C73233" w:rsidRPr="00384A07" w:rsidRDefault="00C73233" w:rsidP="001F2786">
            <w:pPr>
              <w:pStyle w:val="TAH"/>
              <w:rPr>
                <w:ins w:id="342" w:author="박종근/선임연구원/차세대표준(연)CAS팀(jong1.park@lge.com)" w:date="2018-09-14T11:52:00Z"/>
                <w:b w:val="0"/>
                <w:lang w:eastAsia="ko-KR"/>
              </w:rPr>
            </w:pPr>
            <w:ins w:id="343" w:author="박종근/선임연구원/차세대표준(연)CAS팀(jong1.park@lge.com)" w:date="2018-09-14T11:58:00Z">
              <w:r w:rsidRPr="00384A07">
                <w:rPr>
                  <w:rFonts w:eastAsia="MS Mincho" w:cs="Arial"/>
                  <w:b w:val="0"/>
                  <w:lang w:eastAsia="ja-JP"/>
                </w:rPr>
                <w:t>CA_2A-13A</w:t>
              </w:r>
            </w:ins>
          </w:p>
        </w:tc>
        <w:tc>
          <w:tcPr>
            <w:tcW w:w="883" w:type="dxa"/>
            <w:shd w:val="clear" w:color="auto" w:fill="auto"/>
            <w:vAlign w:val="center"/>
          </w:tcPr>
          <w:p w:rsidR="00C73233" w:rsidRDefault="00C73233" w:rsidP="001F2786">
            <w:pPr>
              <w:pStyle w:val="TAC"/>
              <w:rPr>
                <w:ins w:id="344" w:author="박종근/선임연구원/차세대표준(연)CAS팀(jong1.park@lge.com)" w:date="2018-09-14T11:52:00Z"/>
                <w:lang w:eastAsia="ko-KR"/>
              </w:rPr>
            </w:pPr>
            <w:ins w:id="345" w:author="박종근/선임연구원/차세대표준(연)CAS팀(jong1.park@lge.com)" w:date="2018-09-14T11:58:00Z">
              <w:r>
                <w:rPr>
                  <w:rFonts w:hint="eastAsia"/>
                  <w:lang w:eastAsia="ko-KR"/>
                </w:rPr>
                <w:t>2</w:t>
              </w:r>
            </w:ins>
          </w:p>
        </w:tc>
        <w:tc>
          <w:tcPr>
            <w:tcW w:w="797" w:type="dxa"/>
            <w:shd w:val="clear" w:color="auto" w:fill="auto"/>
            <w:noWrap/>
            <w:vAlign w:val="center"/>
          </w:tcPr>
          <w:p w:rsidR="00C73233" w:rsidRDefault="00023967" w:rsidP="001F2786">
            <w:pPr>
              <w:spacing w:after="0"/>
              <w:jc w:val="center"/>
              <w:rPr>
                <w:ins w:id="346" w:author="박종근/선임연구원/차세대표준(연)CAS팀(jong1.park@lge.com)" w:date="2018-09-14T11:52:00Z"/>
                <w:rFonts w:ascii="Arial" w:hAnsi="Arial" w:cs="Arial"/>
                <w:color w:val="000000"/>
                <w:sz w:val="18"/>
                <w:lang w:val="en-US" w:eastAsia="ko-KR"/>
              </w:rPr>
            </w:pPr>
            <w:ins w:id="347" w:author="박종근/선임연구원/차세대표준(연)CAS팀(jong1.park@lge.com)" w:date="2018-09-14T15:12:00Z">
              <w:r>
                <w:rPr>
                  <w:rFonts w:ascii="Arial" w:hAnsi="Arial" w:cs="Arial" w:hint="eastAsia"/>
                  <w:color w:val="000000"/>
                  <w:sz w:val="18"/>
                  <w:lang w:val="en-US" w:eastAsia="ko-KR"/>
                </w:rPr>
                <w:t>1855</w:t>
              </w:r>
            </w:ins>
          </w:p>
        </w:tc>
        <w:tc>
          <w:tcPr>
            <w:tcW w:w="961" w:type="dxa"/>
            <w:shd w:val="clear" w:color="auto" w:fill="auto"/>
            <w:noWrap/>
            <w:vAlign w:val="center"/>
          </w:tcPr>
          <w:p w:rsidR="00C73233" w:rsidRDefault="00023967" w:rsidP="001F2786">
            <w:pPr>
              <w:spacing w:after="0"/>
              <w:jc w:val="center"/>
              <w:rPr>
                <w:ins w:id="348" w:author="박종근/선임연구원/차세대표준(연)CAS팀(jong1.park@lge.com)" w:date="2018-09-14T11:52:00Z"/>
                <w:rFonts w:ascii="Arial" w:hAnsi="Arial" w:cs="Arial"/>
                <w:color w:val="000000"/>
                <w:sz w:val="18"/>
                <w:lang w:val="en-US" w:eastAsia="ko-KR"/>
              </w:rPr>
            </w:pPr>
            <w:ins w:id="349" w:author="박종근/선임연구원/차세대표준(연)CAS팀(jong1.park@lge.com)" w:date="2018-09-14T15:13:00Z">
              <w:r>
                <w:rPr>
                  <w:rFonts w:ascii="Arial" w:hAnsi="Arial" w:cs="Arial" w:hint="eastAsia"/>
                  <w:color w:val="000000"/>
                  <w:sz w:val="18"/>
                  <w:lang w:val="en-US" w:eastAsia="ko-KR"/>
                </w:rPr>
                <w:t>5</w:t>
              </w:r>
            </w:ins>
          </w:p>
        </w:tc>
        <w:tc>
          <w:tcPr>
            <w:tcW w:w="961" w:type="dxa"/>
            <w:shd w:val="clear" w:color="auto" w:fill="auto"/>
            <w:noWrap/>
            <w:vAlign w:val="center"/>
          </w:tcPr>
          <w:p w:rsidR="00C73233" w:rsidRDefault="00023967" w:rsidP="001F2786">
            <w:pPr>
              <w:spacing w:after="0"/>
              <w:jc w:val="center"/>
              <w:rPr>
                <w:ins w:id="350" w:author="박종근/선임연구원/차세대표준(연)CAS팀(jong1.park@lge.com)" w:date="2018-09-14T11:52:00Z"/>
                <w:rFonts w:ascii="Arial" w:hAnsi="Arial" w:cs="Arial"/>
                <w:color w:val="000000"/>
                <w:sz w:val="18"/>
                <w:lang w:val="en-US" w:eastAsia="ko-KR"/>
              </w:rPr>
            </w:pPr>
            <w:ins w:id="351" w:author="박종근/선임연구원/차세대표준(연)CAS팀(jong1.park@lge.com)" w:date="2018-09-14T15:13:00Z">
              <w:r>
                <w:rPr>
                  <w:rFonts w:ascii="Arial" w:hAnsi="Arial" w:cs="Arial" w:hint="eastAsia"/>
                  <w:color w:val="000000"/>
                  <w:sz w:val="18"/>
                  <w:lang w:val="en-US" w:eastAsia="ko-KR"/>
                </w:rPr>
                <w:t>25</w:t>
              </w:r>
            </w:ins>
          </w:p>
        </w:tc>
        <w:tc>
          <w:tcPr>
            <w:tcW w:w="961" w:type="dxa"/>
            <w:shd w:val="clear" w:color="auto" w:fill="auto"/>
            <w:noWrap/>
            <w:vAlign w:val="center"/>
          </w:tcPr>
          <w:p w:rsidR="00C73233" w:rsidRDefault="00023967" w:rsidP="001F2786">
            <w:pPr>
              <w:pStyle w:val="TAC"/>
              <w:rPr>
                <w:ins w:id="352" w:author="박종근/선임연구원/차세대표준(연)CAS팀(jong1.park@lge.com)" w:date="2018-09-14T11:52:00Z"/>
                <w:rFonts w:cs="Arial"/>
                <w:color w:val="000000"/>
                <w:lang w:val="en-US" w:eastAsia="ko-KR"/>
              </w:rPr>
            </w:pPr>
            <w:ins w:id="353" w:author="박종근/선임연구원/차세대표준(연)CAS팀(jong1.park@lge.com)" w:date="2018-09-14T15:14:00Z">
              <w:r>
                <w:rPr>
                  <w:rFonts w:cs="Arial" w:hint="eastAsia"/>
                  <w:color w:val="000000"/>
                  <w:lang w:val="en-US" w:eastAsia="ko-KR"/>
                </w:rPr>
                <w:t>1935</w:t>
              </w:r>
            </w:ins>
          </w:p>
        </w:tc>
        <w:tc>
          <w:tcPr>
            <w:tcW w:w="961" w:type="dxa"/>
            <w:vAlign w:val="center"/>
          </w:tcPr>
          <w:p w:rsidR="00C73233" w:rsidRDefault="00023967" w:rsidP="001F2786">
            <w:pPr>
              <w:spacing w:after="0"/>
              <w:jc w:val="center"/>
              <w:rPr>
                <w:ins w:id="354" w:author="박종근/선임연구원/차세대표준(연)CAS팀(jong1.park@lge.com)" w:date="2018-09-14T11:52:00Z"/>
                <w:rFonts w:ascii="Calibri" w:hAnsi="Calibri"/>
                <w:color w:val="000000"/>
                <w:lang w:val="en-US" w:eastAsia="ko-KR"/>
              </w:rPr>
            </w:pPr>
            <w:ins w:id="355" w:author="박종근/선임연구원/차세대표준(연)CAS팀(jong1.park@lge.com)" w:date="2018-09-14T15:13:00Z">
              <w:r>
                <w:rPr>
                  <w:rFonts w:ascii="Calibri" w:hAnsi="Calibri" w:hint="eastAsia"/>
                  <w:color w:val="000000"/>
                  <w:lang w:val="en-US" w:eastAsia="ko-KR"/>
                </w:rPr>
                <w:t>5</w:t>
              </w:r>
            </w:ins>
          </w:p>
        </w:tc>
        <w:tc>
          <w:tcPr>
            <w:tcW w:w="961" w:type="dxa"/>
            <w:vMerge w:val="restart"/>
            <w:shd w:val="clear" w:color="auto" w:fill="auto"/>
            <w:noWrap/>
            <w:vAlign w:val="center"/>
          </w:tcPr>
          <w:p w:rsidR="00C73233" w:rsidRPr="00384A07" w:rsidRDefault="00C73233" w:rsidP="001F2786">
            <w:pPr>
              <w:pStyle w:val="TAC"/>
              <w:rPr>
                <w:ins w:id="356" w:author="박종근/선임연구원/차세대표준(연)CAS팀(jong1.park@lge.com)" w:date="2018-09-14T11:52:00Z"/>
                <w:lang w:eastAsia="ko-KR"/>
              </w:rPr>
            </w:pPr>
            <w:ins w:id="357" w:author="박종근/선임연구원/차세대표준(연)CAS팀(jong1.park@lge.com)" w:date="2018-09-14T12:00:00Z">
              <w:r w:rsidRPr="00384A07">
                <w:rPr>
                  <w:lang w:eastAsia="ko-KR"/>
                </w:rPr>
                <w:t>N/A</w:t>
              </w:r>
            </w:ins>
          </w:p>
        </w:tc>
        <w:tc>
          <w:tcPr>
            <w:tcW w:w="830" w:type="dxa"/>
            <w:vMerge w:val="restart"/>
            <w:shd w:val="clear" w:color="auto" w:fill="auto"/>
            <w:vAlign w:val="center"/>
          </w:tcPr>
          <w:p w:rsidR="00C73233" w:rsidRPr="00E5680D" w:rsidRDefault="00C73233" w:rsidP="001F2786">
            <w:pPr>
              <w:pStyle w:val="TAC"/>
              <w:rPr>
                <w:ins w:id="358" w:author="박종근/선임연구원/차세대표준(연)CAS팀(jong1.park@lge.com)" w:date="2018-09-14T11:52:00Z"/>
                <w:lang w:eastAsia="ko-KR"/>
              </w:rPr>
            </w:pPr>
            <w:ins w:id="359" w:author="박종근/선임연구원/차세대표준(연)CAS팀(jong1.park@lge.com)" w:date="2018-09-14T11:59:00Z">
              <w:r>
                <w:rPr>
                  <w:rFonts w:hint="eastAsia"/>
                  <w:lang w:eastAsia="ko-KR"/>
                </w:rPr>
                <w:t>FDD</w:t>
              </w:r>
            </w:ins>
          </w:p>
        </w:tc>
        <w:tc>
          <w:tcPr>
            <w:tcW w:w="830" w:type="dxa"/>
            <w:vMerge w:val="restart"/>
            <w:vAlign w:val="center"/>
          </w:tcPr>
          <w:p w:rsidR="00C73233" w:rsidRPr="00E5680D" w:rsidRDefault="00C73233" w:rsidP="001F2786">
            <w:pPr>
              <w:pStyle w:val="TAC"/>
              <w:rPr>
                <w:ins w:id="360" w:author="박종근/선임연구원/차세대표준(연)CAS팀(jong1.park@lge.com)" w:date="2018-09-14T11:52:00Z"/>
                <w:lang w:eastAsia="ko-KR"/>
              </w:rPr>
            </w:pPr>
            <w:ins w:id="361" w:author="박종근/선임연구원/차세대표준(연)CAS팀(jong1.park@lge.com)" w:date="2018-09-14T11:59:00Z">
              <w:r>
                <w:rPr>
                  <w:rFonts w:hint="eastAsia"/>
                  <w:lang w:eastAsia="ko-KR"/>
                </w:rPr>
                <w:t>IMD4</w:t>
              </w:r>
            </w:ins>
          </w:p>
        </w:tc>
      </w:tr>
      <w:tr w:rsidR="00C73233" w:rsidRPr="00E5680D" w:rsidTr="00384A07">
        <w:trPr>
          <w:trHeight w:val="258"/>
          <w:ins w:id="362" w:author="박종근/선임연구원/차세대표준(연)CAS팀(jong1.park@lge.com)" w:date="2018-09-14T11:53:00Z"/>
        </w:trPr>
        <w:tc>
          <w:tcPr>
            <w:tcW w:w="1811" w:type="dxa"/>
            <w:vMerge/>
            <w:vAlign w:val="center"/>
          </w:tcPr>
          <w:p w:rsidR="00C73233" w:rsidRPr="00384A07" w:rsidRDefault="00C73233" w:rsidP="001F2786">
            <w:pPr>
              <w:pStyle w:val="TAH"/>
              <w:rPr>
                <w:ins w:id="363" w:author="박종근/선임연구원/차세대표준(연)CAS팀(jong1.park@lge.com)" w:date="2018-09-14T11:53:00Z"/>
                <w:b w:val="0"/>
                <w:rPrChange w:id="364" w:author="임수환/책임연구원/차세대표준(연)CAS팀(suhwan.lim@lge.com)" w:date="2018-09-27T14:21:00Z">
                  <w:rPr>
                    <w:ins w:id="365" w:author="박종근/선임연구원/차세대표준(연)CAS팀(jong1.park@lge.com)" w:date="2018-09-14T11:53:00Z"/>
                  </w:rPr>
                </w:rPrChange>
              </w:rPr>
            </w:pPr>
          </w:p>
        </w:tc>
        <w:tc>
          <w:tcPr>
            <w:tcW w:w="1703" w:type="dxa"/>
            <w:vMerge/>
            <w:shd w:val="clear" w:color="auto" w:fill="auto"/>
            <w:vAlign w:val="center"/>
          </w:tcPr>
          <w:p w:rsidR="00C73233" w:rsidRPr="00384A07" w:rsidRDefault="00C73233" w:rsidP="001F2786">
            <w:pPr>
              <w:pStyle w:val="TAH"/>
              <w:rPr>
                <w:ins w:id="366" w:author="박종근/선임연구원/차세대표준(연)CAS팀(jong1.park@lge.com)" w:date="2018-09-14T11:53:00Z"/>
                <w:b w:val="0"/>
                <w:lang w:eastAsia="ko-KR"/>
                <w:rPrChange w:id="367" w:author="임수환/책임연구원/차세대표준(연)CAS팀(suhwan.lim@lge.com)" w:date="2018-09-27T14:21:00Z">
                  <w:rPr>
                    <w:ins w:id="368" w:author="박종근/선임연구원/차세대표준(연)CAS팀(jong1.park@lge.com)" w:date="2018-09-14T11:53:00Z"/>
                    <w:lang w:eastAsia="ko-KR"/>
                  </w:rPr>
                </w:rPrChange>
              </w:rPr>
            </w:pPr>
          </w:p>
        </w:tc>
        <w:tc>
          <w:tcPr>
            <w:tcW w:w="883" w:type="dxa"/>
            <w:shd w:val="clear" w:color="auto" w:fill="auto"/>
            <w:vAlign w:val="center"/>
          </w:tcPr>
          <w:p w:rsidR="00C73233" w:rsidRDefault="00C73233" w:rsidP="001F2786">
            <w:pPr>
              <w:pStyle w:val="TAC"/>
              <w:rPr>
                <w:ins w:id="369" w:author="박종근/선임연구원/차세대표준(연)CAS팀(jong1.park@lge.com)" w:date="2018-09-14T11:53:00Z"/>
                <w:lang w:eastAsia="ko-KR"/>
              </w:rPr>
            </w:pPr>
            <w:ins w:id="370" w:author="박종근/선임연구원/차세대표준(연)CAS팀(jong1.park@lge.com)" w:date="2018-09-14T11:58:00Z">
              <w:r>
                <w:rPr>
                  <w:rFonts w:hint="eastAsia"/>
                  <w:lang w:eastAsia="ko-KR"/>
                </w:rPr>
                <w:t>13</w:t>
              </w:r>
            </w:ins>
          </w:p>
        </w:tc>
        <w:tc>
          <w:tcPr>
            <w:tcW w:w="797" w:type="dxa"/>
            <w:shd w:val="clear" w:color="auto" w:fill="auto"/>
            <w:noWrap/>
            <w:vAlign w:val="center"/>
          </w:tcPr>
          <w:p w:rsidR="00C73233" w:rsidRDefault="00023967" w:rsidP="001F2786">
            <w:pPr>
              <w:spacing w:after="0"/>
              <w:jc w:val="center"/>
              <w:rPr>
                <w:ins w:id="371" w:author="박종근/선임연구원/차세대표준(연)CAS팀(jong1.park@lge.com)" w:date="2018-09-14T11:53:00Z"/>
                <w:rFonts w:ascii="Arial" w:hAnsi="Arial" w:cs="Arial"/>
                <w:color w:val="000000"/>
                <w:sz w:val="18"/>
                <w:lang w:val="en-US" w:eastAsia="ko-KR"/>
              </w:rPr>
            </w:pPr>
            <w:ins w:id="372" w:author="박종근/선임연구원/차세대표준(연)CAS팀(jong1.park@lge.com)" w:date="2018-09-14T15:12:00Z">
              <w:r>
                <w:rPr>
                  <w:rFonts w:ascii="Arial" w:hAnsi="Arial" w:cs="Arial" w:hint="eastAsia"/>
                  <w:color w:val="000000"/>
                  <w:sz w:val="18"/>
                  <w:lang w:val="en-US" w:eastAsia="ko-KR"/>
                </w:rPr>
                <w:t>782</w:t>
              </w:r>
            </w:ins>
          </w:p>
        </w:tc>
        <w:tc>
          <w:tcPr>
            <w:tcW w:w="961" w:type="dxa"/>
            <w:shd w:val="clear" w:color="auto" w:fill="auto"/>
            <w:noWrap/>
            <w:vAlign w:val="center"/>
          </w:tcPr>
          <w:p w:rsidR="00C73233" w:rsidRDefault="00023967" w:rsidP="001F2786">
            <w:pPr>
              <w:spacing w:after="0"/>
              <w:jc w:val="center"/>
              <w:rPr>
                <w:ins w:id="373" w:author="박종근/선임연구원/차세대표준(연)CAS팀(jong1.park@lge.com)" w:date="2018-09-14T11:53:00Z"/>
                <w:rFonts w:ascii="Arial" w:hAnsi="Arial" w:cs="Arial"/>
                <w:color w:val="000000"/>
                <w:sz w:val="18"/>
                <w:lang w:val="en-US" w:eastAsia="ko-KR"/>
              </w:rPr>
            </w:pPr>
            <w:ins w:id="374" w:author="박종근/선임연구원/차세대표준(연)CAS팀(jong1.park@lge.com)" w:date="2018-09-14T15:13:00Z">
              <w:r>
                <w:rPr>
                  <w:rFonts w:ascii="Arial" w:hAnsi="Arial" w:cs="Arial" w:hint="eastAsia"/>
                  <w:color w:val="000000"/>
                  <w:sz w:val="18"/>
                  <w:lang w:val="en-US" w:eastAsia="ko-KR"/>
                </w:rPr>
                <w:t>5</w:t>
              </w:r>
            </w:ins>
          </w:p>
        </w:tc>
        <w:tc>
          <w:tcPr>
            <w:tcW w:w="961" w:type="dxa"/>
            <w:shd w:val="clear" w:color="auto" w:fill="auto"/>
            <w:noWrap/>
            <w:vAlign w:val="center"/>
          </w:tcPr>
          <w:p w:rsidR="00C73233" w:rsidRDefault="00023967" w:rsidP="001F2786">
            <w:pPr>
              <w:spacing w:after="0"/>
              <w:jc w:val="center"/>
              <w:rPr>
                <w:ins w:id="375" w:author="박종근/선임연구원/차세대표준(연)CAS팀(jong1.park@lge.com)" w:date="2018-09-14T11:53:00Z"/>
                <w:rFonts w:ascii="Arial" w:hAnsi="Arial" w:cs="Arial"/>
                <w:color w:val="000000"/>
                <w:sz w:val="18"/>
                <w:lang w:val="en-US" w:eastAsia="ko-KR"/>
              </w:rPr>
            </w:pPr>
            <w:ins w:id="376" w:author="박종근/선임연구원/차세대표준(연)CAS팀(jong1.park@lge.com)" w:date="2018-09-14T15:13:00Z">
              <w:r>
                <w:rPr>
                  <w:rFonts w:ascii="Arial" w:hAnsi="Arial" w:cs="Arial" w:hint="eastAsia"/>
                  <w:color w:val="000000"/>
                  <w:sz w:val="18"/>
                  <w:lang w:val="en-US" w:eastAsia="ko-KR"/>
                </w:rPr>
                <w:t>25</w:t>
              </w:r>
            </w:ins>
          </w:p>
        </w:tc>
        <w:tc>
          <w:tcPr>
            <w:tcW w:w="961" w:type="dxa"/>
            <w:shd w:val="clear" w:color="auto" w:fill="auto"/>
            <w:noWrap/>
            <w:vAlign w:val="center"/>
          </w:tcPr>
          <w:p w:rsidR="00C73233" w:rsidRDefault="00023967" w:rsidP="001F2786">
            <w:pPr>
              <w:pStyle w:val="TAC"/>
              <w:rPr>
                <w:ins w:id="377" w:author="박종근/선임연구원/차세대표준(연)CAS팀(jong1.park@lge.com)" w:date="2018-09-14T11:53:00Z"/>
                <w:rFonts w:cs="Arial"/>
                <w:color w:val="000000"/>
                <w:lang w:val="en-US" w:eastAsia="ko-KR"/>
              </w:rPr>
            </w:pPr>
            <w:ins w:id="378" w:author="박종근/선임연구원/차세대표준(연)CAS팀(jong1.park@lge.com)" w:date="2018-09-14T15:15:00Z">
              <w:r>
                <w:rPr>
                  <w:rFonts w:cs="Arial" w:hint="eastAsia"/>
                  <w:color w:val="000000"/>
                  <w:lang w:val="en-US" w:eastAsia="ko-KR"/>
                </w:rPr>
                <w:t>751</w:t>
              </w:r>
            </w:ins>
          </w:p>
        </w:tc>
        <w:tc>
          <w:tcPr>
            <w:tcW w:w="961" w:type="dxa"/>
            <w:vAlign w:val="center"/>
          </w:tcPr>
          <w:p w:rsidR="00C73233" w:rsidRDefault="00023967" w:rsidP="001F2786">
            <w:pPr>
              <w:spacing w:after="0"/>
              <w:jc w:val="center"/>
              <w:rPr>
                <w:ins w:id="379" w:author="박종근/선임연구원/차세대표준(연)CAS팀(jong1.park@lge.com)" w:date="2018-09-14T11:53:00Z"/>
                <w:rFonts w:ascii="Calibri" w:hAnsi="Calibri"/>
                <w:color w:val="000000"/>
                <w:lang w:val="en-US" w:eastAsia="ko-KR"/>
              </w:rPr>
            </w:pPr>
            <w:ins w:id="380" w:author="박종근/선임연구원/차세대표준(연)CAS팀(jong1.park@lge.com)" w:date="2018-09-14T15:13:00Z">
              <w:r>
                <w:rPr>
                  <w:rFonts w:ascii="Calibri" w:hAnsi="Calibri" w:hint="eastAsia"/>
                  <w:color w:val="000000"/>
                  <w:lang w:val="en-US" w:eastAsia="ko-KR"/>
                </w:rPr>
                <w:t>5</w:t>
              </w:r>
            </w:ins>
          </w:p>
        </w:tc>
        <w:tc>
          <w:tcPr>
            <w:tcW w:w="961" w:type="dxa"/>
            <w:vMerge/>
            <w:shd w:val="clear" w:color="auto" w:fill="auto"/>
            <w:noWrap/>
            <w:vAlign w:val="center"/>
          </w:tcPr>
          <w:p w:rsidR="00C73233" w:rsidRDefault="00C73233" w:rsidP="001F2786">
            <w:pPr>
              <w:pStyle w:val="TAC"/>
              <w:rPr>
                <w:ins w:id="381" w:author="박종근/선임연구원/차세대표준(연)CAS팀(jong1.park@lge.com)" w:date="2018-09-14T11:53:00Z"/>
                <w:b/>
                <w:lang w:eastAsia="ko-KR"/>
              </w:rPr>
            </w:pPr>
          </w:p>
        </w:tc>
        <w:tc>
          <w:tcPr>
            <w:tcW w:w="830" w:type="dxa"/>
            <w:vMerge/>
            <w:shd w:val="clear" w:color="auto" w:fill="auto"/>
            <w:vAlign w:val="center"/>
          </w:tcPr>
          <w:p w:rsidR="00C73233" w:rsidRPr="00E5680D" w:rsidRDefault="00C73233" w:rsidP="001F2786">
            <w:pPr>
              <w:pStyle w:val="TAC"/>
              <w:rPr>
                <w:ins w:id="382" w:author="박종근/선임연구원/차세대표준(연)CAS팀(jong1.park@lge.com)" w:date="2018-09-14T11:53:00Z"/>
              </w:rPr>
            </w:pPr>
          </w:p>
        </w:tc>
        <w:tc>
          <w:tcPr>
            <w:tcW w:w="830" w:type="dxa"/>
            <w:vMerge/>
            <w:vAlign w:val="center"/>
          </w:tcPr>
          <w:p w:rsidR="00C73233" w:rsidRPr="00E5680D" w:rsidRDefault="00C73233" w:rsidP="001F2786">
            <w:pPr>
              <w:pStyle w:val="TAC"/>
              <w:rPr>
                <w:ins w:id="383" w:author="박종근/선임연구원/차세대표준(연)CAS팀(jong1.park@lge.com)" w:date="2018-09-14T11:53:00Z"/>
              </w:rPr>
            </w:pPr>
          </w:p>
        </w:tc>
      </w:tr>
      <w:tr w:rsidR="00C73233" w:rsidRPr="00E5680D" w:rsidTr="00384A07">
        <w:trPr>
          <w:trHeight w:val="258"/>
          <w:ins w:id="384" w:author="박종근/선임연구원/차세대표준(연)CAS팀(jong1.park@lge.com)" w:date="2018-09-14T11:53:00Z"/>
        </w:trPr>
        <w:tc>
          <w:tcPr>
            <w:tcW w:w="1811" w:type="dxa"/>
            <w:vMerge/>
            <w:vAlign w:val="center"/>
          </w:tcPr>
          <w:p w:rsidR="00C73233" w:rsidRPr="00384A07" w:rsidRDefault="00C73233" w:rsidP="001F2786">
            <w:pPr>
              <w:pStyle w:val="TAH"/>
              <w:rPr>
                <w:ins w:id="385" w:author="박종근/선임연구원/차세대표준(연)CAS팀(jong1.park@lge.com)" w:date="2018-09-14T11:53:00Z"/>
                <w:b w:val="0"/>
                <w:rPrChange w:id="386" w:author="임수환/책임연구원/차세대표준(연)CAS팀(suhwan.lim@lge.com)" w:date="2018-09-27T14:21:00Z">
                  <w:rPr>
                    <w:ins w:id="387" w:author="박종근/선임연구원/차세대표준(연)CAS팀(jong1.park@lge.com)" w:date="2018-09-14T11:53:00Z"/>
                  </w:rPr>
                </w:rPrChange>
              </w:rPr>
            </w:pPr>
          </w:p>
        </w:tc>
        <w:tc>
          <w:tcPr>
            <w:tcW w:w="1703" w:type="dxa"/>
            <w:vMerge/>
            <w:shd w:val="clear" w:color="auto" w:fill="auto"/>
            <w:vAlign w:val="center"/>
          </w:tcPr>
          <w:p w:rsidR="00C73233" w:rsidRPr="00384A07" w:rsidRDefault="00C73233" w:rsidP="001F2786">
            <w:pPr>
              <w:pStyle w:val="TAH"/>
              <w:rPr>
                <w:ins w:id="388" w:author="박종근/선임연구원/차세대표준(연)CAS팀(jong1.park@lge.com)" w:date="2018-09-14T11:53:00Z"/>
                <w:b w:val="0"/>
                <w:lang w:eastAsia="ko-KR"/>
                <w:rPrChange w:id="389" w:author="임수환/책임연구원/차세대표준(연)CAS팀(suhwan.lim@lge.com)" w:date="2018-09-27T14:21:00Z">
                  <w:rPr>
                    <w:ins w:id="390" w:author="박종근/선임연구원/차세대표준(연)CAS팀(jong1.park@lge.com)" w:date="2018-09-14T11:53:00Z"/>
                    <w:lang w:eastAsia="ko-KR"/>
                  </w:rPr>
                </w:rPrChange>
              </w:rPr>
            </w:pPr>
          </w:p>
        </w:tc>
        <w:tc>
          <w:tcPr>
            <w:tcW w:w="883" w:type="dxa"/>
            <w:shd w:val="clear" w:color="auto" w:fill="auto"/>
            <w:vAlign w:val="center"/>
          </w:tcPr>
          <w:p w:rsidR="00C73233" w:rsidRDefault="00C73233" w:rsidP="001F2786">
            <w:pPr>
              <w:pStyle w:val="TAC"/>
              <w:rPr>
                <w:ins w:id="391" w:author="박종근/선임연구원/차세대표준(연)CAS팀(jong1.park@lge.com)" w:date="2018-09-14T11:53:00Z"/>
                <w:lang w:eastAsia="ko-KR"/>
              </w:rPr>
            </w:pPr>
            <w:ins w:id="392" w:author="박종근/선임연구원/차세대표준(연)CAS팀(jong1.park@lge.com)" w:date="2018-09-14T11:58:00Z">
              <w:r>
                <w:rPr>
                  <w:rFonts w:hint="eastAsia"/>
                  <w:lang w:eastAsia="ko-KR"/>
                </w:rPr>
                <w:t>4</w:t>
              </w:r>
            </w:ins>
          </w:p>
        </w:tc>
        <w:tc>
          <w:tcPr>
            <w:tcW w:w="797" w:type="dxa"/>
            <w:shd w:val="clear" w:color="auto" w:fill="auto"/>
            <w:noWrap/>
            <w:vAlign w:val="center"/>
          </w:tcPr>
          <w:p w:rsidR="00C73233" w:rsidRDefault="00023967" w:rsidP="001F2786">
            <w:pPr>
              <w:spacing w:after="0"/>
              <w:jc w:val="center"/>
              <w:rPr>
                <w:ins w:id="393" w:author="박종근/선임연구원/차세대표준(연)CAS팀(jong1.park@lge.com)" w:date="2018-09-14T11:53:00Z"/>
                <w:rFonts w:ascii="Arial" w:hAnsi="Arial" w:cs="Arial"/>
                <w:color w:val="000000"/>
                <w:sz w:val="18"/>
                <w:lang w:val="en-US" w:eastAsia="ko-KR"/>
              </w:rPr>
            </w:pPr>
            <w:ins w:id="394" w:author="박종근/선임연구원/차세대표준(연)CAS팀(jong1.park@lge.com)" w:date="2018-09-14T15:15:00Z">
              <w:r>
                <w:rPr>
                  <w:rFonts w:ascii="Arial" w:hAnsi="Arial" w:cs="Arial" w:hint="eastAsia"/>
                  <w:color w:val="000000"/>
                  <w:sz w:val="18"/>
                  <w:lang w:val="en-US" w:eastAsia="ko-KR"/>
                </w:rPr>
                <w:t>1746</w:t>
              </w:r>
            </w:ins>
          </w:p>
        </w:tc>
        <w:tc>
          <w:tcPr>
            <w:tcW w:w="961" w:type="dxa"/>
            <w:shd w:val="clear" w:color="auto" w:fill="auto"/>
            <w:noWrap/>
            <w:vAlign w:val="center"/>
          </w:tcPr>
          <w:p w:rsidR="00C73233" w:rsidRDefault="00023967" w:rsidP="001F2786">
            <w:pPr>
              <w:spacing w:after="0"/>
              <w:jc w:val="center"/>
              <w:rPr>
                <w:ins w:id="395" w:author="박종근/선임연구원/차세대표준(연)CAS팀(jong1.park@lge.com)" w:date="2018-09-14T11:53:00Z"/>
                <w:rFonts w:ascii="Arial" w:hAnsi="Arial" w:cs="Arial"/>
                <w:color w:val="000000"/>
                <w:sz w:val="18"/>
                <w:lang w:val="en-US" w:eastAsia="ko-KR"/>
              </w:rPr>
            </w:pPr>
            <w:ins w:id="396" w:author="박종근/선임연구원/차세대표준(연)CAS팀(jong1.park@lge.com)" w:date="2018-09-14T15:13:00Z">
              <w:r>
                <w:rPr>
                  <w:rFonts w:ascii="Arial" w:hAnsi="Arial" w:cs="Arial" w:hint="eastAsia"/>
                  <w:color w:val="000000"/>
                  <w:sz w:val="18"/>
                  <w:lang w:val="en-US" w:eastAsia="ko-KR"/>
                </w:rPr>
                <w:t>5</w:t>
              </w:r>
            </w:ins>
          </w:p>
        </w:tc>
        <w:tc>
          <w:tcPr>
            <w:tcW w:w="961" w:type="dxa"/>
            <w:shd w:val="clear" w:color="auto" w:fill="auto"/>
            <w:noWrap/>
            <w:vAlign w:val="center"/>
          </w:tcPr>
          <w:p w:rsidR="00C73233" w:rsidRDefault="00023967" w:rsidP="001F2786">
            <w:pPr>
              <w:spacing w:after="0"/>
              <w:jc w:val="center"/>
              <w:rPr>
                <w:ins w:id="397" w:author="박종근/선임연구원/차세대표준(연)CAS팀(jong1.park@lge.com)" w:date="2018-09-14T11:53:00Z"/>
                <w:rFonts w:ascii="Arial" w:hAnsi="Arial" w:cs="Arial"/>
                <w:color w:val="000000"/>
                <w:sz w:val="18"/>
                <w:lang w:val="en-US" w:eastAsia="ko-KR"/>
              </w:rPr>
            </w:pPr>
            <w:ins w:id="398" w:author="박종근/선임연구원/차세대표준(연)CAS팀(jong1.park@lge.com)" w:date="2018-09-14T15:13:00Z">
              <w:r>
                <w:rPr>
                  <w:rFonts w:ascii="Arial" w:hAnsi="Arial" w:cs="Arial" w:hint="eastAsia"/>
                  <w:color w:val="000000"/>
                  <w:sz w:val="18"/>
                  <w:lang w:val="en-US" w:eastAsia="ko-KR"/>
                </w:rPr>
                <w:t>25</w:t>
              </w:r>
            </w:ins>
          </w:p>
        </w:tc>
        <w:tc>
          <w:tcPr>
            <w:tcW w:w="961" w:type="dxa"/>
            <w:shd w:val="clear" w:color="auto" w:fill="auto"/>
            <w:noWrap/>
            <w:vAlign w:val="center"/>
          </w:tcPr>
          <w:p w:rsidR="00C73233" w:rsidRDefault="00023967" w:rsidP="001F2786">
            <w:pPr>
              <w:pStyle w:val="TAC"/>
              <w:rPr>
                <w:ins w:id="399" w:author="박종근/선임연구원/차세대표준(연)CAS팀(jong1.park@lge.com)" w:date="2018-09-14T11:53:00Z"/>
                <w:rFonts w:cs="Arial"/>
                <w:color w:val="000000"/>
                <w:lang w:val="en-US" w:eastAsia="ko-KR"/>
              </w:rPr>
            </w:pPr>
            <w:ins w:id="400" w:author="박종근/선임연구원/차세대표준(연)CAS팀(jong1.park@lge.com)" w:date="2018-09-14T15:13:00Z">
              <w:r>
                <w:rPr>
                  <w:rFonts w:cs="Arial" w:hint="eastAsia"/>
                  <w:color w:val="000000"/>
                  <w:lang w:val="en-US" w:eastAsia="ko-KR"/>
                </w:rPr>
                <w:t>2146</w:t>
              </w:r>
            </w:ins>
          </w:p>
        </w:tc>
        <w:tc>
          <w:tcPr>
            <w:tcW w:w="961" w:type="dxa"/>
            <w:vAlign w:val="center"/>
          </w:tcPr>
          <w:p w:rsidR="00C73233" w:rsidRDefault="00023967" w:rsidP="001F2786">
            <w:pPr>
              <w:spacing w:after="0"/>
              <w:jc w:val="center"/>
              <w:rPr>
                <w:ins w:id="401" w:author="박종근/선임연구원/차세대표준(연)CAS팀(jong1.park@lge.com)" w:date="2018-09-14T11:53:00Z"/>
                <w:rFonts w:ascii="Calibri" w:hAnsi="Calibri"/>
                <w:color w:val="000000"/>
                <w:lang w:val="en-US" w:eastAsia="ko-KR"/>
              </w:rPr>
            </w:pPr>
            <w:ins w:id="402" w:author="박종근/선임연구원/차세대표준(연)CAS팀(jong1.park@lge.com)" w:date="2018-09-14T15:13:00Z">
              <w:r>
                <w:rPr>
                  <w:rFonts w:ascii="Calibri" w:hAnsi="Calibri" w:hint="eastAsia"/>
                  <w:color w:val="000000"/>
                  <w:lang w:val="en-US" w:eastAsia="ko-KR"/>
                </w:rPr>
                <w:t>5</w:t>
              </w:r>
            </w:ins>
          </w:p>
        </w:tc>
        <w:tc>
          <w:tcPr>
            <w:tcW w:w="961" w:type="dxa"/>
            <w:shd w:val="clear" w:color="auto" w:fill="auto"/>
            <w:noWrap/>
            <w:vAlign w:val="center"/>
          </w:tcPr>
          <w:p w:rsidR="00C73233" w:rsidRDefault="00C73233" w:rsidP="001F2786">
            <w:pPr>
              <w:pStyle w:val="TAC"/>
              <w:rPr>
                <w:ins w:id="403" w:author="박종근/선임연구원/차세대표준(연)CAS팀(jong1.park@lge.com)" w:date="2018-09-14T11:53:00Z"/>
                <w:b/>
                <w:lang w:eastAsia="ko-KR"/>
              </w:rPr>
            </w:pPr>
            <w:ins w:id="404" w:author="박종근/선임연구원/차세대표준(연)CAS팀(jong1.park@lge.com)" w:date="2018-09-14T12:00:00Z">
              <w:r>
                <w:rPr>
                  <w:rFonts w:hint="eastAsia"/>
                  <w:b/>
                  <w:lang w:eastAsia="ko-KR"/>
                </w:rPr>
                <w:t>TBD</w:t>
              </w:r>
            </w:ins>
          </w:p>
        </w:tc>
        <w:tc>
          <w:tcPr>
            <w:tcW w:w="830" w:type="dxa"/>
            <w:vMerge/>
            <w:shd w:val="clear" w:color="auto" w:fill="auto"/>
            <w:vAlign w:val="center"/>
          </w:tcPr>
          <w:p w:rsidR="00C73233" w:rsidRPr="00E5680D" w:rsidRDefault="00C73233" w:rsidP="001F2786">
            <w:pPr>
              <w:pStyle w:val="TAC"/>
              <w:rPr>
                <w:ins w:id="405" w:author="박종근/선임연구원/차세대표준(연)CAS팀(jong1.park@lge.com)" w:date="2018-09-14T11:53:00Z"/>
              </w:rPr>
            </w:pPr>
          </w:p>
        </w:tc>
        <w:tc>
          <w:tcPr>
            <w:tcW w:w="830" w:type="dxa"/>
            <w:vMerge/>
            <w:vAlign w:val="center"/>
          </w:tcPr>
          <w:p w:rsidR="00C73233" w:rsidRPr="00E5680D" w:rsidRDefault="00C73233" w:rsidP="001F2786">
            <w:pPr>
              <w:pStyle w:val="TAC"/>
              <w:rPr>
                <w:ins w:id="406" w:author="박종근/선임연구원/차세대표준(연)CAS팀(jong1.park@lge.com)" w:date="2018-09-14T11:53:00Z"/>
              </w:rPr>
            </w:pPr>
          </w:p>
        </w:tc>
      </w:tr>
      <w:tr w:rsidR="00DD3911" w:rsidRPr="00E5680D" w:rsidTr="00384A07">
        <w:trPr>
          <w:trHeight w:val="258"/>
          <w:ins w:id="407" w:author="박종근/선임연구원/차세대표준(연)CAS팀(jong1.park@lge.com)" w:date="2018-09-14T11:54:00Z"/>
        </w:trPr>
        <w:tc>
          <w:tcPr>
            <w:tcW w:w="1811" w:type="dxa"/>
            <w:vMerge/>
            <w:vAlign w:val="center"/>
          </w:tcPr>
          <w:p w:rsidR="00DD3911" w:rsidRPr="00384A07" w:rsidRDefault="00DD3911" w:rsidP="001F2786">
            <w:pPr>
              <w:pStyle w:val="TAH"/>
              <w:rPr>
                <w:ins w:id="408" w:author="박종근/선임연구원/차세대표준(연)CAS팀(jong1.park@lge.com)" w:date="2018-09-14T11:54:00Z"/>
                <w:b w:val="0"/>
                <w:rPrChange w:id="409" w:author="임수환/책임연구원/차세대표준(연)CAS팀(suhwan.lim@lge.com)" w:date="2018-09-27T14:21:00Z">
                  <w:rPr>
                    <w:ins w:id="410" w:author="박종근/선임연구원/차세대표준(연)CAS팀(jong1.park@lge.com)" w:date="2018-09-14T11:54:00Z"/>
                  </w:rPr>
                </w:rPrChange>
              </w:rPr>
            </w:pPr>
          </w:p>
        </w:tc>
        <w:tc>
          <w:tcPr>
            <w:tcW w:w="1703" w:type="dxa"/>
            <w:vMerge w:val="restart"/>
            <w:shd w:val="clear" w:color="auto" w:fill="auto"/>
            <w:vAlign w:val="center"/>
          </w:tcPr>
          <w:p w:rsidR="00DD3911" w:rsidRPr="00384A07" w:rsidRDefault="00DD3911" w:rsidP="001F2786">
            <w:pPr>
              <w:pStyle w:val="TAH"/>
              <w:rPr>
                <w:ins w:id="411" w:author="박종근/선임연구원/차세대표준(연)CAS팀(jong1.park@lge.com)" w:date="2018-09-14T11:54:00Z"/>
                <w:b w:val="0"/>
                <w:lang w:eastAsia="ko-KR"/>
                <w:rPrChange w:id="412" w:author="임수환/책임연구원/차세대표준(연)CAS팀(suhwan.lim@lge.com)" w:date="2018-09-27T14:21:00Z">
                  <w:rPr>
                    <w:ins w:id="413" w:author="박종근/선임연구원/차세대표준(연)CAS팀(jong1.park@lge.com)" w:date="2018-09-14T11:54:00Z"/>
                    <w:lang w:eastAsia="ko-KR"/>
                  </w:rPr>
                </w:rPrChange>
              </w:rPr>
            </w:pPr>
            <w:ins w:id="414" w:author="박종근/선임연구원/차세대표준(연)CAS팀(jong1.park@lge.com)" w:date="2018-09-14T11:58:00Z">
              <w:r w:rsidRPr="00384A07">
                <w:rPr>
                  <w:rFonts w:eastAsia="MS Mincho" w:cs="Arial"/>
                  <w:b w:val="0"/>
                  <w:lang w:eastAsia="ja-JP"/>
                  <w:rPrChange w:id="415" w:author="임수환/책임연구원/차세대표준(연)CAS팀(suhwan.lim@lge.com)" w:date="2018-09-27T14:21:00Z">
                    <w:rPr>
                      <w:rFonts w:eastAsia="MS Mincho" w:cs="Arial"/>
                      <w:lang w:eastAsia="ja-JP"/>
                    </w:rPr>
                  </w:rPrChange>
                </w:rPr>
                <w:t>CA_4A-13A</w:t>
              </w:r>
            </w:ins>
          </w:p>
        </w:tc>
        <w:tc>
          <w:tcPr>
            <w:tcW w:w="883" w:type="dxa"/>
            <w:shd w:val="clear" w:color="auto" w:fill="auto"/>
            <w:vAlign w:val="center"/>
          </w:tcPr>
          <w:p w:rsidR="00DD3911" w:rsidRDefault="00DD3911" w:rsidP="001F2786">
            <w:pPr>
              <w:pStyle w:val="TAC"/>
              <w:rPr>
                <w:ins w:id="416" w:author="박종근/선임연구원/차세대표준(연)CAS팀(jong1.park@lge.com)" w:date="2018-09-14T11:54:00Z"/>
                <w:lang w:eastAsia="ko-KR"/>
              </w:rPr>
            </w:pPr>
            <w:ins w:id="417" w:author="박종근/선임연구원/차세대표준(연)CAS팀(jong1.park@lge.com)" w:date="2018-09-14T11:58:00Z">
              <w:r>
                <w:rPr>
                  <w:rFonts w:hint="eastAsia"/>
                  <w:lang w:eastAsia="ko-KR"/>
                </w:rPr>
                <w:t>4</w:t>
              </w:r>
            </w:ins>
          </w:p>
        </w:tc>
        <w:tc>
          <w:tcPr>
            <w:tcW w:w="797" w:type="dxa"/>
            <w:shd w:val="clear" w:color="auto" w:fill="auto"/>
            <w:noWrap/>
            <w:vAlign w:val="center"/>
          </w:tcPr>
          <w:p w:rsidR="00DD3911" w:rsidRDefault="00DD3911" w:rsidP="001F2786">
            <w:pPr>
              <w:spacing w:after="0"/>
              <w:jc w:val="center"/>
              <w:rPr>
                <w:ins w:id="418" w:author="박종근/선임연구원/차세대표준(연)CAS팀(jong1.park@lge.com)" w:date="2018-09-14T11:54:00Z"/>
                <w:rFonts w:ascii="Arial" w:hAnsi="Arial" w:cs="Arial"/>
                <w:color w:val="000000"/>
                <w:sz w:val="18"/>
                <w:lang w:val="en-US" w:eastAsia="ko-KR"/>
              </w:rPr>
            </w:pPr>
            <w:ins w:id="419" w:author="박종근/선임연구원/차세대표준(연)CAS팀(jong1.park@lge.com)" w:date="2018-09-14T15:28:00Z">
              <w:r>
                <w:rPr>
                  <w:rFonts w:ascii="Arial" w:hAnsi="Arial" w:cs="Arial" w:hint="eastAsia"/>
                  <w:color w:val="000000"/>
                  <w:sz w:val="18"/>
                  <w:lang w:val="en-US" w:eastAsia="ko-KR"/>
                </w:rPr>
                <w:t>1750</w:t>
              </w:r>
            </w:ins>
          </w:p>
        </w:tc>
        <w:tc>
          <w:tcPr>
            <w:tcW w:w="961" w:type="dxa"/>
            <w:shd w:val="clear" w:color="auto" w:fill="auto"/>
            <w:noWrap/>
            <w:vAlign w:val="center"/>
          </w:tcPr>
          <w:p w:rsidR="00DD3911" w:rsidRDefault="00DD3911" w:rsidP="001F2786">
            <w:pPr>
              <w:spacing w:after="0"/>
              <w:jc w:val="center"/>
              <w:rPr>
                <w:ins w:id="420" w:author="박종근/선임연구원/차세대표준(연)CAS팀(jong1.park@lge.com)" w:date="2018-09-14T11:54:00Z"/>
                <w:rFonts w:ascii="Arial" w:hAnsi="Arial" w:cs="Arial"/>
                <w:color w:val="000000"/>
                <w:sz w:val="18"/>
                <w:lang w:val="en-US" w:eastAsia="ko-KR"/>
              </w:rPr>
            </w:pPr>
            <w:ins w:id="421" w:author="박종근/선임연구원/차세대표준(연)CAS팀(jong1.park@lge.com)" w:date="2018-09-14T15:28:00Z">
              <w:r>
                <w:rPr>
                  <w:rFonts w:ascii="Arial" w:hAnsi="Arial" w:cs="Arial" w:hint="eastAsia"/>
                  <w:color w:val="000000"/>
                  <w:sz w:val="18"/>
                  <w:lang w:val="en-US" w:eastAsia="ko-KR"/>
                </w:rPr>
                <w:t>5</w:t>
              </w:r>
            </w:ins>
          </w:p>
        </w:tc>
        <w:tc>
          <w:tcPr>
            <w:tcW w:w="961" w:type="dxa"/>
            <w:shd w:val="clear" w:color="auto" w:fill="auto"/>
            <w:noWrap/>
            <w:vAlign w:val="center"/>
          </w:tcPr>
          <w:p w:rsidR="00DD3911" w:rsidRDefault="00DD3911" w:rsidP="001F2786">
            <w:pPr>
              <w:spacing w:after="0"/>
              <w:jc w:val="center"/>
              <w:rPr>
                <w:ins w:id="422" w:author="박종근/선임연구원/차세대표준(연)CAS팀(jong1.park@lge.com)" w:date="2018-09-14T11:54:00Z"/>
                <w:rFonts w:ascii="Arial" w:hAnsi="Arial" w:cs="Arial"/>
                <w:color w:val="000000"/>
                <w:sz w:val="18"/>
                <w:lang w:val="en-US" w:eastAsia="ko-KR"/>
              </w:rPr>
            </w:pPr>
            <w:ins w:id="423" w:author="박종근/선임연구원/차세대표준(연)CAS팀(jong1.park@lge.com)" w:date="2018-09-14T15:28:00Z">
              <w:r>
                <w:rPr>
                  <w:rFonts w:ascii="Arial" w:hAnsi="Arial" w:cs="Arial" w:hint="eastAsia"/>
                  <w:color w:val="000000"/>
                  <w:sz w:val="18"/>
                  <w:lang w:val="en-US" w:eastAsia="ko-KR"/>
                </w:rPr>
                <w:t>25</w:t>
              </w:r>
            </w:ins>
          </w:p>
        </w:tc>
        <w:tc>
          <w:tcPr>
            <w:tcW w:w="961" w:type="dxa"/>
            <w:shd w:val="clear" w:color="auto" w:fill="auto"/>
            <w:noWrap/>
            <w:vAlign w:val="center"/>
          </w:tcPr>
          <w:p w:rsidR="00DD3911" w:rsidRDefault="00E36593" w:rsidP="001F2786">
            <w:pPr>
              <w:pStyle w:val="TAC"/>
              <w:rPr>
                <w:ins w:id="424" w:author="박종근/선임연구원/차세대표준(연)CAS팀(jong1.park@lge.com)" w:date="2018-09-14T11:54:00Z"/>
                <w:rFonts w:cs="Arial"/>
                <w:color w:val="000000"/>
                <w:lang w:val="en-US" w:eastAsia="ko-KR"/>
              </w:rPr>
            </w:pPr>
            <w:ins w:id="425" w:author="박종근/선임연구원/차세대표준(연)CAS팀(jong1.park@lge.com)" w:date="2018-09-14T15:29:00Z">
              <w:r>
                <w:rPr>
                  <w:rFonts w:cs="Arial" w:hint="eastAsia"/>
                  <w:color w:val="000000"/>
                  <w:lang w:val="en-US" w:eastAsia="ko-KR"/>
                </w:rPr>
                <w:t>2150</w:t>
              </w:r>
            </w:ins>
          </w:p>
        </w:tc>
        <w:tc>
          <w:tcPr>
            <w:tcW w:w="961" w:type="dxa"/>
            <w:vAlign w:val="center"/>
          </w:tcPr>
          <w:p w:rsidR="00DD3911" w:rsidRDefault="00DD3911" w:rsidP="001F2786">
            <w:pPr>
              <w:spacing w:after="0"/>
              <w:jc w:val="center"/>
              <w:rPr>
                <w:ins w:id="426" w:author="박종근/선임연구원/차세대표준(연)CAS팀(jong1.park@lge.com)" w:date="2018-09-14T11:54:00Z"/>
                <w:rFonts w:ascii="Calibri" w:hAnsi="Calibri"/>
                <w:color w:val="000000"/>
                <w:lang w:val="en-US" w:eastAsia="ko-KR"/>
              </w:rPr>
            </w:pPr>
            <w:ins w:id="427" w:author="박종근/선임연구원/차세대표준(연)CAS팀(jong1.park@lge.com)" w:date="2018-09-14T15:28:00Z">
              <w:r>
                <w:rPr>
                  <w:rFonts w:ascii="Calibri" w:hAnsi="Calibri" w:hint="eastAsia"/>
                  <w:color w:val="000000"/>
                  <w:lang w:val="en-US" w:eastAsia="ko-KR"/>
                </w:rPr>
                <w:t>5</w:t>
              </w:r>
            </w:ins>
          </w:p>
        </w:tc>
        <w:tc>
          <w:tcPr>
            <w:tcW w:w="961" w:type="dxa"/>
            <w:vMerge w:val="restart"/>
            <w:shd w:val="clear" w:color="auto" w:fill="auto"/>
            <w:noWrap/>
            <w:vAlign w:val="center"/>
          </w:tcPr>
          <w:p w:rsidR="00DD3911" w:rsidRPr="00384A07" w:rsidRDefault="00DD3911" w:rsidP="001F2786">
            <w:pPr>
              <w:pStyle w:val="TAC"/>
              <w:rPr>
                <w:ins w:id="428" w:author="박종근/선임연구원/차세대표준(연)CAS팀(jong1.park@lge.com)" w:date="2018-09-14T11:54:00Z"/>
                <w:lang w:eastAsia="ko-KR"/>
              </w:rPr>
            </w:pPr>
            <w:ins w:id="429" w:author="박종근/선임연구원/차세대표준(연)CAS팀(jong1.park@lge.com)" w:date="2018-09-14T12:00:00Z">
              <w:r w:rsidRPr="00384A07">
                <w:rPr>
                  <w:lang w:eastAsia="ko-KR"/>
                </w:rPr>
                <w:t>N/A</w:t>
              </w:r>
            </w:ins>
          </w:p>
        </w:tc>
        <w:tc>
          <w:tcPr>
            <w:tcW w:w="830" w:type="dxa"/>
            <w:vMerge w:val="restart"/>
            <w:shd w:val="clear" w:color="auto" w:fill="auto"/>
            <w:vAlign w:val="center"/>
          </w:tcPr>
          <w:p w:rsidR="00DD3911" w:rsidRPr="00E5680D" w:rsidRDefault="00DD3911" w:rsidP="001F2786">
            <w:pPr>
              <w:pStyle w:val="TAC"/>
              <w:rPr>
                <w:ins w:id="430" w:author="박종근/선임연구원/차세대표준(연)CAS팀(jong1.park@lge.com)" w:date="2018-09-14T11:54:00Z"/>
                <w:lang w:eastAsia="ko-KR"/>
              </w:rPr>
            </w:pPr>
            <w:ins w:id="431" w:author="박종근/선임연구원/차세대표준(연)CAS팀(jong1.park@lge.com)" w:date="2018-09-14T11:59:00Z">
              <w:r>
                <w:rPr>
                  <w:rFonts w:hint="eastAsia"/>
                  <w:lang w:eastAsia="ko-KR"/>
                </w:rPr>
                <w:t>FDD</w:t>
              </w:r>
            </w:ins>
          </w:p>
        </w:tc>
        <w:tc>
          <w:tcPr>
            <w:tcW w:w="830" w:type="dxa"/>
            <w:vMerge w:val="restart"/>
            <w:vAlign w:val="center"/>
          </w:tcPr>
          <w:p w:rsidR="00DD3911" w:rsidRPr="00E5680D" w:rsidRDefault="00DD3911" w:rsidP="001F2786">
            <w:pPr>
              <w:pStyle w:val="TAC"/>
              <w:rPr>
                <w:ins w:id="432" w:author="박종근/선임연구원/차세대표준(연)CAS팀(jong1.park@lge.com)" w:date="2018-09-14T11:54:00Z"/>
                <w:lang w:eastAsia="ko-KR"/>
              </w:rPr>
            </w:pPr>
            <w:ins w:id="433" w:author="박종근/선임연구원/차세대표준(연)CAS팀(jong1.park@lge.com)" w:date="2018-09-14T11:59:00Z">
              <w:r>
                <w:rPr>
                  <w:rFonts w:hint="eastAsia"/>
                  <w:lang w:eastAsia="ko-KR"/>
                </w:rPr>
                <w:t>IMD4</w:t>
              </w:r>
            </w:ins>
          </w:p>
        </w:tc>
      </w:tr>
      <w:tr w:rsidR="00DD3911" w:rsidRPr="00E5680D" w:rsidTr="00384A07">
        <w:trPr>
          <w:trHeight w:val="258"/>
          <w:ins w:id="434" w:author="박종근/선임연구원/차세대표준(연)CAS팀(jong1.park@lge.com)" w:date="2018-09-14T11:54:00Z"/>
        </w:trPr>
        <w:tc>
          <w:tcPr>
            <w:tcW w:w="1811" w:type="dxa"/>
            <w:vMerge/>
            <w:vAlign w:val="center"/>
          </w:tcPr>
          <w:p w:rsidR="00DD3911" w:rsidRPr="00384A07" w:rsidRDefault="00DD3911" w:rsidP="001F2786">
            <w:pPr>
              <w:pStyle w:val="TAH"/>
              <w:rPr>
                <w:ins w:id="435" w:author="박종근/선임연구원/차세대표준(연)CAS팀(jong1.park@lge.com)" w:date="2018-09-14T11:54:00Z"/>
                <w:b w:val="0"/>
                <w:rPrChange w:id="436" w:author="임수환/책임연구원/차세대표준(연)CAS팀(suhwan.lim@lge.com)" w:date="2018-09-27T14:21:00Z">
                  <w:rPr>
                    <w:ins w:id="437" w:author="박종근/선임연구원/차세대표준(연)CAS팀(jong1.park@lge.com)" w:date="2018-09-14T11:54:00Z"/>
                  </w:rPr>
                </w:rPrChange>
              </w:rPr>
            </w:pPr>
          </w:p>
        </w:tc>
        <w:tc>
          <w:tcPr>
            <w:tcW w:w="1703" w:type="dxa"/>
            <w:vMerge/>
            <w:shd w:val="clear" w:color="auto" w:fill="auto"/>
            <w:vAlign w:val="center"/>
          </w:tcPr>
          <w:p w:rsidR="00DD3911" w:rsidRPr="00384A07" w:rsidRDefault="00DD3911" w:rsidP="001F2786">
            <w:pPr>
              <w:pStyle w:val="TAH"/>
              <w:rPr>
                <w:ins w:id="438" w:author="박종근/선임연구원/차세대표준(연)CAS팀(jong1.park@lge.com)" w:date="2018-09-14T11:54:00Z"/>
                <w:b w:val="0"/>
                <w:lang w:eastAsia="ko-KR"/>
                <w:rPrChange w:id="439" w:author="임수환/책임연구원/차세대표준(연)CAS팀(suhwan.lim@lge.com)" w:date="2018-09-27T14:21:00Z">
                  <w:rPr>
                    <w:ins w:id="440" w:author="박종근/선임연구원/차세대표준(연)CAS팀(jong1.park@lge.com)" w:date="2018-09-14T11:54:00Z"/>
                    <w:lang w:eastAsia="ko-KR"/>
                  </w:rPr>
                </w:rPrChange>
              </w:rPr>
            </w:pPr>
          </w:p>
        </w:tc>
        <w:tc>
          <w:tcPr>
            <w:tcW w:w="883" w:type="dxa"/>
            <w:shd w:val="clear" w:color="auto" w:fill="auto"/>
            <w:vAlign w:val="center"/>
          </w:tcPr>
          <w:p w:rsidR="00DD3911" w:rsidRDefault="00DD3911" w:rsidP="001F2786">
            <w:pPr>
              <w:pStyle w:val="TAC"/>
              <w:rPr>
                <w:ins w:id="441" w:author="박종근/선임연구원/차세대표준(연)CAS팀(jong1.park@lge.com)" w:date="2018-09-14T11:54:00Z"/>
                <w:lang w:eastAsia="ko-KR"/>
              </w:rPr>
            </w:pPr>
            <w:ins w:id="442" w:author="박종근/선임연구원/차세대표준(연)CAS팀(jong1.park@lge.com)" w:date="2018-09-14T11:58:00Z">
              <w:r>
                <w:rPr>
                  <w:rFonts w:hint="eastAsia"/>
                  <w:lang w:eastAsia="ko-KR"/>
                </w:rPr>
                <w:t>13</w:t>
              </w:r>
            </w:ins>
          </w:p>
        </w:tc>
        <w:tc>
          <w:tcPr>
            <w:tcW w:w="797" w:type="dxa"/>
            <w:shd w:val="clear" w:color="auto" w:fill="auto"/>
            <w:noWrap/>
            <w:vAlign w:val="center"/>
          </w:tcPr>
          <w:p w:rsidR="00DD3911" w:rsidRDefault="00DD3911" w:rsidP="001F2786">
            <w:pPr>
              <w:spacing w:after="0"/>
              <w:jc w:val="center"/>
              <w:rPr>
                <w:ins w:id="443" w:author="박종근/선임연구원/차세대표준(연)CAS팀(jong1.park@lge.com)" w:date="2018-09-14T11:54:00Z"/>
                <w:rFonts w:ascii="Arial" w:hAnsi="Arial" w:cs="Arial"/>
                <w:color w:val="000000"/>
                <w:sz w:val="18"/>
                <w:lang w:val="en-US" w:eastAsia="ko-KR"/>
              </w:rPr>
            </w:pPr>
            <w:ins w:id="444" w:author="박종근/선임연구원/차세대표준(연)CAS팀(jong1.park@lge.com)" w:date="2018-09-14T15:28:00Z">
              <w:r>
                <w:rPr>
                  <w:rFonts w:ascii="Arial" w:hAnsi="Arial" w:cs="Arial" w:hint="eastAsia"/>
                  <w:color w:val="000000"/>
                  <w:sz w:val="18"/>
                  <w:lang w:val="en-US" w:eastAsia="ko-KR"/>
                </w:rPr>
                <w:t>780</w:t>
              </w:r>
            </w:ins>
          </w:p>
        </w:tc>
        <w:tc>
          <w:tcPr>
            <w:tcW w:w="961" w:type="dxa"/>
            <w:shd w:val="clear" w:color="auto" w:fill="auto"/>
            <w:noWrap/>
            <w:vAlign w:val="center"/>
          </w:tcPr>
          <w:p w:rsidR="00DD3911" w:rsidRDefault="00DD3911" w:rsidP="001F2786">
            <w:pPr>
              <w:spacing w:after="0"/>
              <w:jc w:val="center"/>
              <w:rPr>
                <w:ins w:id="445" w:author="박종근/선임연구원/차세대표준(연)CAS팀(jong1.park@lge.com)" w:date="2018-09-14T11:54:00Z"/>
                <w:rFonts w:ascii="Arial" w:hAnsi="Arial" w:cs="Arial"/>
                <w:color w:val="000000"/>
                <w:sz w:val="18"/>
                <w:lang w:val="en-US" w:eastAsia="ko-KR"/>
              </w:rPr>
            </w:pPr>
            <w:ins w:id="446" w:author="박종근/선임연구원/차세대표준(연)CAS팀(jong1.park@lge.com)" w:date="2018-09-14T15:28:00Z">
              <w:r>
                <w:rPr>
                  <w:rFonts w:ascii="Arial" w:hAnsi="Arial" w:cs="Arial" w:hint="eastAsia"/>
                  <w:color w:val="000000"/>
                  <w:sz w:val="18"/>
                  <w:lang w:val="en-US" w:eastAsia="ko-KR"/>
                </w:rPr>
                <w:t>5</w:t>
              </w:r>
            </w:ins>
          </w:p>
        </w:tc>
        <w:tc>
          <w:tcPr>
            <w:tcW w:w="961" w:type="dxa"/>
            <w:shd w:val="clear" w:color="auto" w:fill="auto"/>
            <w:noWrap/>
            <w:vAlign w:val="center"/>
          </w:tcPr>
          <w:p w:rsidR="00DD3911" w:rsidRDefault="00DD3911" w:rsidP="001F2786">
            <w:pPr>
              <w:spacing w:after="0"/>
              <w:jc w:val="center"/>
              <w:rPr>
                <w:ins w:id="447" w:author="박종근/선임연구원/차세대표준(연)CAS팀(jong1.park@lge.com)" w:date="2018-09-14T11:54:00Z"/>
                <w:rFonts w:ascii="Arial" w:hAnsi="Arial" w:cs="Arial"/>
                <w:color w:val="000000"/>
                <w:sz w:val="18"/>
                <w:lang w:val="en-US" w:eastAsia="ko-KR"/>
              </w:rPr>
            </w:pPr>
            <w:ins w:id="448" w:author="박종근/선임연구원/차세대표준(연)CAS팀(jong1.park@lge.com)" w:date="2018-09-14T15:28:00Z">
              <w:r>
                <w:rPr>
                  <w:rFonts w:ascii="Arial" w:hAnsi="Arial" w:cs="Arial" w:hint="eastAsia"/>
                  <w:color w:val="000000"/>
                  <w:sz w:val="18"/>
                  <w:lang w:val="en-US" w:eastAsia="ko-KR"/>
                </w:rPr>
                <w:t>25</w:t>
              </w:r>
            </w:ins>
          </w:p>
        </w:tc>
        <w:tc>
          <w:tcPr>
            <w:tcW w:w="961" w:type="dxa"/>
            <w:shd w:val="clear" w:color="auto" w:fill="auto"/>
            <w:noWrap/>
            <w:vAlign w:val="center"/>
          </w:tcPr>
          <w:p w:rsidR="00DD3911" w:rsidRDefault="00E36593" w:rsidP="001F2786">
            <w:pPr>
              <w:pStyle w:val="TAC"/>
              <w:rPr>
                <w:ins w:id="449" w:author="박종근/선임연구원/차세대표준(연)CAS팀(jong1.park@lge.com)" w:date="2018-09-14T11:54:00Z"/>
                <w:rFonts w:cs="Arial"/>
                <w:color w:val="000000"/>
                <w:lang w:val="en-US" w:eastAsia="ko-KR"/>
              </w:rPr>
            </w:pPr>
            <w:ins w:id="450" w:author="박종근/선임연구원/차세대표준(연)CAS팀(jong1.park@lge.com)" w:date="2018-09-14T15:29:00Z">
              <w:r>
                <w:rPr>
                  <w:rFonts w:cs="Arial" w:hint="eastAsia"/>
                  <w:color w:val="000000"/>
                  <w:lang w:val="en-US" w:eastAsia="ko-KR"/>
                </w:rPr>
                <w:t>749</w:t>
              </w:r>
            </w:ins>
          </w:p>
        </w:tc>
        <w:tc>
          <w:tcPr>
            <w:tcW w:w="961" w:type="dxa"/>
            <w:vAlign w:val="center"/>
          </w:tcPr>
          <w:p w:rsidR="00DD3911" w:rsidRDefault="00DD3911" w:rsidP="001F2786">
            <w:pPr>
              <w:spacing w:after="0"/>
              <w:jc w:val="center"/>
              <w:rPr>
                <w:ins w:id="451" w:author="박종근/선임연구원/차세대표준(연)CAS팀(jong1.park@lge.com)" w:date="2018-09-14T11:54:00Z"/>
                <w:rFonts w:ascii="Calibri" w:hAnsi="Calibri"/>
                <w:color w:val="000000"/>
                <w:lang w:val="en-US" w:eastAsia="ko-KR"/>
              </w:rPr>
            </w:pPr>
            <w:ins w:id="452" w:author="박종근/선임연구원/차세대표준(연)CAS팀(jong1.park@lge.com)" w:date="2018-09-14T15:28:00Z">
              <w:r>
                <w:rPr>
                  <w:rFonts w:ascii="Calibri" w:hAnsi="Calibri" w:hint="eastAsia"/>
                  <w:color w:val="000000"/>
                  <w:lang w:val="en-US" w:eastAsia="ko-KR"/>
                </w:rPr>
                <w:t>5</w:t>
              </w:r>
            </w:ins>
          </w:p>
        </w:tc>
        <w:tc>
          <w:tcPr>
            <w:tcW w:w="961" w:type="dxa"/>
            <w:vMerge/>
            <w:shd w:val="clear" w:color="auto" w:fill="auto"/>
            <w:noWrap/>
            <w:vAlign w:val="center"/>
          </w:tcPr>
          <w:p w:rsidR="00DD3911" w:rsidRDefault="00DD3911" w:rsidP="001F2786">
            <w:pPr>
              <w:pStyle w:val="TAC"/>
              <w:rPr>
                <w:ins w:id="453" w:author="박종근/선임연구원/차세대표준(연)CAS팀(jong1.park@lge.com)" w:date="2018-09-14T11:54:00Z"/>
                <w:b/>
                <w:lang w:eastAsia="ko-KR"/>
              </w:rPr>
            </w:pPr>
          </w:p>
        </w:tc>
        <w:tc>
          <w:tcPr>
            <w:tcW w:w="830" w:type="dxa"/>
            <w:vMerge/>
            <w:shd w:val="clear" w:color="auto" w:fill="auto"/>
            <w:vAlign w:val="center"/>
          </w:tcPr>
          <w:p w:rsidR="00DD3911" w:rsidRPr="00E5680D" w:rsidRDefault="00DD3911" w:rsidP="001F2786">
            <w:pPr>
              <w:pStyle w:val="TAC"/>
              <w:rPr>
                <w:ins w:id="454" w:author="박종근/선임연구원/차세대표준(연)CAS팀(jong1.park@lge.com)" w:date="2018-09-14T11:54:00Z"/>
              </w:rPr>
            </w:pPr>
          </w:p>
        </w:tc>
        <w:tc>
          <w:tcPr>
            <w:tcW w:w="830" w:type="dxa"/>
            <w:vMerge/>
            <w:vAlign w:val="center"/>
          </w:tcPr>
          <w:p w:rsidR="00DD3911" w:rsidRPr="00E5680D" w:rsidRDefault="00DD3911" w:rsidP="001F2786">
            <w:pPr>
              <w:pStyle w:val="TAC"/>
              <w:rPr>
                <w:ins w:id="455" w:author="박종근/선임연구원/차세대표준(연)CAS팀(jong1.park@lge.com)" w:date="2018-09-14T11:54:00Z"/>
              </w:rPr>
            </w:pPr>
          </w:p>
        </w:tc>
      </w:tr>
      <w:tr w:rsidR="00DD3911" w:rsidRPr="00E5680D" w:rsidTr="00384A07">
        <w:trPr>
          <w:trHeight w:val="258"/>
          <w:ins w:id="456" w:author="박종근/선임연구원/차세대표준(연)CAS팀(jong1.park@lge.com)" w:date="2018-09-14T11:54:00Z"/>
        </w:trPr>
        <w:tc>
          <w:tcPr>
            <w:tcW w:w="1811" w:type="dxa"/>
            <w:vMerge/>
            <w:vAlign w:val="center"/>
          </w:tcPr>
          <w:p w:rsidR="00DD3911" w:rsidRPr="00384A07" w:rsidRDefault="00DD3911" w:rsidP="001F2786">
            <w:pPr>
              <w:pStyle w:val="TAH"/>
              <w:rPr>
                <w:ins w:id="457" w:author="박종근/선임연구원/차세대표준(연)CAS팀(jong1.park@lge.com)" w:date="2018-09-14T11:54:00Z"/>
                <w:b w:val="0"/>
                <w:rPrChange w:id="458" w:author="임수환/책임연구원/차세대표준(연)CAS팀(suhwan.lim@lge.com)" w:date="2018-09-27T14:21:00Z">
                  <w:rPr>
                    <w:ins w:id="459" w:author="박종근/선임연구원/차세대표준(연)CAS팀(jong1.park@lge.com)" w:date="2018-09-14T11:54:00Z"/>
                  </w:rPr>
                </w:rPrChange>
              </w:rPr>
            </w:pPr>
          </w:p>
        </w:tc>
        <w:tc>
          <w:tcPr>
            <w:tcW w:w="1703" w:type="dxa"/>
            <w:vMerge/>
            <w:shd w:val="clear" w:color="auto" w:fill="auto"/>
            <w:vAlign w:val="center"/>
          </w:tcPr>
          <w:p w:rsidR="00DD3911" w:rsidRPr="00384A07" w:rsidRDefault="00DD3911" w:rsidP="001F2786">
            <w:pPr>
              <w:pStyle w:val="TAH"/>
              <w:rPr>
                <w:ins w:id="460" w:author="박종근/선임연구원/차세대표준(연)CAS팀(jong1.park@lge.com)" w:date="2018-09-14T11:54:00Z"/>
                <w:b w:val="0"/>
                <w:lang w:eastAsia="ko-KR"/>
                <w:rPrChange w:id="461" w:author="임수환/책임연구원/차세대표준(연)CAS팀(suhwan.lim@lge.com)" w:date="2018-09-27T14:21:00Z">
                  <w:rPr>
                    <w:ins w:id="462" w:author="박종근/선임연구원/차세대표준(연)CAS팀(jong1.park@lge.com)" w:date="2018-09-14T11:54:00Z"/>
                    <w:lang w:eastAsia="ko-KR"/>
                  </w:rPr>
                </w:rPrChange>
              </w:rPr>
            </w:pPr>
          </w:p>
        </w:tc>
        <w:tc>
          <w:tcPr>
            <w:tcW w:w="883" w:type="dxa"/>
            <w:shd w:val="clear" w:color="auto" w:fill="auto"/>
            <w:vAlign w:val="center"/>
          </w:tcPr>
          <w:p w:rsidR="00DD3911" w:rsidRDefault="00DD3911" w:rsidP="001F2786">
            <w:pPr>
              <w:pStyle w:val="TAC"/>
              <w:rPr>
                <w:ins w:id="463" w:author="박종근/선임연구원/차세대표준(연)CAS팀(jong1.park@lge.com)" w:date="2018-09-14T11:54:00Z"/>
                <w:lang w:eastAsia="ko-KR"/>
              </w:rPr>
            </w:pPr>
            <w:ins w:id="464" w:author="박종근/선임연구원/차세대표준(연)CAS팀(jong1.park@lge.com)" w:date="2018-09-14T11:58:00Z">
              <w:r>
                <w:rPr>
                  <w:rFonts w:hint="eastAsia"/>
                  <w:lang w:eastAsia="ko-KR"/>
                </w:rPr>
                <w:t>2</w:t>
              </w:r>
            </w:ins>
          </w:p>
        </w:tc>
        <w:tc>
          <w:tcPr>
            <w:tcW w:w="797" w:type="dxa"/>
            <w:shd w:val="clear" w:color="auto" w:fill="auto"/>
            <w:noWrap/>
            <w:vAlign w:val="center"/>
          </w:tcPr>
          <w:p w:rsidR="00DD3911" w:rsidRDefault="00E36593" w:rsidP="001F2786">
            <w:pPr>
              <w:spacing w:after="0"/>
              <w:jc w:val="center"/>
              <w:rPr>
                <w:ins w:id="465" w:author="박종근/선임연구원/차세대표준(연)CAS팀(jong1.park@lge.com)" w:date="2018-09-14T11:54:00Z"/>
                <w:rFonts w:ascii="Arial" w:hAnsi="Arial" w:cs="Arial"/>
                <w:color w:val="000000"/>
                <w:sz w:val="18"/>
                <w:lang w:val="en-US" w:eastAsia="ko-KR"/>
              </w:rPr>
            </w:pPr>
            <w:ins w:id="466" w:author="박종근/선임연구원/차세대표준(연)CAS팀(jong1.park@lge.com)" w:date="2018-09-14T15:29:00Z">
              <w:r>
                <w:rPr>
                  <w:rFonts w:ascii="Arial" w:hAnsi="Arial" w:cs="Arial" w:hint="eastAsia"/>
                  <w:color w:val="000000"/>
                  <w:sz w:val="18"/>
                  <w:lang w:val="en-US" w:eastAsia="ko-KR"/>
                </w:rPr>
                <w:t>1860</w:t>
              </w:r>
            </w:ins>
          </w:p>
        </w:tc>
        <w:tc>
          <w:tcPr>
            <w:tcW w:w="961" w:type="dxa"/>
            <w:shd w:val="clear" w:color="auto" w:fill="auto"/>
            <w:noWrap/>
            <w:vAlign w:val="center"/>
          </w:tcPr>
          <w:p w:rsidR="00DD3911" w:rsidRDefault="00DD3911" w:rsidP="001F2786">
            <w:pPr>
              <w:spacing w:after="0"/>
              <w:jc w:val="center"/>
              <w:rPr>
                <w:ins w:id="467" w:author="박종근/선임연구원/차세대표준(연)CAS팀(jong1.park@lge.com)" w:date="2018-09-14T11:54:00Z"/>
                <w:rFonts w:ascii="Arial" w:hAnsi="Arial" w:cs="Arial"/>
                <w:color w:val="000000"/>
                <w:sz w:val="18"/>
                <w:lang w:val="en-US" w:eastAsia="ko-KR"/>
              </w:rPr>
            </w:pPr>
            <w:ins w:id="468" w:author="박종근/선임연구원/차세대표준(연)CAS팀(jong1.park@lge.com)" w:date="2018-09-14T15:28:00Z">
              <w:r>
                <w:rPr>
                  <w:rFonts w:ascii="Arial" w:hAnsi="Arial" w:cs="Arial" w:hint="eastAsia"/>
                  <w:color w:val="000000"/>
                  <w:sz w:val="18"/>
                  <w:lang w:val="en-US" w:eastAsia="ko-KR"/>
                </w:rPr>
                <w:t>5</w:t>
              </w:r>
            </w:ins>
          </w:p>
        </w:tc>
        <w:tc>
          <w:tcPr>
            <w:tcW w:w="961" w:type="dxa"/>
            <w:shd w:val="clear" w:color="auto" w:fill="auto"/>
            <w:noWrap/>
            <w:vAlign w:val="center"/>
          </w:tcPr>
          <w:p w:rsidR="00DD3911" w:rsidRDefault="00DD3911" w:rsidP="001F2786">
            <w:pPr>
              <w:spacing w:after="0"/>
              <w:jc w:val="center"/>
              <w:rPr>
                <w:ins w:id="469" w:author="박종근/선임연구원/차세대표준(연)CAS팀(jong1.park@lge.com)" w:date="2018-09-14T11:54:00Z"/>
                <w:rFonts w:ascii="Arial" w:hAnsi="Arial" w:cs="Arial"/>
                <w:color w:val="000000"/>
                <w:sz w:val="18"/>
                <w:lang w:val="en-US" w:eastAsia="ko-KR"/>
              </w:rPr>
            </w:pPr>
            <w:ins w:id="470" w:author="박종근/선임연구원/차세대표준(연)CAS팀(jong1.park@lge.com)" w:date="2018-09-14T15:28:00Z">
              <w:r>
                <w:rPr>
                  <w:rFonts w:ascii="Arial" w:hAnsi="Arial" w:cs="Arial" w:hint="eastAsia"/>
                  <w:color w:val="000000"/>
                  <w:sz w:val="18"/>
                  <w:lang w:val="en-US" w:eastAsia="ko-KR"/>
                </w:rPr>
                <w:t>25</w:t>
              </w:r>
            </w:ins>
          </w:p>
        </w:tc>
        <w:tc>
          <w:tcPr>
            <w:tcW w:w="961" w:type="dxa"/>
            <w:shd w:val="clear" w:color="auto" w:fill="auto"/>
            <w:noWrap/>
            <w:vAlign w:val="center"/>
          </w:tcPr>
          <w:p w:rsidR="00DD3911" w:rsidRDefault="00DD3911" w:rsidP="001F2786">
            <w:pPr>
              <w:pStyle w:val="TAC"/>
              <w:rPr>
                <w:ins w:id="471" w:author="박종근/선임연구원/차세대표준(연)CAS팀(jong1.park@lge.com)" w:date="2018-09-14T11:54:00Z"/>
                <w:rFonts w:cs="Arial"/>
                <w:color w:val="000000"/>
                <w:lang w:val="en-US" w:eastAsia="ko-KR"/>
              </w:rPr>
            </w:pPr>
            <w:ins w:id="472" w:author="박종근/선임연구원/차세대표준(연)CAS팀(jong1.park@lge.com)" w:date="2018-09-14T15:27:00Z">
              <w:r>
                <w:rPr>
                  <w:rFonts w:cs="Arial" w:hint="eastAsia"/>
                  <w:color w:val="000000"/>
                  <w:lang w:val="en-US" w:eastAsia="ko-KR"/>
                </w:rPr>
                <w:t>1940</w:t>
              </w:r>
            </w:ins>
          </w:p>
        </w:tc>
        <w:tc>
          <w:tcPr>
            <w:tcW w:w="961" w:type="dxa"/>
            <w:vAlign w:val="center"/>
          </w:tcPr>
          <w:p w:rsidR="00DD3911" w:rsidRDefault="00DD3911" w:rsidP="001F2786">
            <w:pPr>
              <w:spacing w:after="0"/>
              <w:jc w:val="center"/>
              <w:rPr>
                <w:ins w:id="473" w:author="박종근/선임연구원/차세대표준(연)CAS팀(jong1.park@lge.com)" w:date="2018-09-14T11:54:00Z"/>
                <w:rFonts w:ascii="Calibri" w:hAnsi="Calibri"/>
                <w:color w:val="000000"/>
                <w:lang w:val="en-US" w:eastAsia="ko-KR"/>
              </w:rPr>
            </w:pPr>
            <w:ins w:id="474" w:author="박종근/선임연구원/차세대표준(연)CAS팀(jong1.park@lge.com)" w:date="2018-09-14T15:28:00Z">
              <w:r>
                <w:rPr>
                  <w:rFonts w:ascii="Calibri" w:hAnsi="Calibri" w:hint="eastAsia"/>
                  <w:color w:val="000000"/>
                  <w:lang w:val="en-US" w:eastAsia="ko-KR"/>
                </w:rPr>
                <w:t>5</w:t>
              </w:r>
            </w:ins>
          </w:p>
        </w:tc>
        <w:tc>
          <w:tcPr>
            <w:tcW w:w="961" w:type="dxa"/>
            <w:shd w:val="clear" w:color="auto" w:fill="auto"/>
            <w:noWrap/>
            <w:vAlign w:val="center"/>
          </w:tcPr>
          <w:p w:rsidR="00DD3911" w:rsidRDefault="00DD3911" w:rsidP="001F2786">
            <w:pPr>
              <w:pStyle w:val="TAC"/>
              <w:rPr>
                <w:ins w:id="475" w:author="박종근/선임연구원/차세대표준(연)CAS팀(jong1.park@lge.com)" w:date="2018-09-14T11:54:00Z"/>
                <w:b/>
                <w:lang w:eastAsia="ko-KR"/>
              </w:rPr>
            </w:pPr>
            <w:ins w:id="476" w:author="박종근/선임연구원/차세대표준(연)CAS팀(jong1.park@lge.com)" w:date="2018-09-14T12:00:00Z">
              <w:r>
                <w:rPr>
                  <w:rFonts w:hint="eastAsia"/>
                  <w:b/>
                  <w:lang w:eastAsia="ko-KR"/>
                </w:rPr>
                <w:t>TBD</w:t>
              </w:r>
            </w:ins>
          </w:p>
        </w:tc>
        <w:tc>
          <w:tcPr>
            <w:tcW w:w="830" w:type="dxa"/>
            <w:vMerge/>
            <w:shd w:val="clear" w:color="auto" w:fill="auto"/>
            <w:vAlign w:val="center"/>
          </w:tcPr>
          <w:p w:rsidR="00DD3911" w:rsidRPr="00E5680D" w:rsidRDefault="00DD3911" w:rsidP="001F2786">
            <w:pPr>
              <w:pStyle w:val="TAC"/>
              <w:rPr>
                <w:ins w:id="477" w:author="박종근/선임연구원/차세대표준(연)CAS팀(jong1.park@lge.com)" w:date="2018-09-14T11:54:00Z"/>
              </w:rPr>
            </w:pPr>
          </w:p>
        </w:tc>
        <w:tc>
          <w:tcPr>
            <w:tcW w:w="830" w:type="dxa"/>
            <w:vMerge/>
            <w:vAlign w:val="center"/>
          </w:tcPr>
          <w:p w:rsidR="00DD3911" w:rsidRPr="00E5680D" w:rsidRDefault="00DD3911" w:rsidP="001F2786">
            <w:pPr>
              <w:pStyle w:val="TAC"/>
              <w:rPr>
                <w:ins w:id="478" w:author="박종근/선임연구원/차세대표준(연)CAS팀(jong1.park@lge.com)" w:date="2018-09-14T11:54:00Z"/>
              </w:rPr>
            </w:pPr>
          </w:p>
        </w:tc>
      </w:tr>
      <w:tr w:rsidR="0027429B" w:rsidRPr="00E5680D" w:rsidTr="00384A07">
        <w:trPr>
          <w:trHeight w:val="258"/>
          <w:ins w:id="479" w:author="박종근/선임연구원/차세대표준(연)CAS팀(jong1.park@lge.com)" w:date="2018-09-14T11:54:00Z"/>
        </w:trPr>
        <w:tc>
          <w:tcPr>
            <w:tcW w:w="1811" w:type="dxa"/>
            <w:vMerge w:val="restart"/>
            <w:vAlign w:val="center"/>
          </w:tcPr>
          <w:p w:rsidR="0027429B" w:rsidRPr="00384A07" w:rsidRDefault="0027429B" w:rsidP="00384A07">
            <w:pPr>
              <w:pStyle w:val="TAH"/>
              <w:rPr>
                <w:ins w:id="480" w:author="박종근/선임연구원/차세대표준(연)CAS팀(jong1.park@lge.com)" w:date="2018-09-14T11:54:00Z"/>
                <w:b w:val="0"/>
              </w:rPr>
            </w:pPr>
            <w:ins w:id="481" w:author="박종근/선임연구원/차세대표준(연)CAS팀(jong1.park@lge.com)" w:date="2018-09-14T12:01:00Z">
              <w:r w:rsidRPr="00384A07">
                <w:rPr>
                  <w:rFonts w:eastAsia="MS Mincho" w:cs="Arial"/>
                  <w:b w:val="0"/>
                  <w:lang w:eastAsia="ja-JP"/>
                </w:rPr>
                <w:t>CA_2A-2A-4A-5A</w:t>
              </w:r>
            </w:ins>
          </w:p>
        </w:tc>
        <w:tc>
          <w:tcPr>
            <w:tcW w:w="1703" w:type="dxa"/>
            <w:vMerge w:val="restart"/>
            <w:shd w:val="clear" w:color="auto" w:fill="auto"/>
            <w:vAlign w:val="center"/>
          </w:tcPr>
          <w:p w:rsidR="0027429B" w:rsidRPr="00384A07" w:rsidRDefault="0027429B" w:rsidP="001F2786">
            <w:pPr>
              <w:pStyle w:val="TAH"/>
              <w:rPr>
                <w:ins w:id="482" w:author="박종근/선임연구원/차세대표준(연)CAS팀(jong1.park@lge.com)" w:date="2018-09-14T11:54:00Z"/>
                <w:b w:val="0"/>
                <w:lang w:eastAsia="ko-KR"/>
              </w:rPr>
            </w:pPr>
            <w:ins w:id="483" w:author="박종근/선임연구원/차세대표준(연)CAS팀(jong1.park@lge.com)" w:date="2018-09-14T12:01:00Z">
              <w:r w:rsidRPr="00384A07">
                <w:rPr>
                  <w:rFonts w:eastAsia="MS Mincho" w:cs="Arial"/>
                  <w:b w:val="0"/>
                  <w:lang w:eastAsia="ja-JP"/>
                </w:rPr>
                <w:t>CA_2A-5A</w:t>
              </w:r>
            </w:ins>
          </w:p>
        </w:tc>
        <w:tc>
          <w:tcPr>
            <w:tcW w:w="883" w:type="dxa"/>
            <w:shd w:val="clear" w:color="auto" w:fill="auto"/>
            <w:vAlign w:val="center"/>
          </w:tcPr>
          <w:p w:rsidR="0027429B" w:rsidRDefault="0027429B" w:rsidP="001F2786">
            <w:pPr>
              <w:pStyle w:val="TAC"/>
              <w:rPr>
                <w:ins w:id="484" w:author="박종근/선임연구원/차세대표준(연)CAS팀(jong1.park@lge.com)" w:date="2018-09-14T11:54:00Z"/>
                <w:lang w:eastAsia="ko-KR"/>
              </w:rPr>
            </w:pPr>
            <w:ins w:id="485" w:author="박종근/선임연구원/차세대표준(연)CAS팀(jong1.park@lge.com)" w:date="2018-09-14T12:02:00Z">
              <w:r>
                <w:rPr>
                  <w:rFonts w:hint="eastAsia"/>
                  <w:lang w:eastAsia="ko-KR"/>
                </w:rPr>
                <w:t>2</w:t>
              </w:r>
            </w:ins>
          </w:p>
        </w:tc>
        <w:tc>
          <w:tcPr>
            <w:tcW w:w="797" w:type="dxa"/>
            <w:shd w:val="clear" w:color="auto" w:fill="auto"/>
            <w:noWrap/>
            <w:vAlign w:val="center"/>
          </w:tcPr>
          <w:p w:rsidR="0027429B" w:rsidRDefault="00A63674" w:rsidP="001F2786">
            <w:pPr>
              <w:spacing w:after="0"/>
              <w:jc w:val="center"/>
              <w:rPr>
                <w:ins w:id="486" w:author="박종근/선임연구원/차세대표준(연)CAS팀(jong1.park@lge.com)" w:date="2018-09-14T11:54:00Z"/>
                <w:rFonts w:ascii="Arial" w:hAnsi="Arial" w:cs="Arial"/>
                <w:color w:val="000000"/>
                <w:sz w:val="18"/>
                <w:lang w:val="en-US" w:eastAsia="ko-KR"/>
              </w:rPr>
            </w:pPr>
            <w:ins w:id="487" w:author="박종근/선임연구원/차세대표준(연)CAS팀(jong1.park@lge.com)" w:date="2018-09-14T15:56:00Z">
              <w:r>
                <w:rPr>
                  <w:rFonts w:ascii="Arial" w:hAnsi="Arial" w:cs="Arial" w:hint="eastAsia"/>
                  <w:color w:val="000000"/>
                  <w:sz w:val="18"/>
                  <w:lang w:val="en-US" w:eastAsia="ko-KR"/>
                </w:rPr>
                <w:t>1900</w:t>
              </w:r>
            </w:ins>
          </w:p>
        </w:tc>
        <w:tc>
          <w:tcPr>
            <w:tcW w:w="961" w:type="dxa"/>
            <w:shd w:val="clear" w:color="auto" w:fill="auto"/>
            <w:noWrap/>
            <w:vAlign w:val="center"/>
          </w:tcPr>
          <w:p w:rsidR="0027429B" w:rsidRDefault="0027429B" w:rsidP="001F2786">
            <w:pPr>
              <w:spacing w:after="0"/>
              <w:jc w:val="center"/>
              <w:rPr>
                <w:ins w:id="488" w:author="박종근/선임연구원/차세대표준(연)CAS팀(jong1.park@lge.com)" w:date="2018-09-14T11:54:00Z"/>
                <w:rFonts w:ascii="Arial" w:hAnsi="Arial" w:cs="Arial"/>
                <w:color w:val="000000"/>
                <w:sz w:val="18"/>
                <w:lang w:val="en-US" w:eastAsia="ko-KR"/>
              </w:rPr>
            </w:pPr>
            <w:ins w:id="489" w:author="박종근/선임연구원/차세대표준(연)CAS팀(jong1.park@lge.com)" w:date="2018-09-14T15:34:00Z">
              <w:r>
                <w:rPr>
                  <w:rFonts w:ascii="Arial" w:hAnsi="Arial" w:cs="Arial" w:hint="eastAsia"/>
                  <w:color w:val="000000"/>
                  <w:sz w:val="18"/>
                  <w:lang w:val="en-US" w:eastAsia="ko-KR"/>
                </w:rPr>
                <w:t>5</w:t>
              </w:r>
            </w:ins>
          </w:p>
        </w:tc>
        <w:tc>
          <w:tcPr>
            <w:tcW w:w="961" w:type="dxa"/>
            <w:shd w:val="clear" w:color="auto" w:fill="auto"/>
            <w:noWrap/>
            <w:vAlign w:val="center"/>
          </w:tcPr>
          <w:p w:rsidR="0027429B" w:rsidRDefault="0027429B" w:rsidP="001F2786">
            <w:pPr>
              <w:spacing w:after="0"/>
              <w:jc w:val="center"/>
              <w:rPr>
                <w:ins w:id="490" w:author="박종근/선임연구원/차세대표준(연)CAS팀(jong1.park@lge.com)" w:date="2018-09-14T11:54:00Z"/>
                <w:rFonts w:ascii="Arial" w:hAnsi="Arial" w:cs="Arial"/>
                <w:color w:val="000000"/>
                <w:sz w:val="18"/>
                <w:lang w:val="en-US" w:eastAsia="ko-KR"/>
              </w:rPr>
            </w:pPr>
            <w:ins w:id="491" w:author="박종근/선임연구원/차세대표준(연)CAS팀(jong1.park@lge.com)" w:date="2018-09-14T15:34:00Z">
              <w:r>
                <w:rPr>
                  <w:rFonts w:ascii="Arial" w:hAnsi="Arial" w:cs="Arial" w:hint="eastAsia"/>
                  <w:color w:val="000000"/>
                  <w:sz w:val="18"/>
                  <w:lang w:val="en-US" w:eastAsia="ko-KR"/>
                </w:rPr>
                <w:t>25</w:t>
              </w:r>
            </w:ins>
          </w:p>
        </w:tc>
        <w:tc>
          <w:tcPr>
            <w:tcW w:w="961" w:type="dxa"/>
            <w:shd w:val="clear" w:color="auto" w:fill="auto"/>
            <w:noWrap/>
            <w:vAlign w:val="center"/>
          </w:tcPr>
          <w:p w:rsidR="0027429B" w:rsidRDefault="00A63674" w:rsidP="001F2786">
            <w:pPr>
              <w:pStyle w:val="TAC"/>
              <w:rPr>
                <w:ins w:id="492" w:author="박종근/선임연구원/차세대표준(연)CAS팀(jong1.park@lge.com)" w:date="2018-09-14T11:54:00Z"/>
                <w:rFonts w:cs="Arial"/>
                <w:color w:val="000000"/>
                <w:lang w:val="en-US" w:eastAsia="ko-KR"/>
              </w:rPr>
            </w:pPr>
            <w:ins w:id="493" w:author="박종근/선임연구원/차세대표준(연)CAS팀(jong1.park@lge.com)" w:date="2018-09-14T15:56:00Z">
              <w:r>
                <w:rPr>
                  <w:rFonts w:cs="Arial" w:hint="eastAsia"/>
                  <w:color w:val="000000"/>
                  <w:lang w:val="en-US" w:eastAsia="ko-KR"/>
                </w:rPr>
                <w:t>1980</w:t>
              </w:r>
            </w:ins>
          </w:p>
        </w:tc>
        <w:tc>
          <w:tcPr>
            <w:tcW w:w="961" w:type="dxa"/>
            <w:vAlign w:val="center"/>
          </w:tcPr>
          <w:p w:rsidR="0027429B" w:rsidRDefault="0027429B" w:rsidP="001F2786">
            <w:pPr>
              <w:spacing w:after="0"/>
              <w:jc w:val="center"/>
              <w:rPr>
                <w:ins w:id="494" w:author="박종근/선임연구원/차세대표준(연)CAS팀(jong1.park@lge.com)" w:date="2018-09-14T11:54:00Z"/>
                <w:rFonts w:ascii="Calibri" w:hAnsi="Calibri"/>
                <w:color w:val="000000"/>
                <w:lang w:val="en-US" w:eastAsia="ko-KR"/>
              </w:rPr>
            </w:pPr>
            <w:ins w:id="495" w:author="박종근/선임연구원/차세대표준(연)CAS팀(jong1.park@lge.com)" w:date="2018-09-14T15:34:00Z">
              <w:r>
                <w:rPr>
                  <w:rFonts w:ascii="Calibri" w:hAnsi="Calibri" w:hint="eastAsia"/>
                  <w:color w:val="000000"/>
                  <w:lang w:val="en-US" w:eastAsia="ko-KR"/>
                </w:rPr>
                <w:t>5</w:t>
              </w:r>
            </w:ins>
          </w:p>
        </w:tc>
        <w:tc>
          <w:tcPr>
            <w:tcW w:w="961" w:type="dxa"/>
            <w:vMerge w:val="restart"/>
            <w:shd w:val="clear" w:color="auto" w:fill="auto"/>
            <w:noWrap/>
            <w:vAlign w:val="center"/>
          </w:tcPr>
          <w:p w:rsidR="0027429B" w:rsidRPr="00384A07" w:rsidRDefault="0027429B" w:rsidP="001F2786">
            <w:pPr>
              <w:pStyle w:val="TAC"/>
              <w:rPr>
                <w:ins w:id="496" w:author="박종근/선임연구원/차세대표준(연)CAS팀(jong1.park@lge.com)" w:date="2018-09-14T11:54:00Z"/>
                <w:lang w:eastAsia="ko-KR"/>
              </w:rPr>
            </w:pPr>
            <w:ins w:id="497" w:author="박종근/선임연구원/차세대표준(연)CAS팀(jong1.park@lge.com)" w:date="2018-09-14T12:00:00Z">
              <w:r w:rsidRPr="00384A07">
                <w:rPr>
                  <w:lang w:eastAsia="ko-KR"/>
                </w:rPr>
                <w:t>N/A</w:t>
              </w:r>
            </w:ins>
          </w:p>
        </w:tc>
        <w:tc>
          <w:tcPr>
            <w:tcW w:w="830" w:type="dxa"/>
            <w:vMerge w:val="restart"/>
            <w:shd w:val="clear" w:color="auto" w:fill="auto"/>
            <w:vAlign w:val="center"/>
          </w:tcPr>
          <w:p w:rsidR="0027429B" w:rsidRPr="00E5680D" w:rsidRDefault="0027429B" w:rsidP="001F2786">
            <w:pPr>
              <w:pStyle w:val="TAC"/>
              <w:rPr>
                <w:ins w:id="498" w:author="박종근/선임연구원/차세대표준(연)CAS팀(jong1.park@lge.com)" w:date="2018-09-14T11:54:00Z"/>
                <w:lang w:eastAsia="ko-KR"/>
              </w:rPr>
            </w:pPr>
            <w:ins w:id="499" w:author="박종근/선임연구원/차세대표준(연)CAS팀(jong1.park@lge.com)" w:date="2018-09-14T12:13:00Z">
              <w:r>
                <w:rPr>
                  <w:rFonts w:hint="eastAsia"/>
                  <w:lang w:eastAsia="ko-KR"/>
                </w:rPr>
                <w:t>FDD</w:t>
              </w:r>
            </w:ins>
          </w:p>
        </w:tc>
        <w:tc>
          <w:tcPr>
            <w:tcW w:w="830" w:type="dxa"/>
            <w:vMerge w:val="restart"/>
            <w:vAlign w:val="center"/>
          </w:tcPr>
          <w:p w:rsidR="0027429B" w:rsidRPr="00E5680D" w:rsidRDefault="0027429B" w:rsidP="001F2786">
            <w:pPr>
              <w:pStyle w:val="TAC"/>
              <w:rPr>
                <w:ins w:id="500" w:author="박종근/선임연구원/차세대표준(연)CAS팀(jong1.park@lge.com)" w:date="2018-09-14T11:54:00Z"/>
                <w:lang w:eastAsia="ko-KR"/>
              </w:rPr>
            </w:pPr>
            <w:ins w:id="501" w:author="박종근/선임연구원/차세대표준(연)CAS팀(jong1.park@lge.com)" w:date="2018-09-14T12:13:00Z">
              <w:r>
                <w:rPr>
                  <w:rFonts w:hint="eastAsia"/>
                  <w:lang w:eastAsia="ko-KR"/>
                </w:rPr>
                <w:t>IMD4</w:t>
              </w:r>
            </w:ins>
          </w:p>
        </w:tc>
      </w:tr>
      <w:tr w:rsidR="0027429B" w:rsidRPr="00E5680D" w:rsidTr="00384A07">
        <w:trPr>
          <w:trHeight w:val="258"/>
          <w:ins w:id="502" w:author="박종근/선임연구원/차세대표준(연)CAS팀(jong1.park@lge.com)" w:date="2018-09-14T11:54:00Z"/>
        </w:trPr>
        <w:tc>
          <w:tcPr>
            <w:tcW w:w="1811" w:type="dxa"/>
            <w:vMerge/>
            <w:vAlign w:val="center"/>
          </w:tcPr>
          <w:p w:rsidR="0027429B" w:rsidRPr="00384A07" w:rsidRDefault="0027429B" w:rsidP="001F2786">
            <w:pPr>
              <w:keepNext/>
              <w:keepLines/>
              <w:spacing w:after="0"/>
              <w:jc w:val="center"/>
              <w:rPr>
                <w:ins w:id="503" w:author="박종근/선임연구원/차세대표준(연)CAS팀(jong1.park@lge.com)" w:date="2018-09-14T11:54:00Z"/>
              </w:rPr>
            </w:pPr>
          </w:p>
        </w:tc>
        <w:tc>
          <w:tcPr>
            <w:tcW w:w="1703" w:type="dxa"/>
            <w:vMerge/>
            <w:shd w:val="clear" w:color="auto" w:fill="auto"/>
            <w:vAlign w:val="center"/>
          </w:tcPr>
          <w:p w:rsidR="0027429B" w:rsidRPr="00384A07" w:rsidRDefault="0027429B" w:rsidP="001F2786">
            <w:pPr>
              <w:pStyle w:val="TAH"/>
              <w:rPr>
                <w:ins w:id="504" w:author="박종근/선임연구원/차세대표준(연)CAS팀(jong1.park@lge.com)" w:date="2018-09-14T11:54:00Z"/>
                <w:b w:val="0"/>
                <w:lang w:eastAsia="ko-KR"/>
                <w:rPrChange w:id="505" w:author="임수환/책임연구원/차세대표준(연)CAS팀(suhwan.lim@lge.com)" w:date="2018-09-27T14:21:00Z">
                  <w:rPr>
                    <w:ins w:id="506" w:author="박종근/선임연구원/차세대표준(연)CAS팀(jong1.park@lge.com)" w:date="2018-09-14T11:54:00Z"/>
                    <w:lang w:eastAsia="ko-KR"/>
                  </w:rPr>
                </w:rPrChange>
              </w:rPr>
            </w:pPr>
          </w:p>
        </w:tc>
        <w:tc>
          <w:tcPr>
            <w:tcW w:w="883" w:type="dxa"/>
            <w:shd w:val="clear" w:color="auto" w:fill="auto"/>
            <w:vAlign w:val="center"/>
          </w:tcPr>
          <w:p w:rsidR="0027429B" w:rsidRDefault="0027429B" w:rsidP="001F2786">
            <w:pPr>
              <w:pStyle w:val="TAC"/>
              <w:rPr>
                <w:ins w:id="507" w:author="박종근/선임연구원/차세대표준(연)CAS팀(jong1.park@lge.com)" w:date="2018-09-14T11:54:00Z"/>
                <w:lang w:eastAsia="ko-KR"/>
              </w:rPr>
            </w:pPr>
            <w:ins w:id="508" w:author="박종근/선임연구원/차세대표준(연)CAS팀(jong1.park@lge.com)" w:date="2018-09-14T12:02:00Z">
              <w:r>
                <w:rPr>
                  <w:rFonts w:hint="eastAsia"/>
                  <w:lang w:eastAsia="ko-KR"/>
                </w:rPr>
                <w:t>5</w:t>
              </w:r>
            </w:ins>
          </w:p>
        </w:tc>
        <w:tc>
          <w:tcPr>
            <w:tcW w:w="797" w:type="dxa"/>
            <w:shd w:val="clear" w:color="auto" w:fill="auto"/>
            <w:noWrap/>
            <w:vAlign w:val="center"/>
          </w:tcPr>
          <w:p w:rsidR="0027429B" w:rsidRDefault="00A63674" w:rsidP="001F2786">
            <w:pPr>
              <w:spacing w:after="0"/>
              <w:jc w:val="center"/>
              <w:rPr>
                <w:ins w:id="509" w:author="박종근/선임연구원/차세대표준(연)CAS팀(jong1.park@lge.com)" w:date="2018-09-14T11:54:00Z"/>
                <w:rFonts w:ascii="Arial" w:hAnsi="Arial" w:cs="Arial"/>
                <w:color w:val="000000"/>
                <w:sz w:val="18"/>
                <w:lang w:val="en-US" w:eastAsia="ko-KR"/>
              </w:rPr>
            </w:pPr>
            <w:ins w:id="510" w:author="박종근/선임연구원/차세대표준(연)CAS팀(jong1.park@lge.com)" w:date="2018-09-14T15:56:00Z">
              <w:r>
                <w:rPr>
                  <w:rFonts w:ascii="Arial" w:hAnsi="Arial" w:cs="Arial" w:hint="eastAsia"/>
                  <w:color w:val="000000"/>
                  <w:sz w:val="18"/>
                  <w:lang w:val="en-US" w:eastAsia="ko-KR"/>
                </w:rPr>
                <w:t>834</w:t>
              </w:r>
            </w:ins>
          </w:p>
        </w:tc>
        <w:tc>
          <w:tcPr>
            <w:tcW w:w="961" w:type="dxa"/>
            <w:shd w:val="clear" w:color="auto" w:fill="auto"/>
            <w:noWrap/>
            <w:vAlign w:val="center"/>
          </w:tcPr>
          <w:p w:rsidR="0027429B" w:rsidRDefault="0027429B" w:rsidP="001F2786">
            <w:pPr>
              <w:spacing w:after="0"/>
              <w:jc w:val="center"/>
              <w:rPr>
                <w:ins w:id="511" w:author="박종근/선임연구원/차세대표준(연)CAS팀(jong1.park@lge.com)" w:date="2018-09-14T11:54:00Z"/>
                <w:rFonts w:ascii="Arial" w:hAnsi="Arial" w:cs="Arial"/>
                <w:color w:val="000000"/>
                <w:sz w:val="18"/>
                <w:lang w:val="en-US" w:eastAsia="ko-KR"/>
              </w:rPr>
            </w:pPr>
            <w:ins w:id="512" w:author="박종근/선임연구원/차세대표준(연)CAS팀(jong1.park@lge.com)" w:date="2018-09-14T15:34:00Z">
              <w:r>
                <w:rPr>
                  <w:rFonts w:ascii="Arial" w:hAnsi="Arial" w:cs="Arial" w:hint="eastAsia"/>
                  <w:color w:val="000000"/>
                  <w:sz w:val="18"/>
                  <w:lang w:val="en-US" w:eastAsia="ko-KR"/>
                </w:rPr>
                <w:t>5</w:t>
              </w:r>
            </w:ins>
          </w:p>
        </w:tc>
        <w:tc>
          <w:tcPr>
            <w:tcW w:w="961" w:type="dxa"/>
            <w:shd w:val="clear" w:color="auto" w:fill="auto"/>
            <w:noWrap/>
            <w:vAlign w:val="center"/>
          </w:tcPr>
          <w:p w:rsidR="0027429B" w:rsidRDefault="0027429B" w:rsidP="001F2786">
            <w:pPr>
              <w:spacing w:after="0"/>
              <w:jc w:val="center"/>
              <w:rPr>
                <w:ins w:id="513" w:author="박종근/선임연구원/차세대표준(연)CAS팀(jong1.park@lge.com)" w:date="2018-09-14T11:54:00Z"/>
                <w:rFonts w:ascii="Arial" w:hAnsi="Arial" w:cs="Arial"/>
                <w:color w:val="000000"/>
                <w:sz w:val="18"/>
                <w:lang w:val="en-US" w:eastAsia="ko-KR"/>
              </w:rPr>
            </w:pPr>
            <w:ins w:id="514" w:author="박종근/선임연구원/차세대표준(연)CAS팀(jong1.park@lge.com)" w:date="2018-09-14T15:34:00Z">
              <w:r>
                <w:rPr>
                  <w:rFonts w:ascii="Arial" w:hAnsi="Arial" w:cs="Arial" w:hint="eastAsia"/>
                  <w:color w:val="000000"/>
                  <w:sz w:val="18"/>
                  <w:lang w:val="en-US" w:eastAsia="ko-KR"/>
                </w:rPr>
                <w:t>25</w:t>
              </w:r>
            </w:ins>
          </w:p>
        </w:tc>
        <w:tc>
          <w:tcPr>
            <w:tcW w:w="961" w:type="dxa"/>
            <w:shd w:val="clear" w:color="auto" w:fill="auto"/>
            <w:noWrap/>
            <w:vAlign w:val="center"/>
          </w:tcPr>
          <w:p w:rsidR="0027429B" w:rsidRDefault="00A63674" w:rsidP="001F2786">
            <w:pPr>
              <w:pStyle w:val="TAC"/>
              <w:rPr>
                <w:ins w:id="515" w:author="박종근/선임연구원/차세대표준(연)CAS팀(jong1.park@lge.com)" w:date="2018-09-14T11:54:00Z"/>
                <w:rFonts w:cs="Arial"/>
                <w:color w:val="000000"/>
                <w:lang w:val="en-US" w:eastAsia="ko-KR"/>
              </w:rPr>
            </w:pPr>
            <w:ins w:id="516" w:author="박종근/선임연구원/차세대표준(연)CAS팀(jong1.park@lge.com)" w:date="2018-09-14T15:57:00Z">
              <w:r>
                <w:rPr>
                  <w:rFonts w:cs="Arial" w:hint="eastAsia"/>
                  <w:color w:val="000000"/>
                  <w:lang w:val="en-US" w:eastAsia="ko-KR"/>
                </w:rPr>
                <w:t>879</w:t>
              </w:r>
            </w:ins>
          </w:p>
        </w:tc>
        <w:tc>
          <w:tcPr>
            <w:tcW w:w="961" w:type="dxa"/>
            <w:vAlign w:val="center"/>
          </w:tcPr>
          <w:p w:rsidR="0027429B" w:rsidRDefault="0027429B" w:rsidP="001F2786">
            <w:pPr>
              <w:spacing w:after="0"/>
              <w:jc w:val="center"/>
              <w:rPr>
                <w:ins w:id="517" w:author="박종근/선임연구원/차세대표준(연)CAS팀(jong1.park@lge.com)" w:date="2018-09-14T11:54:00Z"/>
                <w:rFonts w:ascii="Calibri" w:hAnsi="Calibri"/>
                <w:color w:val="000000"/>
                <w:lang w:val="en-US" w:eastAsia="ko-KR"/>
              </w:rPr>
            </w:pPr>
            <w:ins w:id="518" w:author="박종근/선임연구원/차세대표준(연)CAS팀(jong1.park@lge.com)" w:date="2018-09-14T15:34:00Z">
              <w:r>
                <w:rPr>
                  <w:rFonts w:ascii="Calibri" w:hAnsi="Calibri" w:hint="eastAsia"/>
                  <w:color w:val="000000"/>
                  <w:lang w:val="en-US" w:eastAsia="ko-KR"/>
                </w:rPr>
                <w:t>5</w:t>
              </w:r>
            </w:ins>
          </w:p>
        </w:tc>
        <w:tc>
          <w:tcPr>
            <w:tcW w:w="961" w:type="dxa"/>
            <w:vMerge/>
            <w:shd w:val="clear" w:color="auto" w:fill="auto"/>
            <w:noWrap/>
            <w:vAlign w:val="center"/>
          </w:tcPr>
          <w:p w:rsidR="0027429B" w:rsidRDefault="0027429B" w:rsidP="001F2786">
            <w:pPr>
              <w:pStyle w:val="TAC"/>
              <w:rPr>
                <w:ins w:id="519" w:author="박종근/선임연구원/차세대표준(연)CAS팀(jong1.park@lge.com)" w:date="2018-09-14T11:54:00Z"/>
                <w:b/>
                <w:lang w:eastAsia="ko-KR"/>
              </w:rPr>
            </w:pPr>
          </w:p>
        </w:tc>
        <w:tc>
          <w:tcPr>
            <w:tcW w:w="830" w:type="dxa"/>
            <w:vMerge/>
            <w:shd w:val="clear" w:color="auto" w:fill="auto"/>
            <w:vAlign w:val="center"/>
          </w:tcPr>
          <w:p w:rsidR="0027429B" w:rsidRPr="00E5680D" w:rsidRDefault="0027429B" w:rsidP="001F2786">
            <w:pPr>
              <w:pStyle w:val="TAC"/>
              <w:rPr>
                <w:ins w:id="520" w:author="박종근/선임연구원/차세대표준(연)CAS팀(jong1.park@lge.com)" w:date="2018-09-14T11:54:00Z"/>
              </w:rPr>
            </w:pPr>
          </w:p>
        </w:tc>
        <w:tc>
          <w:tcPr>
            <w:tcW w:w="830" w:type="dxa"/>
            <w:vMerge/>
            <w:vAlign w:val="center"/>
          </w:tcPr>
          <w:p w:rsidR="0027429B" w:rsidRPr="00E5680D" w:rsidRDefault="0027429B" w:rsidP="001F2786">
            <w:pPr>
              <w:pStyle w:val="TAC"/>
              <w:rPr>
                <w:ins w:id="521" w:author="박종근/선임연구원/차세대표준(연)CAS팀(jong1.park@lge.com)" w:date="2018-09-14T11:54:00Z"/>
              </w:rPr>
            </w:pPr>
          </w:p>
        </w:tc>
      </w:tr>
      <w:tr w:rsidR="0027429B" w:rsidRPr="00E5680D" w:rsidTr="00384A07">
        <w:trPr>
          <w:trHeight w:val="258"/>
          <w:ins w:id="522" w:author="박종근/선임연구원/차세대표준(연)CAS팀(jong1.park@lge.com)" w:date="2018-09-14T11:55:00Z"/>
        </w:trPr>
        <w:tc>
          <w:tcPr>
            <w:tcW w:w="1811" w:type="dxa"/>
            <w:vMerge/>
            <w:vAlign w:val="center"/>
          </w:tcPr>
          <w:p w:rsidR="0027429B" w:rsidRPr="00384A07" w:rsidRDefault="0027429B" w:rsidP="001F2786">
            <w:pPr>
              <w:keepNext/>
              <w:keepLines/>
              <w:spacing w:after="0"/>
              <w:jc w:val="center"/>
              <w:rPr>
                <w:ins w:id="523" w:author="박종근/선임연구원/차세대표준(연)CAS팀(jong1.park@lge.com)" w:date="2018-09-14T11:55:00Z"/>
              </w:rPr>
            </w:pPr>
          </w:p>
        </w:tc>
        <w:tc>
          <w:tcPr>
            <w:tcW w:w="1703" w:type="dxa"/>
            <w:vMerge/>
            <w:shd w:val="clear" w:color="auto" w:fill="auto"/>
            <w:vAlign w:val="center"/>
          </w:tcPr>
          <w:p w:rsidR="0027429B" w:rsidRPr="00384A07" w:rsidRDefault="0027429B" w:rsidP="001F2786">
            <w:pPr>
              <w:pStyle w:val="TAH"/>
              <w:rPr>
                <w:ins w:id="524" w:author="박종근/선임연구원/차세대표준(연)CAS팀(jong1.park@lge.com)" w:date="2018-09-14T11:55:00Z"/>
                <w:b w:val="0"/>
                <w:lang w:eastAsia="ko-KR"/>
                <w:rPrChange w:id="525" w:author="임수환/책임연구원/차세대표준(연)CAS팀(suhwan.lim@lge.com)" w:date="2018-09-27T14:21:00Z">
                  <w:rPr>
                    <w:ins w:id="526" w:author="박종근/선임연구원/차세대표준(연)CAS팀(jong1.park@lge.com)" w:date="2018-09-14T11:55:00Z"/>
                    <w:lang w:eastAsia="ko-KR"/>
                  </w:rPr>
                </w:rPrChange>
              </w:rPr>
            </w:pPr>
          </w:p>
        </w:tc>
        <w:tc>
          <w:tcPr>
            <w:tcW w:w="883" w:type="dxa"/>
            <w:shd w:val="clear" w:color="auto" w:fill="auto"/>
            <w:vAlign w:val="center"/>
          </w:tcPr>
          <w:p w:rsidR="0027429B" w:rsidRDefault="0027429B" w:rsidP="001F2786">
            <w:pPr>
              <w:pStyle w:val="TAC"/>
              <w:rPr>
                <w:ins w:id="527" w:author="박종근/선임연구원/차세대표준(연)CAS팀(jong1.park@lge.com)" w:date="2018-09-14T11:55:00Z"/>
                <w:lang w:eastAsia="ko-KR"/>
              </w:rPr>
            </w:pPr>
            <w:ins w:id="528" w:author="박종근/선임연구원/차세대표준(연)CAS팀(jong1.park@lge.com)" w:date="2018-09-14T12:02:00Z">
              <w:r>
                <w:rPr>
                  <w:rFonts w:hint="eastAsia"/>
                  <w:lang w:eastAsia="ko-KR"/>
                </w:rPr>
                <w:t>4</w:t>
              </w:r>
            </w:ins>
          </w:p>
        </w:tc>
        <w:tc>
          <w:tcPr>
            <w:tcW w:w="797" w:type="dxa"/>
            <w:shd w:val="clear" w:color="auto" w:fill="auto"/>
            <w:noWrap/>
            <w:vAlign w:val="center"/>
          </w:tcPr>
          <w:p w:rsidR="0027429B" w:rsidRDefault="00A63674" w:rsidP="001F2786">
            <w:pPr>
              <w:spacing w:after="0"/>
              <w:jc w:val="center"/>
              <w:rPr>
                <w:ins w:id="529" w:author="박종근/선임연구원/차세대표준(연)CAS팀(jong1.park@lge.com)" w:date="2018-09-14T11:55:00Z"/>
                <w:rFonts w:ascii="Arial" w:hAnsi="Arial" w:cs="Arial"/>
                <w:color w:val="000000"/>
                <w:sz w:val="18"/>
                <w:lang w:val="en-US" w:eastAsia="ko-KR"/>
              </w:rPr>
            </w:pPr>
            <w:ins w:id="530" w:author="박종근/선임연구원/차세대표준(연)CAS팀(jong1.park@lge.com)" w:date="2018-09-14T15:58:00Z">
              <w:r>
                <w:rPr>
                  <w:rFonts w:ascii="Arial" w:hAnsi="Arial" w:cs="Arial" w:hint="eastAsia"/>
                  <w:color w:val="000000"/>
                  <w:sz w:val="18"/>
                  <w:lang w:val="en-US" w:eastAsia="ko-KR"/>
                </w:rPr>
                <w:t>1732</w:t>
              </w:r>
            </w:ins>
          </w:p>
        </w:tc>
        <w:tc>
          <w:tcPr>
            <w:tcW w:w="961" w:type="dxa"/>
            <w:shd w:val="clear" w:color="auto" w:fill="auto"/>
            <w:noWrap/>
            <w:vAlign w:val="center"/>
          </w:tcPr>
          <w:p w:rsidR="0027429B" w:rsidRDefault="0027429B" w:rsidP="001F2786">
            <w:pPr>
              <w:spacing w:after="0"/>
              <w:jc w:val="center"/>
              <w:rPr>
                <w:ins w:id="531" w:author="박종근/선임연구원/차세대표준(연)CAS팀(jong1.park@lge.com)" w:date="2018-09-14T11:55:00Z"/>
                <w:rFonts w:ascii="Arial" w:hAnsi="Arial" w:cs="Arial"/>
                <w:color w:val="000000"/>
                <w:sz w:val="18"/>
                <w:lang w:val="en-US" w:eastAsia="ko-KR"/>
              </w:rPr>
            </w:pPr>
            <w:ins w:id="532" w:author="박종근/선임연구원/차세대표준(연)CAS팀(jong1.park@lge.com)" w:date="2018-09-14T15:34:00Z">
              <w:r>
                <w:rPr>
                  <w:rFonts w:ascii="Arial" w:hAnsi="Arial" w:cs="Arial" w:hint="eastAsia"/>
                  <w:color w:val="000000"/>
                  <w:sz w:val="18"/>
                  <w:lang w:val="en-US" w:eastAsia="ko-KR"/>
                </w:rPr>
                <w:t>5</w:t>
              </w:r>
            </w:ins>
          </w:p>
        </w:tc>
        <w:tc>
          <w:tcPr>
            <w:tcW w:w="961" w:type="dxa"/>
            <w:shd w:val="clear" w:color="auto" w:fill="auto"/>
            <w:noWrap/>
            <w:vAlign w:val="center"/>
          </w:tcPr>
          <w:p w:rsidR="0027429B" w:rsidRDefault="0027429B" w:rsidP="001F2786">
            <w:pPr>
              <w:spacing w:after="0"/>
              <w:jc w:val="center"/>
              <w:rPr>
                <w:ins w:id="533" w:author="박종근/선임연구원/차세대표준(연)CAS팀(jong1.park@lge.com)" w:date="2018-09-14T11:55:00Z"/>
                <w:rFonts w:ascii="Arial" w:hAnsi="Arial" w:cs="Arial"/>
                <w:color w:val="000000"/>
                <w:sz w:val="18"/>
                <w:lang w:val="en-US" w:eastAsia="ko-KR"/>
              </w:rPr>
            </w:pPr>
            <w:ins w:id="534" w:author="박종근/선임연구원/차세대표준(연)CAS팀(jong1.park@lge.com)" w:date="2018-09-14T15:34:00Z">
              <w:r>
                <w:rPr>
                  <w:rFonts w:ascii="Arial" w:hAnsi="Arial" w:cs="Arial" w:hint="eastAsia"/>
                  <w:color w:val="000000"/>
                  <w:sz w:val="18"/>
                  <w:lang w:val="en-US" w:eastAsia="ko-KR"/>
                </w:rPr>
                <w:t>25</w:t>
              </w:r>
            </w:ins>
          </w:p>
        </w:tc>
        <w:tc>
          <w:tcPr>
            <w:tcW w:w="961" w:type="dxa"/>
            <w:shd w:val="clear" w:color="auto" w:fill="auto"/>
            <w:noWrap/>
            <w:vAlign w:val="center"/>
          </w:tcPr>
          <w:p w:rsidR="0027429B" w:rsidRDefault="00A63674" w:rsidP="001F2786">
            <w:pPr>
              <w:pStyle w:val="TAC"/>
              <w:rPr>
                <w:ins w:id="535" w:author="박종근/선임연구원/차세대표준(연)CAS팀(jong1.park@lge.com)" w:date="2018-09-14T11:55:00Z"/>
                <w:rFonts w:cs="Arial"/>
                <w:color w:val="000000"/>
                <w:lang w:val="en-US" w:eastAsia="ko-KR"/>
              </w:rPr>
            </w:pPr>
            <w:ins w:id="536" w:author="박종근/선임연구원/차세대표준(연)CAS팀(jong1.park@lge.com)" w:date="2018-09-14T15:56:00Z">
              <w:r>
                <w:rPr>
                  <w:rFonts w:cs="Arial" w:hint="eastAsia"/>
                  <w:color w:val="000000"/>
                  <w:lang w:val="en-US" w:eastAsia="ko-KR"/>
                </w:rPr>
                <w:t>2132</w:t>
              </w:r>
            </w:ins>
          </w:p>
        </w:tc>
        <w:tc>
          <w:tcPr>
            <w:tcW w:w="961" w:type="dxa"/>
            <w:vAlign w:val="center"/>
          </w:tcPr>
          <w:p w:rsidR="0027429B" w:rsidRDefault="0027429B" w:rsidP="001F2786">
            <w:pPr>
              <w:spacing w:after="0"/>
              <w:jc w:val="center"/>
              <w:rPr>
                <w:ins w:id="537" w:author="박종근/선임연구원/차세대표준(연)CAS팀(jong1.park@lge.com)" w:date="2018-09-14T11:55:00Z"/>
                <w:rFonts w:ascii="Calibri" w:hAnsi="Calibri"/>
                <w:color w:val="000000"/>
                <w:lang w:val="en-US" w:eastAsia="ko-KR"/>
              </w:rPr>
            </w:pPr>
            <w:ins w:id="538" w:author="박종근/선임연구원/차세대표준(연)CAS팀(jong1.park@lge.com)" w:date="2018-09-14T15:34:00Z">
              <w:r>
                <w:rPr>
                  <w:rFonts w:ascii="Calibri" w:hAnsi="Calibri" w:hint="eastAsia"/>
                  <w:color w:val="000000"/>
                  <w:lang w:val="en-US" w:eastAsia="ko-KR"/>
                </w:rPr>
                <w:t>5</w:t>
              </w:r>
            </w:ins>
          </w:p>
        </w:tc>
        <w:tc>
          <w:tcPr>
            <w:tcW w:w="961" w:type="dxa"/>
            <w:shd w:val="clear" w:color="auto" w:fill="auto"/>
            <w:noWrap/>
            <w:vAlign w:val="center"/>
          </w:tcPr>
          <w:p w:rsidR="0027429B" w:rsidRDefault="0027429B" w:rsidP="001F2786">
            <w:pPr>
              <w:pStyle w:val="TAC"/>
              <w:rPr>
                <w:ins w:id="539" w:author="박종근/선임연구원/차세대표준(연)CAS팀(jong1.park@lge.com)" w:date="2018-09-14T11:55:00Z"/>
                <w:b/>
                <w:lang w:eastAsia="ko-KR"/>
              </w:rPr>
            </w:pPr>
            <w:ins w:id="540" w:author="박종근/선임연구원/차세대표준(연)CAS팀(jong1.park@lge.com)" w:date="2018-09-14T12:00:00Z">
              <w:r>
                <w:rPr>
                  <w:rFonts w:hint="eastAsia"/>
                  <w:b/>
                  <w:lang w:eastAsia="ko-KR"/>
                </w:rPr>
                <w:t>TBD</w:t>
              </w:r>
            </w:ins>
          </w:p>
        </w:tc>
        <w:tc>
          <w:tcPr>
            <w:tcW w:w="830" w:type="dxa"/>
            <w:vMerge/>
            <w:shd w:val="clear" w:color="auto" w:fill="auto"/>
            <w:vAlign w:val="center"/>
          </w:tcPr>
          <w:p w:rsidR="0027429B" w:rsidRPr="00E5680D" w:rsidRDefault="0027429B" w:rsidP="001F2786">
            <w:pPr>
              <w:pStyle w:val="TAC"/>
              <w:rPr>
                <w:ins w:id="541" w:author="박종근/선임연구원/차세대표준(연)CAS팀(jong1.park@lge.com)" w:date="2018-09-14T11:55:00Z"/>
              </w:rPr>
            </w:pPr>
          </w:p>
        </w:tc>
        <w:tc>
          <w:tcPr>
            <w:tcW w:w="830" w:type="dxa"/>
            <w:vMerge/>
            <w:vAlign w:val="center"/>
          </w:tcPr>
          <w:p w:rsidR="0027429B" w:rsidRPr="00E5680D" w:rsidRDefault="0027429B" w:rsidP="001F2786">
            <w:pPr>
              <w:pStyle w:val="TAC"/>
              <w:rPr>
                <w:ins w:id="542" w:author="박종근/선임연구원/차세대표준(연)CAS팀(jong1.park@lge.com)" w:date="2018-09-14T11:55:00Z"/>
              </w:rPr>
            </w:pPr>
          </w:p>
        </w:tc>
      </w:tr>
      <w:tr w:rsidR="00CC1E9A" w:rsidRPr="00340BD5" w:rsidTr="00384A07">
        <w:trPr>
          <w:trHeight w:val="258"/>
          <w:ins w:id="543" w:author="박종근/선임연구원/차세대표준(연)CAS팀(jong1.park@lge.com)" w:date="2018-09-14T12:02:00Z"/>
        </w:trPr>
        <w:tc>
          <w:tcPr>
            <w:tcW w:w="1811" w:type="dxa"/>
            <w:vMerge w:val="restart"/>
            <w:vAlign w:val="center"/>
          </w:tcPr>
          <w:p w:rsidR="00CC1E9A" w:rsidRPr="00384A07" w:rsidRDefault="00CC1E9A" w:rsidP="001F2786">
            <w:pPr>
              <w:keepNext/>
              <w:keepLines/>
              <w:spacing w:after="0"/>
              <w:jc w:val="center"/>
              <w:rPr>
                <w:ins w:id="544" w:author="박종근/선임연구원/차세대표준(연)CAS팀(jong1.park@lge.com)" w:date="2018-09-14T12:02:00Z"/>
                <w:rFonts w:ascii="Arial" w:eastAsia="MS Mincho" w:hAnsi="Arial" w:cs="Arial"/>
                <w:sz w:val="18"/>
                <w:lang w:eastAsia="ja-JP"/>
              </w:rPr>
            </w:pPr>
            <w:ins w:id="545" w:author="박종근/선임연구원/차세대표준(연)CAS팀(jong1.park@lge.com)" w:date="2018-09-14T12:14:00Z">
              <w:r w:rsidRPr="00384A07">
                <w:rPr>
                  <w:rFonts w:ascii="Arial" w:eastAsia="MS Mincho" w:hAnsi="Arial" w:cs="Arial"/>
                  <w:sz w:val="18"/>
                  <w:lang w:eastAsia="ja-JP"/>
                </w:rPr>
                <w:t>CA_2A-2A-5A-66A-66A</w:t>
              </w:r>
            </w:ins>
          </w:p>
        </w:tc>
        <w:tc>
          <w:tcPr>
            <w:tcW w:w="1703" w:type="dxa"/>
            <w:vMerge w:val="restart"/>
            <w:shd w:val="clear" w:color="auto" w:fill="auto"/>
            <w:vAlign w:val="center"/>
          </w:tcPr>
          <w:p w:rsidR="00CC1E9A" w:rsidRPr="00384A07" w:rsidRDefault="00CC1E9A" w:rsidP="001F2786">
            <w:pPr>
              <w:keepNext/>
              <w:keepLines/>
              <w:spacing w:after="0"/>
              <w:jc w:val="center"/>
              <w:rPr>
                <w:ins w:id="546" w:author="박종근/선임연구원/차세대표준(연)CAS팀(jong1.park@lge.com)" w:date="2018-09-14T12:02:00Z"/>
                <w:rFonts w:ascii="Arial" w:eastAsia="MS Mincho" w:hAnsi="Arial" w:cs="Arial"/>
                <w:sz w:val="18"/>
                <w:lang w:eastAsia="ja-JP"/>
              </w:rPr>
            </w:pPr>
            <w:ins w:id="547" w:author="박종근/선임연구원/차세대표준(연)CAS팀(jong1.park@lge.com)" w:date="2018-09-14T12:14:00Z">
              <w:r w:rsidRPr="00384A07">
                <w:rPr>
                  <w:rFonts w:ascii="Arial" w:eastAsia="MS Mincho" w:hAnsi="Arial" w:cs="Arial"/>
                  <w:sz w:val="18"/>
                  <w:lang w:eastAsia="ja-JP"/>
                </w:rPr>
                <w:t>CA_2A-5A</w:t>
              </w:r>
            </w:ins>
          </w:p>
        </w:tc>
        <w:tc>
          <w:tcPr>
            <w:tcW w:w="883" w:type="dxa"/>
            <w:shd w:val="clear" w:color="auto" w:fill="auto"/>
            <w:vAlign w:val="center"/>
          </w:tcPr>
          <w:p w:rsidR="00CC1E9A" w:rsidRPr="00340BD5" w:rsidRDefault="00CC1E9A" w:rsidP="001F2786">
            <w:pPr>
              <w:keepNext/>
              <w:keepLines/>
              <w:spacing w:after="0"/>
              <w:jc w:val="center"/>
              <w:rPr>
                <w:ins w:id="548" w:author="박종근/선임연구원/차세대표준(연)CAS팀(jong1.park@lge.com)" w:date="2018-09-14T12:02:00Z"/>
                <w:rFonts w:ascii="Arial" w:hAnsi="Arial"/>
                <w:sz w:val="18"/>
                <w:lang w:eastAsia="ko-KR"/>
              </w:rPr>
            </w:pPr>
            <w:ins w:id="549" w:author="박종근/선임연구원/차세대표준(연)CAS팀(jong1.park@lge.com)" w:date="2018-09-14T12:14:00Z">
              <w:r>
                <w:rPr>
                  <w:rFonts w:ascii="Arial" w:hAnsi="Arial" w:hint="eastAsia"/>
                  <w:sz w:val="18"/>
                  <w:lang w:eastAsia="ko-KR"/>
                </w:rPr>
                <w:t>2</w:t>
              </w:r>
            </w:ins>
          </w:p>
        </w:tc>
        <w:tc>
          <w:tcPr>
            <w:tcW w:w="797" w:type="dxa"/>
            <w:shd w:val="clear" w:color="auto" w:fill="auto"/>
            <w:noWrap/>
            <w:vAlign w:val="center"/>
          </w:tcPr>
          <w:p w:rsidR="00CC1E9A" w:rsidRPr="00340BD5" w:rsidRDefault="00CC1E9A" w:rsidP="001F2786">
            <w:pPr>
              <w:spacing w:after="0"/>
              <w:jc w:val="center"/>
              <w:rPr>
                <w:ins w:id="550" w:author="박종근/선임연구원/차세대표준(연)CAS팀(jong1.park@lge.com)" w:date="2018-09-14T12:02:00Z"/>
                <w:rFonts w:ascii="Arial" w:hAnsi="Arial" w:cs="Arial"/>
                <w:color w:val="000000"/>
                <w:sz w:val="18"/>
                <w:lang w:val="en-US" w:eastAsia="ko-KR"/>
              </w:rPr>
            </w:pPr>
            <w:ins w:id="551" w:author="박종근/선임연구원/차세대표준(연)CAS팀(jong1.park@lge.com)" w:date="2018-09-14T16:19:00Z">
              <w:r>
                <w:rPr>
                  <w:rFonts w:ascii="Arial" w:hAnsi="Arial" w:cs="Arial" w:hint="eastAsia"/>
                  <w:color w:val="000000"/>
                  <w:sz w:val="18"/>
                  <w:lang w:val="en-US" w:eastAsia="ko-KR"/>
                </w:rPr>
                <w:t>1900</w:t>
              </w:r>
            </w:ins>
          </w:p>
        </w:tc>
        <w:tc>
          <w:tcPr>
            <w:tcW w:w="961" w:type="dxa"/>
            <w:shd w:val="clear" w:color="auto" w:fill="auto"/>
            <w:noWrap/>
            <w:vAlign w:val="center"/>
          </w:tcPr>
          <w:p w:rsidR="00CC1E9A" w:rsidRPr="00340BD5" w:rsidRDefault="00CC1E9A" w:rsidP="001F2786">
            <w:pPr>
              <w:spacing w:after="0"/>
              <w:jc w:val="center"/>
              <w:rPr>
                <w:ins w:id="552" w:author="박종근/선임연구원/차세대표준(연)CAS팀(jong1.park@lge.com)" w:date="2018-09-14T12:02:00Z"/>
                <w:rFonts w:ascii="Arial" w:hAnsi="Arial" w:cs="Arial"/>
                <w:color w:val="000000"/>
                <w:sz w:val="18"/>
                <w:lang w:val="en-US" w:eastAsia="ko-KR"/>
              </w:rPr>
            </w:pPr>
            <w:ins w:id="553" w:author="박종근/선임연구원/차세대표준(연)CAS팀(jong1.park@lge.com)" w:date="2018-09-14T16:19:00Z">
              <w:r>
                <w:rPr>
                  <w:rFonts w:ascii="Arial" w:hAnsi="Arial" w:cs="Arial" w:hint="eastAsia"/>
                  <w:color w:val="000000"/>
                  <w:sz w:val="18"/>
                  <w:lang w:val="en-US" w:eastAsia="ko-KR"/>
                </w:rPr>
                <w:t>5</w:t>
              </w:r>
            </w:ins>
          </w:p>
        </w:tc>
        <w:tc>
          <w:tcPr>
            <w:tcW w:w="961" w:type="dxa"/>
            <w:shd w:val="clear" w:color="auto" w:fill="auto"/>
            <w:noWrap/>
            <w:vAlign w:val="center"/>
          </w:tcPr>
          <w:p w:rsidR="00CC1E9A" w:rsidRPr="00340BD5" w:rsidRDefault="00CC1E9A" w:rsidP="001F2786">
            <w:pPr>
              <w:spacing w:after="0"/>
              <w:jc w:val="center"/>
              <w:rPr>
                <w:ins w:id="554" w:author="박종근/선임연구원/차세대표준(연)CAS팀(jong1.park@lge.com)" w:date="2018-09-14T12:02:00Z"/>
                <w:rFonts w:ascii="Arial" w:hAnsi="Arial" w:cs="Arial"/>
                <w:color w:val="000000"/>
                <w:sz w:val="18"/>
                <w:lang w:val="en-US" w:eastAsia="ko-KR"/>
              </w:rPr>
            </w:pPr>
            <w:ins w:id="555" w:author="박종근/선임연구원/차세대표준(연)CAS팀(jong1.park@lge.com)" w:date="2018-09-14T16:22:00Z">
              <w:r>
                <w:rPr>
                  <w:rFonts w:ascii="Arial" w:hAnsi="Arial" w:cs="Arial" w:hint="eastAsia"/>
                  <w:color w:val="000000"/>
                  <w:sz w:val="18"/>
                  <w:lang w:val="en-US" w:eastAsia="ko-KR"/>
                </w:rPr>
                <w:t>25</w:t>
              </w:r>
            </w:ins>
          </w:p>
        </w:tc>
        <w:tc>
          <w:tcPr>
            <w:tcW w:w="961" w:type="dxa"/>
            <w:shd w:val="clear" w:color="auto" w:fill="auto"/>
            <w:noWrap/>
            <w:vAlign w:val="center"/>
          </w:tcPr>
          <w:p w:rsidR="00CC1E9A" w:rsidRPr="00340BD5" w:rsidRDefault="00A00AE4" w:rsidP="001F2786">
            <w:pPr>
              <w:keepNext/>
              <w:keepLines/>
              <w:spacing w:after="0"/>
              <w:jc w:val="center"/>
              <w:rPr>
                <w:ins w:id="556" w:author="박종근/선임연구원/차세대표준(연)CAS팀(jong1.park@lge.com)" w:date="2018-09-14T12:02:00Z"/>
                <w:rFonts w:ascii="Arial" w:hAnsi="Arial" w:cs="Arial"/>
                <w:color w:val="000000"/>
                <w:sz w:val="18"/>
                <w:lang w:val="en-US" w:eastAsia="ko-KR"/>
              </w:rPr>
            </w:pPr>
            <w:ins w:id="557" w:author="박종근/선임연구원/차세대표준(연)CAS팀(jong1.park@lge.com)" w:date="2018-09-14T16:23:00Z">
              <w:r>
                <w:rPr>
                  <w:rFonts w:ascii="Arial" w:hAnsi="Arial" w:cs="Arial" w:hint="eastAsia"/>
                  <w:color w:val="000000"/>
                  <w:sz w:val="18"/>
                  <w:lang w:val="en-US" w:eastAsia="ko-KR"/>
                </w:rPr>
                <w:t>1980</w:t>
              </w:r>
            </w:ins>
          </w:p>
        </w:tc>
        <w:tc>
          <w:tcPr>
            <w:tcW w:w="961" w:type="dxa"/>
            <w:vAlign w:val="center"/>
          </w:tcPr>
          <w:p w:rsidR="00CC1E9A" w:rsidRPr="00340BD5" w:rsidRDefault="00CC1E9A" w:rsidP="001F2786">
            <w:pPr>
              <w:spacing w:after="0"/>
              <w:jc w:val="center"/>
              <w:rPr>
                <w:ins w:id="558" w:author="박종근/선임연구원/차세대표준(연)CAS팀(jong1.park@lge.com)" w:date="2018-09-14T12:02:00Z"/>
                <w:rFonts w:ascii="Calibri" w:hAnsi="Calibri"/>
                <w:color w:val="000000"/>
                <w:lang w:val="en-US" w:eastAsia="ko-KR"/>
              </w:rPr>
            </w:pPr>
            <w:ins w:id="559" w:author="박종근/선임연구원/차세대표준(연)CAS팀(jong1.park@lge.com)" w:date="2018-09-14T16:22:00Z">
              <w:r>
                <w:rPr>
                  <w:rFonts w:ascii="Arial" w:hAnsi="Arial" w:cs="Arial" w:hint="eastAsia"/>
                  <w:color w:val="000000"/>
                  <w:sz w:val="18"/>
                  <w:lang w:val="en-US" w:eastAsia="ko-KR"/>
                </w:rPr>
                <w:t>5</w:t>
              </w:r>
            </w:ins>
          </w:p>
        </w:tc>
        <w:tc>
          <w:tcPr>
            <w:tcW w:w="961" w:type="dxa"/>
            <w:vMerge w:val="restart"/>
            <w:shd w:val="clear" w:color="auto" w:fill="auto"/>
            <w:noWrap/>
            <w:vAlign w:val="center"/>
          </w:tcPr>
          <w:p w:rsidR="00CC1E9A" w:rsidRPr="00340BD5" w:rsidRDefault="00CC1E9A" w:rsidP="001F2786">
            <w:pPr>
              <w:keepNext/>
              <w:keepLines/>
              <w:spacing w:after="0"/>
              <w:jc w:val="center"/>
              <w:rPr>
                <w:ins w:id="560" w:author="박종근/선임연구원/차세대표준(연)CAS팀(jong1.park@lge.com)" w:date="2018-09-14T12:02:00Z"/>
                <w:rFonts w:ascii="Arial" w:hAnsi="Arial"/>
                <w:sz w:val="18"/>
                <w:lang w:eastAsia="ko-KR"/>
              </w:rPr>
            </w:pPr>
            <w:ins w:id="561" w:author="박종근/선임연구원/차세대표준(연)CAS팀(jong1.park@lge.com)" w:date="2018-09-14T12:14:00Z">
              <w:r>
                <w:rPr>
                  <w:rFonts w:ascii="Arial" w:hAnsi="Arial" w:hint="eastAsia"/>
                  <w:sz w:val="18"/>
                  <w:lang w:eastAsia="ko-KR"/>
                </w:rPr>
                <w:t>N/A</w:t>
              </w:r>
            </w:ins>
          </w:p>
        </w:tc>
        <w:tc>
          <w:tcPr>
            <w:tcW w:w="830" w:type="dxa"/>
            <w:vMerge w:val="restart"/>
            <w:shd w:val="clear" w:color="auto" w:fill="auto"/>
            <w:vAlign w:val="center"/>
          </w:tcPr>
          <w:p w:rsidR="00CC1E9A" w:rsidRPr="00340BD5" w:rsidRDefault="00CC1E9A" w:rsidP="001F2786">
            <w:pPr>
              <w:keepNext/>
              <w:keepLines/>
              <w:spacing w:after="0"/>
              <w:jc w:val="center"/>
              <w:rPr>
                <w:ins w:id="562" w:author="박종근/선임연구원/차세대표준(연)CAS팀(jong1.park@lge.com)" w:date="2018-09-14T12:02:00Z"/>
                <w:rFonts w:ascii="Arial" w:hAnsi="Arial"/>
                <w:sz w:val="18"/>
                <w:lang w:eastAsia="ko-KR"/>
              </w:rPr>
            </w:pPr>
            <w:ins w:id="563" w:author="박종근/선임연구원/차세대표준(연)CAS팀(jong1.park@lge.com)" w:date="2018-09-14T12:14:00Z">
              <w:r>
                <w:rPr>
                  <w:rFonts w:ascii="Arial" w:hAnsi="Arial" w:hint="eastAsia"/>
                  <w:sz w:val="18"/>
                  <w:lang w:eastAsia="ko-KR"/>
                </w:rPr>
                <w:t>FDD</w:t>
              </w:r>
            </w:ins>
          </w:p>
        </w:tc>
        <w:tc>
          <w:tcPr>
            <w:tcW w:w="830" w:type="dxa"/>
            <w:vMerge w:val="restart"/>
            <w:vAlign w:val="center"/>
          </w:tcPr>
          <w:p w:rsidR="00CC1E9A" w:rsidRPr="00340BD5" w:rsidRDefault="00CC1E9A" w:rsidP="001F2786">
            <w:pPr>
              <w:keepNext/>
              <w:keepLines/>
              <w:spacing w:after="0"/>
              <w:jc w:val="center"/>
              <w:rPr>
                <w:ins w:id="564" w:author="박종근/선임연구원/차세대표준(연)CAS팀(jong1.park@lge.com)" w:date="2018-09-14T12:02:00Z"/>
                <w:rFonts w:ascii="Arial" w:hAnsi="Arial"/>
                <w:sz w:val="18"/>
                <w:lang w:eastAsia="ko-KR"/>
              </w:rPr>
            </w:pPr>
            <w:ins w:id="565" w:author="박종근/선임연구원/차세대표준(연)CAS팀(jong1.park@lge.com)" w:date="2018-09-14T12:14:00Z">
              <w:r>
                <w:rPr>
                  <w:rFonts w:ascii="Arial" w:hAnsi="Arial" w:hint="eastAsia"/>
                  <w:sz w:val="18"/>
                  <w:lang w:eastAsia="ko-KR"/>
                </w:rPr>
                <w:t>IMD4</w:t>
              </w:r>
            </w:ins>
          </w:p>
        </w:tc>
      </w:tr>
      <w:tr w:rsidR="00CC1E9A" w:rsidRPr="00340BD5" w:rsidTr="00384A07">
        <w:trPr>
          <w:trHeight w:val="258"/>
          <w:ins w:id="566" w:author="박종근/선임연구원/차세대표준(연)CAS팀(jong1.park@lge.com)" w:date="2018-09-14T12:02:00Z"/>
        </w:trPr>
        <w:tc>
          <w:tcPr>
            <w:tcW w:w="1811" w:type="dxa"/>
            <w:vMerge/>
            <w:vAlign w:val="center"/>
          </w:tcPr>
          <w:p w:rsidR="00CC1E9A" w:rsidRPr="00384A07" w:rsidRDefault="00CC1E9A" w:rsidP="001F2786">
            <w:pPr>
              <w:keepNext/>
              <w:keepLines/>
              <w:spacing w:after="0"/>
              <w:jc w:val="center"/>
              <w:rPr>
                <w:ins w:id="567" w:author="박종근/선임연구원/차세대표준(연)CAS팀(jong1.park@lge.com)" w:date="2018-09-14T12:02:00Z"/>
                <w:rFonts w:ascii="Arial" w:eastAsia="MS Mincho" w:hAnsi="Arial" w:cs="Arial"/>
                <w:sz w:val="18"/>
                <w:lang w:eastAsia="ja-JP"/>
                <w:rPrChange w:id="568" w:author="임수환/책임연구원/차세대표준(연)CAS팀(suhwan.lim@lge.com)" w:date="2018-09-27T14:21:00Z">
                  <w:rPr>
                    <w:ins w:id="569" w:author="박종근/선임연구원/차세대표준(연)CAS팀(jong1.park@lge.com)" w:date="2018-09-14T12:02:00Z"/>
                    <w:rFonts w:ascii="Arial" w:hAnsi="Arial"/>
                    <w:b/>
                    <w:sz w:val="18"/>
                  </w:rPr>
                </w:rPrChange>
              </w:rPr>
            </w:pPr>
          </w:p>
        </w:tc>
        <w:tc>
          <w:tcPr>
            <w:tcW w:w="1703" w:type="dxa"/>
            <w:vMerge/>
            <w:shd w:val="clear" w:color="auto" w:fill="auto"/>
            <w:vAlign w:val="center"/>
          </w:tcPr>
          <w:p w:rsidR="00CC1E9A" w:rsidRPr="00384A07" w:rsidRDefault="00CC1E9A" w:rsidP="001F2786">
            <w:pPr>
              <w:keepNext/>
              <w:keepLines/>
              <w:spacing w:after="0"/>
              <w:jc w:val="center"/>
              <w:rPr>
                <w:ins w:id="570" w:author="박종근/선임연구원/차세대표준(연)CAS팀(jong1.park@lge.com)" w:date="2018-09-14T12:02:00Z"/>
                <w:rFonts w:ascii="Arial" w:eastAsia="MS Mincho" w:hAnsi="Arial" w:cs="Arial"/>
                <w:sz w:val="18"/>
                <w:lang w:eastAsia="ja-JP"/>
                <w:rPrChange w:id="571" w:author="임수환/책임연구원/차세대표준(연)CAS팀(suhwan.lim@lge.com)" w:date="2018-09-27T14:21:00Z">
                  <w:rPr>
                    <w:ins w:id="572" w:author="박종근/선임연구원/차세대표준(연)CAS팀(jong1.park@lge.com)" w:date="2018-09-14T12:02:00Z"/>
                    <w:rFonts w:ascii="Arial" w:hAnsi="Arial"/>
                    <w:b/>
                    <w:sz w:val="18"/>
                    <w:lang w:eastAsia="ko-KR"/>
                  </w:rPr>
                </w:rPrChange>
              </w:rPr>
            </w:pPr>
          </w:p>
        </w:tc>
        <w:tc>
          <w:tcPr>
            <w:tcW w:w="883" w:type="dxa"/>
            <w:shd w:val="clear" w:color="auto" w:fill="auto"/>
            <w:vAlign w:val="center"/>
          </w:tcPr>
          <w:p w:rsidR="00CC1E9A" w:rsidRPr="00340BD5" w:rsidRDefault="00CC1E9A" w:rsidP="001F2786">
            <w:pPr>
              <w:keepNext/>
              <w:keepLines/>
              <w:spacing w:after="0"/>
              <w:jc w:val="center"/>
              <w:rPr>
                <w:ins w:id="573" w:author="박종근/선임연구원/차세대표준(연)CAS팀(jong1.park@lge.com)" w:date="2018-09-14T12:02:00Z"/>
                <w:rFonts w:ascii="Arial" w:hAnsi="Arial"/>
                <w:sz w:val="18"/>
                <w:lang w:eastAsia="ko-KR"/>
              </w:rPr>
            </w:pPr>
            <w:ins w:id="574" w:author="박종근/선임연구원/차세대표준(연)CAS팀(jong1.park@lge.com)" w:date="2018-09-14T12:14:00Z">
              <w:r>
                <w:rPr>
                  <w:rFonts w:ascii="Arial" w:hAnsi="Arial" w:hint="eastAsia"/>
                  <w:sz w:val="18"/>
                  <w:lang w:eastAsia="ko-KR"/>
                </w:rPr>
                <w:t>5</w:t>
              </w:r>
            </w:ins>
          </w:p>
        </w:tc>
        <w:tc>
          <w:tcPr>
            <w:tcW w:w="797" w:type="dxa"/>
            <w:shd w:val="clear" w:color="auto" w:fill="auto"/>
            <w:noWrap/>
            <w:vAlign w:val="center"/>
          </w:tcPr>
          <w:p w:rsidR="00CC1E9A" w:rsidRPr="00340BD5" w:rsidRDefault="00CC1E9A" w:rsidP="001F2786">
            <w:pPr>
              <w:spacing w:after="0"/>
              <w:jc w:val="center"/>
              <w:rPr>
                <w:ins w:id="575" w:author="박종근/선임연구원/차세대표준(연)CAS팀(jong1.park@lge.com)" w:date="2018-09-14T12:02:00Z"/>
                <w:rFonts w:ascii="Arial" w:hAnsi="Arial" w:cs="Arial"/>
                <w:color w:val="000000"/>
                <w:sz w:val="18"/>
                <w:lang w:val="en-US" w:eastAsia="ko-KR"/>
              </w:rPr>
            </w:pPr>
            <w:ins w:id="576" w:author="박종근/선임연구원/차세대표준(연)CAS팀(jong1.park@lge.com)" w:date="2018-09-14T16:19:00Z">
              <w:r>
                <w:rPr>
                  <w:rFonts w:ascii="Arial" w:hAnsi="Arial" w:cs="Arial" w:hint="eastAsia"/>
                  <w:color w:val="000000"/>
                  <w:sz w:val="18"/>
                  <w:lang w:val="en-US" w:eastAsia="ko-KR"/>
                </w:rPr>
                <w:t>834</w:t>
              </w:r>
            </w:ins>
          </w:p>
        </w:tc>
        <w:tc>
          <w:tcPr>
            <w:tcW w:w="961" w:type="dxa"/>
            <w:shd w:val="clear" w:color="auto" w:fill="auto"/>
            <w:noWrap/>
            <w:vAlign w:val="center"/>
          </w:tcPr>
          <w:p w:rsidR="00CC1E9A" w:rsidRPr="00340BD5" w:rsidRDefault="00CC1E9A" w:rsidP="001F2786">
            <w:pPr>
              <w:spacing w:after="0"/>
              <w:jc w:val="center"/>
              <w:rPr>
                <w:ins w:id="577" w:author="박종근/선임연구원/차세대표준(연)CAS팀(jong1.park@lge.com)" w:date="2018-09-14T12:02:00Z"/>
                <w:rFonts w:ascii="Arial" w:hAnsi="Arial" w:cs="Arial"/>
                <w:color w:val="000000"/>
                <w:sz w:val="18"/>
                <w:lang w:val="en-US" w:eastAsia="ko-KR"/>
              </w:rPr>
            </w:pPr>
            <w:ins w:id="578" w:author="박종근/선임연구원/차세대표준(연)CAS팀(jong1.park@lge.com)" w:date="2018-09-14T16:19:00Z">
              <w:r>
                <w:rPr>
                  <w:rFonts w:ascii="Arial" w:hAnsi="Arial" w:cs="Arial" w:hint="eastAsia"/>
                  <w:color w:val="000000"/>
                  <w:sz w:val="18"/>
                  <w:lang w:val="en-US" w:eastAsia="ko-KR"/>
                </w:rPr>
                <w:t>5</w:t>
              </w:r>
            </w:ins>
          </w:p>
        </w:tc>
        <w:tc>
          <w:tcPr>
            <w:tcW w:w="961" w:type="dxa"/>
            <w:shd w:val="clear" w:color="auto" w:fill="auto"/>
            <w:noWrap/>
            <w:vAlign w:val="center"/>
          </w:tcPr>
          <w:p w:rsidR="00CC1E9A" w:rsidRPr="00340BD5" w:rsidRDefault="00CC1E9A" w:rsidP="001F2786">
            <w:pPr>
              <w:spacing w:after="0"/>
              <w:jc w:val="center"/>
              <w:rPr>
                <w:ins w:id="579" w:author="박종근/선임연구원/차세대표준(연)CAS팀(jong1.park@lge.com)" w:date="2018-09-14T12:02:00Z"/>
                <w:rFonts w:ascii="Arial" w:hAnsi="Arial" w:cs="Arial"/>
                <w:color w:val="000000"/>
                <w:sz w:val="18"/>
                <w:lang w:val="en-US" w:eastAsia="ko-KR"/>
              </w:rPr>
            </w:pPr>
            <w:ins w:id="580" w:author="박종근/선임연구원/차세대표준(연)CAS팀(jong1.park@lge.com)" w:date="2018-09-14T16:22:00Z">
              <w:r>
                <w:rPr>
                  <w:rFonts w:ascii="Arial" w:hAnsi="Arial" w:cs="Arial" w:hint="eastAsia"/>
                  <w:color w:val="000000"/>
                  <w:sz w:val="18"/>
                  <w:lang w:val="en-US" w:eastAsia="ko-KR"/>
                </w:rPr>
                <w:t>25</w:t>
              </w:r>
            </w:ins>
          </w:p>
        </w:tc>
        <w:tc>
          <w:tcPr>
            <w:tcW w:w="961" w:type="dxa"/>
            <w:shd w:val="clear" w:color="auto" w:fill="auto"/>
            <w:noWrap/>
            <w:vAlign w:val="center"/>
          </w:tcPr>
          <w:p w:rsidR="00CC1E9A" w:rsidRPr="00340BD5" w:rsidRDefault="00A00AE4" w:rsidP="001F2786">
            <w:pPr>
              <w:keepNext/>
              <w:keepLines/>
              <w:spacing w:after="0"/>
              <w:jc w:val="center"/>
              <w:rPr>
                <w:ins w:id="581" w:author="박종근/선임연구원/차세대표준(연)CAS팀(jong1.park@lge.com)" w:date="2018-09-14T12:02:00Z"/>
                <w:rFonts w:ascii="Arial" w:hAnsi="Arial" w:cs="Arial"/>
                <w:color w:val="000000"/>
                <w:sz w:val="18"/>
                <w:lang w:val="en-US" w:eastAsia="ko-KR"/>
              </w:rPr>
            </w:pPr>
            <w:ins w:id="582" w:author="박종근/선임연구원/차세대표준(연)CAS팀(jong1.park@lge.com)" w:date="2018-09-14T16:23:00Z">
              <w:r>
                <w:rPr>
                  <w:rFonts w:ascii="Arial" w:hAnsi="Arial" w:cs="Arial" w:hint="eastAsia"/>
                  <w:color w:val="000000"/>
                  <w:sz w:val="18"/>
                  <w:lang w:val="en-US" w:eastAsia="ko-KR"/>
                </w:rPr>
                <w:t>879</w:t>
              </w:r>
            </w:ins>
          </w:p>
        </w:tc>
        <w:tc>
          <w:tcPr>
            <w:tcW w:w="961" w:type="dxa"/>
            <w:vAlign w:val="center"/>
          </w:tcPr>
          <w:p w:rsidR="00CC1E9A" w:rsidRPr="00340BD5" w:rsidRDefault="00CC1E9A" w:rsidP="001F2786">
            <w:pPr>
              <w:spacing w:after="0"/>
              <w:jc w:val="center"/>
              <w:rPr>
                <w:ins w:id="583" w:author="박종근/선임연구원/차세대표준(연)CAS팀(jong1.park@lge.com)" w:date="2018-09-14T12:02:00Z"/>
                <w:rFonts w:ascii="Calibri" w:hAnsi="Calibri"/>
                <w:color w:val="000000"/>
                <w:lang w:val="en-US" w:eastAsia="ko-KR"/>
              </w:rPr>
            </w:pPr>
            <w:ins w:id="584" w:author="박종근/선임연구원/차세대표준(연)CAS팀(jong1.park@lge.com)" w:date="2018-09-14T16:22:00Z">
              <w:r>
                <w:rPr>
                  <w:rFonts w:ascii="Arial" w:hAnsi="Arial" w:cs="Arial" w:hint="eastAsia"/>
                  <w:color w:val="000000"/>
                  <w:sz w:val="18"/>
                  <w:lang w:val="en-US" w:eastAsia="ko-KR"/>
                </w:rPr>
                <w:t>5</w:t>
              </w:r>
            </w:ins>
          </w:p>
        </w:tc>
        <w:tc>
          <w:tcPr>
            <w:tcW w:w="961" w:type="dxa"/>
            <w:vMerge/>
            <w:shd w:val="clear" w:color="auto" w:fill="auto"/>
            <w:noWrap/>
            <w:vAlign w:val="center"/>
          </w:tcPr>
          <w:p w:rsidR="00CC1E9A" w:rsidRPr="00340BD5" w:rsidRDefault="00CC1E9A" w:rsidP="001F2786">
            <w:pPr>
              <w:keepNext/>
              <w:keepLines/>
              <w:spacing w:after="0"/>
              <w:jc w:val="center"/>
              <w:rPr>
                <w:ins w:id="585" w:author="박종근/선임연구원/차세대표준(연)CAS팀(jong1.park@lge.com)" w:date="2018-09-14T12:02:00Z"/>
                <w:rFonts w:ascii="Arial" w:hAnsi="Arial"/>
                <w:b/>
                <w:sz w:val="18"/>
                <w:lang w:eastAsia="ko-KR"/>
              </w:rPr>
            </w:pPr>
          </w:p>
        </w:tc>
        <w:tc>
          <w:tcPr>
            <w:tcW w:w="830" w:type="dxa"/>
            <w:vMerge/>
            <w:shd w:val="clear" w:color="auto" w:fill="auto"/>
            <w:vAlign w:val="center"/>
          </w:tcPr>
          <w:p w:rsidR="00CC1E9A" w:rsidRPr="00340BD5" w:rsidRDefault="00CC1E9A" w:rsidP="001F2786">
            <w:pPr>
              <w:keepNext/>
              <w:keepLines/>
              <w:spacing w:after="0"/>
              <w:jc w:val="center"/>
              <w:rPr>
                <w:ins w:id="586" w:author="박종근/선임연구원/차세대표준(연)CAS팀(jong1.park@lge.com)" w:date="2018-09-14T12:02:00Z"/>
                <w:rFonts w:ascii="Arial" w:hAnsi="Arial"/>
                <w:sz w:val="18"/>
              </w:rPr>
            </w:pPr>
          </w:p>
        </w:tc>
        <w:tc>
          <w:tcPr>
            <w:tcW w:w="830" w:type="dxa"/>
            <w:vMerge/>
            <w:vAlign w:val="center"/>
          </w:tcPr>
          <w:p w:rsidR="00CC1E9A" w:rsidRPr="00340BD5" w:rsidRDefault="00CC1E9A" w:rsidP="001F2786">
            <w:pPr>
              <w:keepNext/>
              <w:keepLines/>
              <w:spacing w:after="0"/>
              <w:jc w:val="center"/>
              <w:rPr>
                <w:ins w:id="587" w:author="박종근/선임연구원/차세대표준(연)CAS팀(jong1.park@lge.com)" w:date="2018-09-14T12:02:00Z"/>
                <w:rFonts w:ascii="Arial" w:hAnsi="Arial"/>
                <w:sz w:val="18"/>
              </w:rPr>
            </w:pPr>
          </w:p>
        </w:tc>
      </w:tr>
      <w:tr w:rsidR="00CC1E9A" w:rsidRPr="00340BD5" w:rsidTr="00384A07">
        <w:trPr>
          <w:trHeight w:val="258"/>
          <w:ins w:id="588" w:author="박종근/선임연구원/차세대표준(연)CAS팀(jong1.park@lge.com)" w:date="2018-09-14T12:02:00Z"/>
        </w:trPr>
        <w:tc>
          <w:tcPr>
            <w:tcW w:w="1811" w:type="dxa"/>
            <w:vMerge/>
            <w:vAlign w:val="center"/>
          </w:tcPr>
          <w:p w:rsidR="00CC1E9A" w:rsidRPr="00384A07" w:rsidRDefault="00CC1E9A" w:rsidP="001F2786">
            <w:pPr>
              <w:keepNext/>
              <w:keepLines/>
              <w:spacing w:after="0"/>
              <w:jc w:val="center"/>
              <w:rPr>
                <w:ins w:id="589" w:author="박종근/선임연구원/차세대표준(연)CAS팀(jong1.park@lge.com)" w:date="2018-09-14T12:02:00Z"/>
                <w:rFonts w:ascii="Arial" w:eastAsia="MS Mincho" w:hAnsi="Arial" w:cs="Arial"/>
                <w:sz w:val="18"/>
                <w:lang w:eastAsia="ja-JP"/>
                <w:rPrChange w:id="590" w:author="임수환/책임연구원/차세대표준(연)CAS팀(suhwan.lim@lge.com)" w:date="2018-09-27T14:21:00Z">
                  <w:rPr>
                    <w:ins w:id="591" w:author="박종근/선임연구원/차세대표준(연)CAS팀(jong1.park@lge.com)" w:date="2018-09-14T12:02:00Z"/>
                    <w:rFonts w:ascii="Arial" w:hAnsi="Arial"/>
                    <w:b/>
                    <w:sz w:val="18"/>
                  </w:rPr>
                </w:rPrChange>
              </w:rPr>
            </w:pPr>
          </w:p>
        </w:tc>
        <w:tc>
          <w:tcPr>
            <w:tcW w:w="1703" w:type="dxa"/>
            <w:vMerge/>
            <w:shd w:val="clear" w:color="auto" w:fill="auto"/>
            <w:vAlign w:val="center"/>
          </w:tcPr>
          <w:p w:rsidR="00CC1E9A" w:rsidRPr="00384A07" w:rsidRDefault="00CC1E9A" w:rsidP="001F2786">
            <w:pPr>
              <w:keepNext/>
              <w:keepLines/>
              <w:spacing w:after="0"/>
              <w:jc w:val="center"/>
              <w:rPr>
                <w:ins w:id="592" w:author="박종근/선임연구원/차세대표준(연)CAS팀(jong1.park@lge.com)" w:date="2018-09-14T12:02:00Z"/>
                <w:rFonts w:ascii="Arial" w:eastAsia="MS Mincho" w:hAnsi="Arial" w:cs="Arial"/>
                <w:sz w:val="18"/>
                <w:lang w:eastAsia="ja-JP"/>
                <w:rPrChange w:id="593" w:author="임수환/책임연구원/차세대표준(연)CAS팀(suhwan.lim@lge.com)" w:date="2018-09-27T14:21:00Z">
                  <w:rPr>
                    <w:ins w:id="594" w:author="박종근/선임연구원/차세대표준(연)CAS팀(jong1.park@lge.com)" w:date="2018-09-14T12:02:00Z"/>
                    <w:rFonts w:ascii="Arial" w:hAnsi="Arial"/>
                    <w:b/>
                    <w:sz w:val="18"/>
                    <w:lang w:eastAsia="ko-KR"/>
                  </w:rPr>
                </w:rPrChange>
              </w:rPr>
            </w:pPr>
          </w:p>
        </w:tc>
        <w:tc>
          <w:tcPr>
            <w:tcW w:w="883" w:type="dxa"/>
            <w:shd w:val="clear" w:color="auto" w:fill="auto"/>
            <w:vAlign w:val="center"/>
          </w:tcPr>
          <w:p w:rsidR="00CC1E9A" w:rsidRPr="00340BD5" w:rsidRDefault="00CC1E9A" w:rsidP="001F2786">
            <w:pPr>
              <w:keepNext/>
              <w:keepLines/>
              <w:spacing w:after="0"/>
              <w:jc w:val="center"/>
              <w:rPr>
                <w:ins w:id="595" w:author="박종근/선임연구원/차세대표준(연)CAS팀(jong1.park@lge.com)" w:date="2018-09-14T12:02:00Z"/>
                <w:rFonts w:ascii="Arial" w:hAnsi="Arial"/>
                <w:sz w:val="18"/>
                <w:lang w:eastAsia="ko-KR"/>
              </w:rPr>
            </w:pPr>
            <w:ins w:id="596" w:author="박종근/선임연구원/차세대표준(연)CAS팀(jong1.park@lge.com)" w:date="2018-09-14T12:14:00Z">
              <w:r>
                <w:rPr>
                  <w:rFonts w:ascii="Arial" w:hAnsi="Arial" w:hint="eastAsia"/>
                  <w:sz w:val="18"/>
                  <w:lang w:eastAsia="ko-KR"/>
                </w:rPr>
                <w:t>66</w:t>
              </w:r>
            </w:ins>
          </w:p>
        </w:tc>
        <w:tc>
          <w:tcPr>
            <w:tcW w:w="797" w:type="dxa"/>
            <w:shd w:val="clear" w:color="auto" w:fill="auto"/>
            <w:noWrap/>
            <w:vAlign w:val="center"/>
          </w:tcPr>
          <w:p w:rsidR="00CC1E9A" w:rsidRPr="00340BD5" w:rsidRDefault="00A00AE4" w:rsidP="001F2786">
            <w:pPr>
              <w:spacing w:after="0"/>
              <w:jc w:val="center"/>
              <w:rPr>
                <w:ins w:id="597" w:author="박종근/선임연구원/차세대표준(연)CAS팀(jong1.park@lge.com)" w:date="2018-09-14T12:02:00Z"/>
                <w:rFonts w:ascii="Arial" w:hAnsi="Arial" w:cs="Arial"/>
                <w:color w:val="000000"/>
                <w:sz w:val="18"/>
                <w:lang w:val="en-US" w:eastAsia="ko-KR"/>
              </w:rPr>
            </w:pPr>
            <w:ins w:id="598" w:author="박종근/선임연구원/차세대표준(연)CAS팀(jong1.park@lge.com)" w:date="2018-09-14T16:23:00Z">
              <w:r>
                <w:rPr>
                  <w:rFonts w:ascii="Arial" w:hAnsi="Arial" w:cs="Arial" w:hint="eastAsia"/>
                  <w:color w:val="000000"/>
                  <w:sz w:val="18"/>
                  <w:lang w:val="en-US" w:eastAsia="ko-KR"/>
                </w:rPr>
                <w:t>1712</w:t>
              </w:r>
            </w:ins>
          </w:p>
        </w:tc>
        <w:tc>
          <w:tcPr>
            <w:tcW w:w="961" w:type="dxa"/>
            <w:shd w:val="clear" w:color="auto" w:fill="auto"/>
            <w:noWrap/>
            <w:vAlign w:val="center"/>
          </w:tcPr>
          <w:p w:rsidR="00CC1E9A" w:rsidRPr="00340BD5" w:rsidRDefault="00CC1E9A" w:rsidP="001F2786">
            <w:pPr>
              <w:spacing w:after="0"/>
              <w:jc w:val="center"/>
              <w:rPr>
                <w:ins w:id="599" w:author="박종근/선임연구원/차세대표준(연)CAS팀(jong1.park@lge.com)" w:date="2018-09-14T12:02:00Z"/>
                <w:rFonts w:ascii="Arial" w:hAnsi="Arial" w:cs="Arial"/>
                <w:color w:val="000000"/>
                <w:sz w:val="18"/>
                <w:lang w:val="en-US" w:eastAsia="ko-KR"/>
              </w:rPr>
            </w:pPr>
            <w:ins w:id="600" w:author="박종근/선임연구원/차세대표준(연)CAS팀(jong1.park@lge.com)" w:date="2018-09-14T16:19:00Z">
              <w:r>
                <w:rPr>
                  <w:rFonts w:ascii="Arial" w:hAnsi="Arial" w:cs="Arial" w:hint="eastAsia"/>
                  <w:color w:val="000000"/>
                  <w:sz w:val="18"/>
                  <w:lang w:val="en-US" w:eastAsia="ko-KR"/>
                </w:rPr>
                <w:t>5</w:t>
              </w:r>
            </w:ins>
          </w:p>
        </w:tc>
        <w:tc>
          <w:tcPr>
            <w:tcW w:w="961" w:type="dxa"/>
            <w:shd w:val="clear" w:color="auto" w:fill="auto"/>
            <w:noWrap/>
            <w:vAlign w:val="center"/>
          </w:tcPr>
          <w:p w:rsidR="00CC1E9A" w:rsidRPr="00340BD5" w:rsidRDefault="00CC1E9A" w:rsidP="001F2786">
            <w:pPr>
              <w:spacing w:after="0"/>
              <w:jc w:val="center"/>
              <w:rPr>
                <w:ins w:id="601" w:author="박종근/선임연구원/차세대표준(연)CAS팀(jong1.park@lge.com)" w:date="2018-09-14T12:02:00Z"/>
                <w:rFonts w:ascii="Arial" w:hAnsi="Arial" w:cs="Arial"/>
                <w:color w:val="000000"/>
                <w:sz w:val="18"/>
                <w:lang w:val="en-US" w:eastAsia="ko-KR"/>
              </w:rPr>
            </w:pPr>
            <w:ins w:id="602" w:author="박종근/선임연구원/차세대표준(연)CAS팀(jong1.park@lge.com)" w:date="2018-09-14T16:22:00Z">
              <w:r>
                <w:rPr>
                  <w:rFonts w:ascii="Arial" w:hAnsi="Arial" w:cs="Arial" w:hint="eastAsia"/>
                  <w:color w:val="000000"/>
                  <w:sz w:val="18"/>
                  <w:lang w:val="en-US" w:eastAsia="ko-KR"/>
                </w:rPr>
                <w:t>25</w:t>
              </w:r>
            </w:ins>
          </w:p>
        </w:tc>
        <w:tc>
          <w:tcPr>
            <w:tcW w:w="961" w:type="dxa"/>
            <w:shd w:val="clear" w:color="auto" w:fill="auto"/>
            <w:noWrap/>
            <w:vAlign w:val="center"/>
          </w:tcPr>
          <w:p w:rsidR="00CC1E9A" w:rsidRPr="00340BD5" w:rsidRDefault="00CC1E9A" w:rsidP="001F2786">
            <w:pPr>
              <w:keepNext/>
              <w:keepLines/>
              <w:spacing w:after="0"/>
              <w:jc w:val="center"/>
              <w:rPr>
                <w:ins w:id="603" w:author="박종근/선임연구원/차세대표준(연)CAS팀(jong1.park@lge.com)" w:date="2018-09-14T12:02:00Z"/>
                <w:rFonts w:ascii="Arial" w:hAnsi="Arial" w:cs="Arial"/>
                <w:color w:val="000000"/>
                <w:sz w:val="18"/>
                <w:lang w:val="en-US" w:eastAsia="ko-KR"/>
              </w:rPr>
            </w:pPr>
            <w:ins w:id="604" w:author="박종근/선임연구원/차세대표준(연)CAS팀(jong1.park@lge.com)" w:date="2018-09-14T16:19:00Z">
              <w:r>
                <w:rPr>
                  <w:rFonts w:ascii="Arial" w:hAnsi="Arial" w:cs="Arial" w:hint="eastAsia"/>
                  <w:color w:val="000000"/>
                  <w:sz w:val="18"/>
                  <w:lang w:val="en-US" w:eastAsia="ko-KR"/>
                </w:rPr>
                <w:t>2132</w:t>
              </w:r>
            </w:ins>
          </w:p>
        </w:tc>
        <w:tc>
          <w:tcPr>
            <w:tcW w:w="961" w:type="dxa"/>
            <w:vAlign w:val="center"/>
          </w:tcPr>
          <w:p w:rsidR="00CC1E9A" w:rsidRPr="00340BD5" w:rsidRDefault="00CC1E9A" w:rsidP="001F2786">
            <w:pPr>
              <w:spacing w:after="0"/>
              <w:jc w:val="center"/>
              <w:rPr>
                <w:ins w:id="605" w:author="박종근/선임연구원/차세대표준(연)CAS팀(jong1.park@lge.com)" w:date="2018-09-14T12:02:00Z"/>
                <w:rFonts w:ascii="Calibri" w:hAnsi="Calibri"/>
                <w:color w:val="000000"/>
                <w:lang w:val="en-US" w:eastAsia="ko-KR"/>
              </w:rPr>
            </w:pPr>
            <w:ins w:id="606" w:author="박종근/선임연구원/차세대표준(연)CAS팀(jong1.park@lge.com)" w:date="2018-09-14T16:22:00Z">
              <w:r>
                <w:rPr>
                  <w:rFonts w:ascii="Arial" w:hAnsi="Arial" w:cs="Arial" w:hint="eastAsia"/>
                  <w:color w:val="000000"/>
                  <w:sz w:val="18"/>
                  <w:lang w:val="en-US" w:eastAsia="ko-KR"/>
                </w:rPr>
                <w:t>5</w:t>
              </w:r>
            </w:ins>
          </w:p>
        </w:tc>
        <w:tc>
          <w:tcPr>
            <w:tcW w:w="961" w:type="dxa"/>
            <w:shd w:val="clear" w:color="auto" w:fill="auto"/>
            <w:noWrap/>
            <w:vAlign w:val="center"/>
          </w:tcPr>
          <w:p w:rsidR="00CC1E9A" w:rsidRPr="00340BD5" w:rsidRDefault="00CC1E9A" w:rsidP="001F2786">
            <w:pPr>
              <w:keepNext/>
              <w:keepLines/>
              <w:spacing w:after="0"/>
              <w:jc w:val="center"/>
              <w:rPr>
                <w:ins w:id="607" w:author="박종근/선임연구원/차세대표준(연)CAS팀(jong1.park@lge.com)" w:date="2018-09-14T12:02:00Z"/>
                <w:rFonts w:ascii="Arial" w:hAnsi="Arial"/>
                <w:b/>
                <w:sz w:val="18"/>
                <w:lang w:eastAsia="ko-KR"/>
              </w:rPr>
            </w:pPr>
            <w:ins w:id="608" w:author="박종근/선임연구원/차세대표준(연)CAS팀(jong1.park@lge.com)" w:date="2018-09-14T12:14:00Z">
              <w:r>
                <w:rPr>
                  <w:rFonts w:ascii="Arial" w:hAnsi="Arial" w:hint="eastAsia"/>
                  <w:b/>
                  <w:sz w:val="18"/>
                  <w:lang w:eastAsia="ko-KR"/>
                </w:rPr>
                <w:t>TBD</w:t>
              </w:r>
            </w:ins>
          </w:p>
        </w:tc>
        <w:tc>
          <w:tcPr>
            <w:tcW w:w="830" w:type="dxa"/>
            <w:vMerge/>
            <w:shd w:val="clear" w:color="auto" w:fill="auto"/>
            <w:vAlign w:val="center"/>
          </w:tcPr>
          <w:p w:rsidR="00CC1E9A" w:rsidRPr="00340BD5" w:rsidRDefault="00CC1E9A" w:rsidP="001F2786">
            <w:pPr>
              <w:keepNext/>
              <w:keepLines/>
              <w:spacing w:after="0"/>
              <w:jc w:val="center"/>
              <w:rPr>
                <w:ins w:id="609" w:author="박종근/선임연구원/차세대표준(연)CAS팀(jong1.park@lge.com)" w:date="2018-09-14T12:02:00Z"/>
                <w:rFonts w:ascii="Arial" w:hAnsi="Arial"/>
                <w:sz w:val="18"/>
              </w:rPr>
            </w:pPr>
          </w:p>
        </w:tc>
        <w:tc>
          <w:tcPr>
            <w:tcW w:w="830" w:type="dxa"/>
            <w:vMerge/>
            <w:vAlign w:val="center"/>
          </w:tcPr>
          <w:p w:rsidR="00CC1E9A" w:rsidRPr="00340BD5" w:rsidRDefault="00CC1E9A" w:rsidP="001F2786">
            <w:pPr>
              <w:keepNext/>
              <w:keepLines/>
              <w:spacing w:after="0"/>
              <w:jc w:val="center"/>
              <w:rPr>
                <w:ins w:id="610" w:author="박종근/선임연구원/차세대표준(연)CAS팀(jong1.park@lge.com)" w:date="2018-09-14T12:02:00Z"/>
                <w:rFonts w:ascii="Arial" w:hAnsi="Arial"/>
                <w:sz w:val="18"/>
              </w:rPr>
            </w:pPr>
          </w:p>
        </w:tc>
      </w:tr>
      <w:tr w:rsidR="00993C17" w:rsidRPr="00340BD5" w:rsidTr="00384A07">
        <w:trPr>
          <w:trHeight w:val="258"/>
          <w:ins w:id="611" w:author="박종근/선임연구원/차세대표준(연)CAS팀(jong1.park@lge.com)" w:date="2018-09-14T12:04:00Z"/>
        </w:trPr>
        <w:tc>
          <w:tcPr>
            <w:tcW w:w="1811" w:type="dxa"/>
            <w:vMerge w:val="restart"/>
            <w:vAlign w:val="center"/>
          </w:tcPr>
          <w:p w:rsidR="00993C17" w:rsidRPr="00384A07" w:rsidRDefault="00993C17" w:rsidP="001F2786">
            <w:pPr>
              <w:keepNext/>
              <w:keepLines/>
              <w:spacing w:after="0"/>
              <w:jc w:val="center"/>
              <w:rPr>
                <w:ins w:id="612" w:author="박종근/선임연구원/차세대표준(연)CAS팀(jong1.park@lge.com)" w:date="2018-09-14T12:04:00Z"/>
                <w:rFonts w:ascii="Arial" w:eastAsia="MS Mincho" w:hAnsi="Arial" w:cs="Arial"/>
                <w:sz w:val="18"/>
                <w:lang w:eastAsia="ja-JP"/>
              </w:rPr>
            </w:pPr>
            <w:ins w:id="613" w:author="박종근/선임연구원/차세대표준(연)CAS팀(jong1.park@lge.com)" w:date="2018-09-14T12:15:00Z">
              <w:r w:rsidRPr="00384A07">
                <w:rPr>
                  <w:rFonts w:ascii="Arial" w:eastAsia="MS Mincho" w:hAnsi="Arial" w:cs="Arial"/>
                  <w:sz w:val="18"/>
                  <w:lang w:eastAsia="ja-JP"/>
                </w:rPr>
                <w:t>CA_2A-5B-66A-66A</w:t>
              </w:r>
            </w:ins>
          </w:p>
        </w:tc>
        <w:tc>
          <w:tcPr>
            <w:tcW w:w="1703" w:type="dxa"/>
            <w:vMerge w:val="restart"/>
            <w:shd w:val="clear" w:color="auto" w:fill="auto"/>
            <w:vAlign w:val="center"/>
          </w:tcPr>
          <w:p w:rsidR="00993C17" w:rsidRPr="00384A07" w:rsidRDefault="00993C17" w:rsidP="001F2786">
            <w:pPr>
              <w:keepNext/>
              <w:keepLines/>
              <w:spacing w:after="0"/>
              <w:jc w:val="center"/>
              <w:rPr>
                <w:ins w:id="614" w:author="박종근/선임연구원/차세대표준(연)CAS팀(jong1.park@lge.com)" w:date="2018-09-14T12:04:00Z"/>
                <w:rFonts w:ascii="Arial" w:eastAsia="MS Mincho" w:hAnsi="Arial" w:cs="Arial"/>
                <w:sz w:val="18"/>
                <w:lang w:eastAsia="ja-JP"/>
              </w:rPr>
            </w:pPr>
            <w:ins w:id="615" w:author="박종근/선임연구원/차세대표준(연)CAS팀(jong1.park@lge.com)" w:date="2018-09-14T12:15:00Z">
              <w:r w:rsidRPr="00384A07">
                <w:rPr>
                  <w:rFonts w:ascii="Arial" w:eastAsia="MS Mincho" w:hAnsi="Arial" w:cs="Arial"/>
                  <w:sz w:val="18"/>
                  <w:lang w:eastAsia="ja-JP"/>
                </w:rPr>
                <w:t>CA_2A-5A</w:t>
              </w:r>
            </w:ins>
          </w:p>
        </w:tc>
        <w:tc>
          <w:tcPr>
            <w:tcW w:w="883" w:type="dxa"/>
            <w:shd w:val="clear" w:color="auto" w:fill="auto"/>
            <w:vAlign w:val="center"/>
          </w:tcPr>
          <w:p w:rsidR="00993C17" w:rsidRPr="00340BD5" w:rsidRDefault="00993C17" w:rsidP="001F2786">
            <w:pPr>
              <w:keepNext/>
              <w:keepLines/>
              <w:spacing w:after="0"/>
              <w:jc w:val="center"/>
              <w:rPr>
                <w:ins w:id="616" w:author="박종근/선임연구원/차세대표준(연)CAS팀(jong1.park@lge.com)" w:date="2018-09-14T12:04:00Z"/>
                <w:rFonts w:ascii="Arial" w:hAnsi="Arial"/>
                <w:sz w:val="18"/>
                <w:lang w:eastAsia="ko-KR"/>
              </w:rPr>
            </w:pPr>
            <w:ins w:id="617" w:author="박종근/선임연구원/차세대표준(연)CAS팀(jong1.park@lge.com)" w:date="2018-09-14T12:16:00Z">
              <w:r>
                <w:rPr>
                  <w:rFonts w:ascii="Arial" w:hAnsi="Arial" w:hint="eastAsia"/>
                  <w:sz w:val="18"/>
                  <w:lang w:eastAsia="ko-KR"/>
                </w:rPr>
                <w:t>2</w:t>
              </w:r>
            </w:ins>
          </w:p>
        </w:tc>
        <w:tc>
          <w:tcPr>
            <w:tcW w:w="797" w:type="dxa"/>
            <w:shd w:val="clear" w:color="auto" w:fill="auto"/>
            <w:noWrap/>
            <w:vAlign w:val="center"/>
          </w:tcPr>
          <w:p w:rsidR="00993C17" w:rsidRPr="00340BD5" w:rsidRDefault="00993C17" w:rsidP="001F2786">
            <w:pPr>
              <w:spacing w:after="0"/>
              <w:jc w:val="center"/>
              <w:rPr>
                <w:ins w:id="618" w:author="박종근/선임연구원/차세대표준(연)CAS팀(jong1.park@lge.com)" w:date="2018-09-14T12:04:00Z"/>
                <w:rFonts w:ascii="Arial" w:hAnsi="Arial" w:cs="Arial"/>
                <w:color w:val="000000"/>
                <w:sz w:val="18"/>
                <w:lang w:val="en-US" w:eastAsia="ko-KR"/>
              </w:rPr>
            </w:pPr>
            <w:ins w:id="619" w:author="박종근/선임연구원/차세대표준(연)CAS팀(jong1.park@lge.com)" w:date="2018-09-14T16:24:00Z">
              <w:r>
                <w:rPr>
                  <w:rFonts w:ascii="Arial" w:hAnsi="Arial" w:cs="Arial" w:hint="eastAsia"/>
                  <w:color w:val="000000"/>
                  <w:sz w:val="18"/>
                  <w:lang w:val="en-US" w:eastAsia="ko-KR"/>
                </w:rPr>
                <w:t>1900</w:t>
              </w:r>
            </w:ins>
          </w:p>
        </w:tc>
        <w:tc>
          <w:tcPr>
            <w:tcW w:w="961" w:type="dxa"/>
            <w:shd w:val="clear" w:color="auto" w:fill="auto"/>
            <w:noWrap/>
            <w:vAlign w:val="center"/>
          </w:tcPr>
          <w:p w:rsidR="00993C17" w:rsidRPr="00340BD5" w:rsidRDefault="00993C17" w:rsidP="001F2786">
            <w:pPr>
              <w:spacing w:after="0"/>
              <w:jc w:val="center"/>
              <w:rPr>
                <w:ins w:id="620" w:author="박종근/선임연구원/차세대표준(연)CAS팀(jong1.park@lge.com)" w:date="2018-09-14T12:04:00Z"/>
                <w:rFonts w:ascii="Arial" w:hAnsi="Arial" w:cs="Arial"/>
                <w:color w:val="000000"/>
                <w:sz w:val="18"/>
                <w:lang w:val="en-US" w:eastAsia="ko-KR"/>
              </w:rPr>
            </w:pPr>
            <w:ins w:id="621" w:author="박종근/선임연구원/차세대표준(연)CAS팀(jong1.park@lge.com)" w:date="2018-09-14T16:24:00Z">
              <w:r>
                <w:rPr>
                  <w:rFonts w:ascii="Arial" w:hAnsi="Arial" w:cs="Arial" w:hint="eastAsia"/>
                  <w:color w:val="000000"/>
                  <w:sz w:val="18"/>
                  <w:lang w:val="en-US" w:eastAsia="ko-KR"/>
                </w:rPr>
                <w:t>5</w:t>
              </w:r>
            </w:ins>
          </w:p>
        </w:tc>
        <w:tc>
          <w:tcPr>
            <w:tcW w:w="961" w:type="dxa"/>
            <w:shd w:val="clear" w:color="auto" w:fill="auto"/>
            <w:noWrap/>
            <w:vAlign w:val="center"/>
          </w:tcPr>
          <w:p w:rsidR="00993C17" w:rsidRPr="00340BD5" w:rsidRDefault="00993C17" w:rsidP="001F2786">
            <w:pPr>
              <w:spacing w:after="0"/>
              <w:jc w:val="center"/>
              <w:rPr>
                <w:ins w:id="622" w:author="박종근/선임연구원/차세대표준(연)CAS팀(jong1.park@lge.com)" w:date="2018-09-14T12:04:00Z"/>
                <w:rFonts w:ascii="Arial" w:hAnsi="Arial" w:cs="Arial"/>
                <w:color w:val="000000"/>
                <w:sz w:val="18"/>
                <w:lang w:val="en-US" w:eastAsia="ko-KR"/>
              </w:rPr>
            </w:pPr>
            <w:ins w:id="623" w:author="박종근/선임연구원/차세대표준(연)CAS팀(jong1.park@lge.com)" w:date="2018-09-14T16:24:00Z">
              <w:r>
                <w:rPr>
                  <w:rFonts w:ascii="Arial" w:hAnsi="Arial" w:cs="Arial" w:hint="eastAsia"/>
                  <w:color w:val="000000"/>
                  <w:sz w:val="18"/>
                  <w:lang w:val="en-US" w:eastAsia="ko-KR"/>
                </w:rPr>
                <w:t>25</w:t>
              </w:r>
            </w:ins>
          </w:p>
        </w:tc>
        <w:tc>
          <w:tcPr>
            <w:tcW w:w="961" w:type="dxa"/>
            <w:shd w:val="clear" w:color="auto" w:fill="auto"/>
            <w:noWrap/>
            <w:vAlign w:val="center"/>
          </w:tcPr>
          <w:p w:rsidR="00993C17" w:rsidRPr="00340BD5" w:rsidRDefault="00993C17" w:rsidP="001F2786">
            <w:pPr>
              <w:keepNext/>
              <w:keepLines/>
              <w:spacing w:after="0"/>
              <w:jc w:val="center"/>
              <w:rPr>
                <w:ins w:id="624" w:author="박종근/선임연구원/차세대표준(연)CAS팀(jong1.park@lge.com)" w:date="2018-09-14T12:04:00Z"/>
                <w:rFonts w:ascii="Arial" w:hAnsi="Arial" w:cs="Arial"/>
                <w:color w:val="000000"/>
                <w:sz w:val="18"/>
                <w:lang w:val="en-US" w:eastAsia="ko-KR"/>
              </w:rPr>
            </w:pPr>
            <w:ins w:id="625" w:author="박종근/선임연구원/차세대표준(연)CAS팀(jong1.park@lge.com)" w:date="2018-09-14T16:24:00Z">
              <w:r>
                <w:rPr>
                  <w:rFonts w:ascii="Arial" w:hAnsi="Arial" w:cs="Arial" w:hint="eastAsia"/>
                  <w:color w:val="000000"/>
                  <w:sz w:val="18"/>
                  <w:lang w:val="en-US" w:eastAsia="ko-KR"/>
                </w:rPr>
                <w:t>1980</w:t>
              </w:r>
            </w:ins>
          </w:p>
        </w:tc>
        <w:tc>
          <w:tcPr>
            <w:tcW w:w="961" w:type="dxa"/>
            <w:vAlign w:val="center"/>
          </w:tcPr>
          <w:p w:rsidR="00993C17" w:rsidRPr="00340BD5" w:rsidRDefault="00993C17" w:rsidP="001F2786">
            <w:pPr>
              <w:spacing w:after="0"/>
              <w:jc w:val="center"/>
              <w:rPr>
                <w:ins w:id="626" w:author="박종근/선임연구원/차세대표준(연)CAS팀(jong1.park@lge.com)" w:date="2018-09-14T12:04:00Z"/>
                <w:rFonts w:ascii="Calibri" w:hAnsi="Calibri"/>
                <w:color w:val="000000"/>
                <w:lang w:val="en-US" w:eastAsia="ko-KR"/>
              </w:rPr>
            </w:pPr>
            <w:ins w:id="627" w:author="박종근/선임연구원/차세대표준(연)CAS팀(jong1.park@lge.com)" w:date="2018-09-14T16:24:00Z">
              <w:r>
                <w:rPr>
                  <w:rFonts w:ascii="Arial" w:hAnsi="Arial" w:cs="Arial" w:hint="eastAsia"/>
                  <w:color w:val="000000"/>
                  <w:sz w:val="18"/>
                  <w:lang w:val="en-US" w:eastAsia="ko-KR"/>
                </w:rPr>
                <w:t>5</w:t>
              </w:r>
            </w:ins>
          </w:p>
        </w:tc>
        <w:tc>
          <w:tcPr>
            <w:tcW w:w="961" w:type="dxa"/>
            <w:vMerge w:val="restart"/>
            <w:shd w:val="clear" w:color="auto" w:fill="auto"/>
            <w:noWrap/>
            <w:vAlign w:val="center"/>
          </w:tcPr>
          <w:p w:rsidR="00993C17" w:rsidRPr="00340BD5" w:rsidRDefault="00993C17" w:rsidP="001F2786">
            <w:pPr>
              <w:keepNext/>
              <w:keepLines/>
              <w:spacing w:after="0"/>
              <w:jc w:val="center"/>
              <w:rPr>
                <w:ins w:id="628" w:author="박종근/선임연구원/차세대표준(연)CAS팀(jong1.park@lge.com)" w:date="2018-09-14T12:04:00Z"/>
                <w:rFonts w:ascii="Arial" w:hAnsi="Arial"/>
                <w:sz w:val="18"/>
                <w:lang w:eastAsia="ko-KR"/>
              </w:rPr>
            </w:pPr>
            <w:ins w:id="629" w:author="박종근/선임연구원/차세대표준(연)CAS팀(jong1.park@lge.com)" w:date="2018-09-14T12:17:00Z">
              <w:r>
                <w:rPr>
                  <w:rFonts w:ascii="Arial" w:hAnsi="Arial" w:hint="eastAsia"/>
                  <w:sz w:val="18"/>
                  <w:lang w:eastAsia="ko-KR"/>
                </w:rPr>
                <w:t>N/A</w:t>
              </w:r>
            </w:ins>
          </w:p>
        </w:tc>
        <w:tc>
          <w:tcPr>
            <w:tcW w:w="830" w:type="dxa"/>
            <w:vMerge w:val="restart"/>
            <w:shd w:val="clear" w:color="auto" w:fill="auto"/>
            <w:vAlign w:val="center"/>
          </w:tcPr>
          <w:p w:rsidR="00993C17" w:rsidRPr="00340BD5" w:rsidRDefault="00993C17" w:rsidP="001F2786">
            <w:pPr>
              <w:keepNext/>
              <w:keepLines/>
              <w:spacing w:after="0"/>
              <w:jc w:val="center"/>
              <w:rPr>
                <w:ins w:id="630" w:author="박종근/선임연구원/차세대표준(연)CAS팀(jong1.park@lge.com)" w:date="2018-09-14T12:04:00Z"/>
                <w:rFonts w:ascii="Arial" w:hAnsi="Arial"/>
                <w:sz w:val="18"/>
                <w:lang w:eastAsia="ko-KR"/>
              </w:rPr>
            </w:pPr>
            <w:ins w:id="631" w:author="박종근/선임연구원/차세대표준(연)CAS팀(jong1.park@lge.com)" w:date="2018-09-14T12:17:00Z">
              <w:r w:rsidRPr="00340BD5">
                <w:rPr>
                  <w:rFonts w:ascii="Arial" w:hAnsi="Arial" w:hint="eastAsia"/>
                  <w:sz w:val="18"/>
                  <w:lang w:eastAsia="ko-KR"/>
                </w:rPr>
                <w:t>FDD</w:t>
              </w:r>
            </w:ins>
          </w:p>
        </w:tc>
        <w:tc>
          <w:tcPr>
            <w:tcW w:w="830" w:type="dxa"/>
            <w:vMerge w:val="restart"/>
            <w:vAlign w:val="center"/>
          </w:tcPr>
          <w:p w:rsidR="00993C17" w:rsidRPr="00340BD5" w:rsidRDefault="00993C17" w:rsidP="001F2786">
            <w:pPr>
              <w:keepNext/>
              <w:keepLines/>
              <w:spacing w:after="0"/>
              <w:jc w:val="center"/>
              <w:rPr>
                <w:ins w:id="632" w:author="박종근/선임연구원/차세대표준(연)CAS팀(jong1.park@lge.com)" w:date="2018-09-14T12:04:00Z"/>
                <w:rFonts w:ascii="Arial" w:hAnsi="Arial"/>
                <w:sz w:val="18"/>
                <w:lang w:eastAsia="ko-KR"/>
              </w:rPr>
            </w:pPr>
            <w:ins w:id="633" w:author="박종근/선임연구원/차세대표준(연)CAS팀(jong1.park@lge.com)" w:date="2018-09-14T12:17:00Z">
              <w:r>
                <w:rPr>
                  <w:rFonts w:ascii="Arial" w:hAnsi="Arial" w:hint="eastAsia"/>
                  <w:sz w:val="18"/>
                  <w:lang w:eastAsia="ko-KR"/>
                </w:rPr>
                <w:t>IMD4</w:t>
              </w:r>
            </w:ins>
          </w:p>
        </w:tc>
      </w:tr>
      <w:tr w:rsidR="00993C17" w:rsidRPr="00340BD5" w:rsidTr="00384A07">
        <w:trPr>
          <w:trHeight w:val="258"/>
          <w:ins w:id="634" w:author="박종근/선임연구원/차세대표준(연)CAS팀(jong1.park@lge.com)" w:date="2018-09-14T12:04:00Z"/>
        </w:trPr>
        <w:tc>
          <w:tcPr>
            <w:tcW w:w="1811" w:type="dxa"/>
            <w:vMerge/>
            <w:vAlign w:val="center"/>
          </w:tcPr>
          <w:p w:rsidR="00993C17" w:rsidRPr="00CD11C6" w:rsidRDefault="00993C17" w:rsidP="001F2786">
            <w:pPr>
              <w:keepNext/>
              <w:keepLines/>
              <w:spacing w:after="0"/>
              <w:jc w:val="center"/>
              <w:rPr>
                <w:ins w:id="635" w:author="박종근/선임연구원/차세대표준(연)CAS팀(jong1.park@lge.com)" w:date="2018-09-14T12:04:00Z"/>
                <w:rFonts w:ascii="Arial" w:eastAsia="MS Mincho" w:hAnsi="Arial" w:cs="Arial"/>
                <w:b/>
                <w:sz w:val="18"/>
                <w:lang w:eastAsia="ja-JP"/>
                <w:rPrChange w:id="636" w:author="박종근/선임연구원/차세대표준(연)CAS팀(jong1.park@lge.com)" w:date="2018-09-14T12:16:00Z">
                  <w:rPr>
                    <w:ins w:id="637" w:author="박종근/선임연구원/차세대표준(연)CAS팀(jong1.park@lge.com)" w:date="2018-09-14T12:04:00Z"/>
                    <w:rFonts w:ascii="Arial" w:hAnsi="Arial"/>
                    <w:b/>
                    <w:sz w:val="18"/>
                  </w:rPr>
                </w:rPrChange>
              </w:rPr>
            </w:pPr>
          </w:p>
        </w:tc>
        <w:tc>
          <w:tcPr>
            <w:tcW w:w="1703" w:type="dxa"/>
            <w:vMerge/>
            <w:shd w:val="clear" w:color="auto" w:fill="auto"/>
            <w:vAlign w:val="center"/>
          </w:tcPr>
          <w:p w:rsidR="00993C17" w:rsidRPr="00CD11C6" w:rsidRDefault="00993C17" w:rsidP="001F2786">
            <w:pPr>
              <w:keepNext/>
              <w:keepLines/>
              <w:spacing w:after="0"/>
              <w:jc w:val="center"/>
              <w:rPr>
                <w:ins w:id="638" w:author="박종근/선임연구원/차세대표준(연)CAS팀(jong1.park@lge.com)" w:date="2018-09-14T12:04:00Z"/>
                <w:rFonts w:ascii="Arial" w:eastAsia="MS Mincho" w:hAnsi="Arial" w:cs="Arial"/>
                <w:b/>
                <w:sz w:val="18"/>
                <w:lang w:eastAsia="ja-JP"/>
                <w:rPrChange w:id="639" w:author="박종근/선임연구원/차세대표준(연)CAS팀(jong1.park@lge.com)" w:date="2018-09-14T12:16:00Z">
                  <w:rPr>
                    <w:ins w:id="640" w:author="박종근/선임연구원/차세대표준(연)CAS팀(jong1.park@lge.com)" w:date="2018-09-14T12:04:00Z"/>
                    <w:rFonts w:ascii="Arial" w:hAnsi="Arial"/>
                    <w:b/>
                    <w:sz w:val="18"/>
                    <w:lang w:eastAsia="ko-KR"/>
                  </w:rPr>
                </w:rPrChange>
              </w:rPr>
            </w:pPr>
          </w:p>
        </w:tc>
        <w:tc>
          <w:tcPr>
            <w:tcW w:w="883" w:type="dxa"/>
            <w:shd w:val="clear" w:color="auto" w:fill="auto"/>
            <w:vAlign w:val="center"/>
          </w:tcPr>
          <w:p w:rsidR="00993C17" w:rsidRPr="00340BD5" w:rsidRDefault="00993C17" w:rsidP="001F2786">
            <w:pPr>
              <w:keepNext/>
              <w:keepLines/>
              <w:spacing w:after="0"/>
              <w:jc w:val="center"/>
              <w:rPr>
                <w:ins w:id="641" w:author="박종근/선임연구원/차세대표준(연)CAS팀(jong1.park@lge.com)" w:date="2018-09-14T12:04:00Z"/>
                <w:rFonts w:ascii="Arial" w:hAnsi="Arial"/>
                <w:sz w:val="18"/>
                <w:lang w:eastAsia="ko-KR"/>
              </w:rPr>
            </w:pPr>
            <w:ins w:id="642" w:author="박종근/선임연구원/차세대표준(연)CAS팀(jong1.park@lge.com)" w:date="2018-09-14T12:16:00Z">
              <w:r>
                <w:rPr>
                  <w:rFonts w:ascii="Arial" w:hAnsi="Arial" w:hint="eastAsia"/>
                  <w:sz w:val="18"/>
                  <w:lang w:eastAsia="ko-KR"/>
                </w:rPr>
                <w:t>5</w:t>
              </w:r>
            </w:ins>
          </w:p>
        </w:tc>
        <w:tc>
          <w:tcPr>
            <w:tcW w:w="797" w:type="dxa"/>
            <w:shd w:val="clear" w:color="auto" w:fill="auto"/>
            <w:noWrap/>
            <w:vAlign w:val="center"/>
          </w:tcPr>
          <w:p w:rsidR="00993C17" w:rsidRPr="00340BD5" w:rsidRDefault="00993C17" w:rsidP="001F2786">
            <w:pPr>
              <w:spacing w:after="0"/>
              <w:jc w:val="center"/>
              <w:rPr>
                <w:ins w:id="643" w:author="박종근/선임연구원/차세대표준(연)CAS팀(jong1.park@lge.com)" w:date="2018-09-14T12:04:00Z"/>
                <w:rFonts w:ascii="Arial" w:hAnsi="Arial" w:cs="Arial"/>
                <w:color w:val="000000"/>
                <w:sz w:val="18"/>
                <w:lang w:val="en-US" w:eastAsia="ko-KR"/>
              </w:rPr>
            </w:pPr>
            <w:ins w:id="644" w:author="박종근/선임연구원/차세대표준(연)CAS팀(jong1.park@lge.com)" w:date="2018-09-14T16:24:00Z">
              <w:r>
                <w:rPr>
                  <w:rFonts w:ascii="Arial" w:hAnsi="Arial" w:cs="Arial" w:hint="eastAsia"/>
                  <w:color w:val="000000"/>
                  <w:sz w:val="18"/>
                  <w:lang w:val="en-US" w:eastAsia="ko-KR"/>
                </w:rPr>
                <w:t>834</w:t>
              </w:r>
            </w:ins>
          </w:p>
        </w:tc>
        <w:tc>
          <w:tcPr>
            <w:tcW w:w="961" w:type="dxa"/>
            <w:shd w:val="clear" w:color="auto" w:fill="auto"/>
            <w:noWrap/>
            <w:vAlign w:val="center"/>
          </w:tcPr>
          <w:p w:rsidR="00993C17" w:rsidRPr="00340BD5" w:rsidRDefault="00993C17" w:rsidP="001F2786">
            <w:pPr>
              <w:spacing w:after="0"/>
              <w:jc w:val="center"/>
              <w:rPr>
                <w:ins w:id="645" w:author="박종근/선임연구원/차세대표준(연)CAS팀(jong1.park@lge.com)" w:date="2018-09-14T12:04:00Z"/>
                <w:rFonts w:ascii="Arial" w:hAnsi="Arial" w:cs="Arial"/>
                <w:color w:val="000000"/>
                <w:sz w:val="18"/>
                <w:lang w:val="en-US" w:eastAsia="ko-KR"/>
              </w:rPr>
            </w:pPr>
            <w:ins w:id="646" w:author="박종근/선임연구원/차세대표준(연)CAS팀(jong1.park@lge.com)" w:date="2018-09-14T16:24:00Z">
              <w:r>
                <w:rPr>
                  <w:rFonts w:ascii="Arial" w:hAnsi="Arial" w:cs="Arial" w:hint="eastAsia"/>
                  <w:color w:val="000000"/>
                  <w:sz w:val="18"/>
                  <w:lang w:val="en-US" w:eastAsia="ko-KR"/>
                </w:rPr>
                <w:t>5</w:t>
              </w:r>
            </w:ins>
          </w:p>
        </w:tc>
        <w:tc>
          <w:tcPr>
            <w:tcW w:w="961" w:type="dxa"/>
            <w:shd w:val="clear" w:color="auto" w:fill="auto"/>
            <w:noWrap/>
            <w:vAlign w:val="center"/>
          </w:tcPr>
          <w:p w:rsidR="00993C17" w:rsidRPr="00340BD5" w:rsidRDefault="00993C17" w:rsidP="001F2786">
            <w:pPr>
              <w:spacing w:after="0"/>
              <w:jc w:val="center"/>
              <w:rPr>
                <w:ins w:id="647" w:author="박종근/선임연구원/차세대표준(연)CAS팀(jong1.park@lge.com)" w:date="2018-09-14T12:04:00Z"/>
                <w:rFonts w:ascii="Arial" w:hAnsi="Arial" w:cs="Arial"/>
                <w:color w:val="000000"/>
                <w:sz w:val="18"/>
                <w:lang w:val="en-US" w:eastAsia="ko-KR"/>
              </w:rPr>
            </w:pPr>
            <w:ins w:id="648" w:author="박종근/선임연구원/차세대표준(연)CAS팀(jong1.park@lge.com)" w:date="2018-09-14T16:24:00Z">
              <w:r>
                <w:rPr>
                  <w:rFonts w:ascii="Arial" w:hAnsi="Arial" w:cs="Arial" w:hint="eastAsia"/>
                  <w:color w:val="000000"/>
                  <w:sz w:val="18"/>
                  <w:lang w:val="en-US" w:eastAsia="ko-KR"/>
                </w:rPr>
                <w:t>25</w:t>
              </w:r>
            </w:ins>
          </w:p>
        </w:tc>
        <w:tc>
          <w:tcPr>
            <w:tcW w:w="961" w:type="dxa"/>
            <w:shd w:val="clear" w:color="auto" w:fill="auto"/>
            <w:noWrap/>
            <w:vAlign w:val="center"/>
          </w:tcPr>
          <w:p w:rsidR="00993C17" w:rsidRPr="00340BD5" w:rsidRDefault="00993C17" w:rsidP="001F2786">
            <w:pPr>
              <w:keepNext/>
              <w:keepLines/>
              <w:spacing w:after="0"/>
              <w:jc w:val="center"/>
              <w:rPr>
                <w:ins w:id="649" w:author="박종근/선임연구원/차세대표준(연)CAS팀(jong1.park@lge.com)" w:date="2018-09-14T12:04:00Z"/>
                <w:rFonts w:ascii="Arial" w:hAnsi="Arial" w:cs="Arial"/>
                <w:color w:val="000000"/>
                <w:sz w:val="18"/>
                <w:lang w:val="en-US" w:eastAsia="ko-KR"/>
              </w:rPr>
            </w:pPr>
            <w:ins w:id="650" w:author="박종근/선임연구원/차세대표준(연)CAS팀(jong1.park@lge.com)" w:date="2018-09-14T16:24:00Z">
              <w:r>
                <w:rPr>
                  <w:rFonts w:ascii="Arial" w:hAnsi="Arial" w:cs="Arial" w:hint="eastAsia"/>
                  <w:color w:val="000000"/>
                  <w:sz w:val="18"/>
                  <w:lang w:val="en-US" w:eastAsia="ko-KR"/>
                </w:rPr>
                <w:t>879</w:t>
              </w:r>
            </w:ins>
          </w:p>
        </w:tc>
        <w:tc>
          <w:tcPr>
            <w:tcW w:w="961" w:type="dxa"/>
            <w:vAlign w:val="center"/>
          </w:tcPr>
          <w:p w:rsidR="00993C17" w:rsidRPr="00340BD5" w:rsidRDefault="00993C17" w:rsidP="001F2786">
            <w:pPr>
              <w:spacing w:after="0"/>
              <w:jc w:val="center"/>
              <w:rPr>
                <w:ins w:id="651" w:author="박종근/선임연구원/차세대표준(연)CAS팀(jong1.park@lge.com)" w:date="2018-09-14T12:04:00Z"/>
                <w:rFonts w:ascii="Calibri" w:hAnsi="Calibri"/>
                <w:color w:val="000000"/>
                <w:lang w:val="en-US" w:eastAsia="ko-KR"/>
              </w:rPr>
            </w:pPr>
            <w:ins w:id="652" w:author="박종근/선임연구원/차세대표준(연)CAS팀(jong1.park@lge.com)" w:date="2018-09-14T16:24:00Z">
              <w:r>
                <w:rPr>
                  <w:rFonts w:ascii="Arial" w:hAnsi="Arial" w:cs="Arial" w:hint="eastAsia"/>
                  <w:color w:val="000000"/>
                  <w:sz w:val="18"/>
                  <w:lang w:val="en-US" w:eastAsia="ko-KR"/>
                </w:rPr>
                <w:t>5</w:t>
              </w:r>
            </w:ins>
          </w:p>
        </w:tc>
        <w:tc>
          <w:tcPr>
            <w:tcW w:w="961" w:type="dxa"/>
            <w:vMerge/>
            <w:shd w:val="clear" w:color="auto" w:fill="auto"/>
            <w:noWrap/>
            <w:vAlign w:val="center"/>
          </w:tcPr>
          <w:p w:rsidR="00993C17" w:rsidRPr="00340BD5" w:rsidRDefault="00993C17" w:rsidP="001F2786">
            <w:pPr>
              <w:keepNext/>
              <w:keepLines/>
              <w:spacing w:after="0"/>
              <w:jc w:val="center"/>
              <w:rPr>
                <w:ins w:id="653" w:author="박종근/선임연구원/차세대표준(연)CAS팀(jong1.park@lge.com)" w:date="2018-09-14T12:04:00Z"/>
                <w:rFonts w:ascii="Arial" w:hAnsi="Arial"/>
                <w:b/>
                <w:sz w:val="18"/>
                <w:lang w:eastAsia="ko-KR"/>
              </w:rPr>
            </w:pPr>
          </w:p>
        </w:tc>
        <w:tc>
          <w:tcPr>
            <w:tcW w:w="830" w:type="dxa"/>
            <w:vMerge/>
            <w:shd w:val="clear" w:color="auto" w:fill="auto"/>
            <w:vAlign w:val="center"/>
          </w:tcPr>
          <w:p w:rsidR="00993C17" w:rsidRPr="00340BD5" w:rsidRDefault="00993C17" w:rsidP="001F2786">
            <w:pPr>
              <w:keepNext/>
              <w:keepLines/>
              <w:spacing w:after="0"/>
              <w:jc w:val="center"/>
              <w:rPr>
                <w:ins w:id="654" w:author="박종근/선임연구원/차세대표준(연)CAS팀(jong1.park@lge.com)" w:date="2018-09-14T12:04:00Z"/>
                <w:rFonts w:ascii="Arial" w:hAnsi="Arial"/>
                <w:sz w:val="18"/>
              </w:rPr>
            </w:pPr>
          </w:p>
        </w:tc>
        <w:tc>
          <w:tcPr>
            <w:tcW w:w="830" w:type="dxa"/>
            <w:vMerge/>
            <w:vAlign w:val="center"/>
          </w:tcPr>
          <w:p w:rsidR="00993C17" w:rsidRPr="00340BD5" w:rsidRDefault="00993C17" w:rsidP="001F2786">
            <w:pPr>
              <w:keepNext/>
              <w:keepLines/>
              <w:spacing w:after="0"/>
              <w:jc w:val="center"/>
              <w:rPr>
                <w:ins w:id="655" w:author="박종근/선임연구원/차세대표준(연)CAS팀(jong1.park@lge.com)" w:date="2018-09-14T12:04:00Z"/>
                <w:rFonts w:ascii="Arial" w:hAnsi="Arial"/>
                <w:sz w:val="18"/>
              </w:rPr>
            </w:pPr>
          </w:p>
        </w:tc>
      </w:tr>
      <w:tr w:rsidR="00993C17" w:rsidRPr="00340BD5" w:rsidTr="00384A07">
        <w:trPr>
          <w:trHeight w:val="258"/>
          <w:ins w:id="656" w:author="박종근/선임연구원/차세대표준(연)CAS팀(jong1.park@lge.com)" w:date="2018-09-14T12:04:00Z"/>
        </w:trPr>
        <w:tc>
          <w:tcPr>
            <w:tcW w:w="1811" w:type="dxa"/>
            <w:vMerge/>
            <w:vAlign w:val="center"/>
          </w:tcPr>
          <w:p w:rsidR="00993C17" w:rsidRPr="00CD11C6" w:rsidRDefault="00993C17" w:rsidP="001F2786">
            <w:pPr>
              <w:keepNext/>
              <w:keepLines/>
              <w:spacing w:after="0"/>
              <w:jc w:val="center"/>
              <w:rPr>
                <w:ins w:id="657" w:author="박종근/선임연구원/차세대표준(연)CAS팀(jong1.park@lge.com)" w:date="2018-09-14T12:04:00Z"/>
                <w:rFonts w:ascii="Arial" w:eastAsia="MS Mincho" w:hAnsi="Arial" w:cs="Arial"/>
                <w:b/>
                <w:sz w:val="18"/>
                <w:lang w:eastAsia="ja-JP"/>
                <w:rPrChange w:id="658" w:author="박종근/선임연구원/차세대표준(연)CAS팀(jong1.park@lge.com)" w:date="2018-09-14T12:16:00Z">
                  <w:rPr>
                    <w:ins w:id="659" w:author="박종근/선임연구원/차세대표준(연)CAS팀(jong1.park@lge.com)" w:date="2018-09-14T12:04:00Z"/>
                    <w:rFonts w:ascii="Arial" w:hAnsi="Arial"/>
                    <w:b/>
                    <w:sz w:val="18"/>
                  </w:rPr>
                </w:rPrChange>
              </w:rPr>
            </w:pPr>
          </w:p>
        </w:tc>
        <w:tc>
          <w:tcPr>
            <w:tcW w:w="1703" w:type="dxa"/>
            <w:vMerge/>
            <w:shd w:val="clear" w:color="auto" w:fill="auto"/>
            <w:vAlign w:val="center"/>
          </w:tcPr>
          <w:p w:rsidR="00993C17" w:rsidRPr="00CD11C6" w:rsidRDefault="00993C17" w:rsidP="001F2786">
            <w:pPr>
              <w:keepNext/>
              <w:keepLines/>
              <w:spacing w:after="0"/>
              <w:jc w:val="center"/>
              <w:rPr>
                <w:ins w:id="660" w:author="박종근/선임연구원/차세대표준(연)CAS팀(jong1.park@lge.com)" w:date="2018-09-14T12:04:00Z"/>
                <w:rFonts w:ascii="Arial" w:eastAsia="MS Mincho" w:hAnsi="Arial" w:cs="Arial"/>
                <w:b/>
                <w:sz w:val="18"/>
                <w:lang w:eastAsia="ja-JP"/>
                <w:rPrChange w:id="661" w:author="박종근/선임연구원/차세대표준(연)CAS팀(jong1.park@lge.com)" w:date="2018-09-14T12:16:00Z">
                  <w:rPr>
                    <w:ins w:id="662" w:author="박종근/선임연구원/차세대표준(연)CAS팀(jong1.park@lge.com)" w:date="2018-09-14T12:04:00Z"/>
                    <w:rFonts w:ascii="Arial" w:hAnsi="Arial"/>
                    <w:b/>
                    <w:sz w:val="18"/>
                    <w:lang w:eastAsia="ko-KR"/>
                  </w:rPr>
                </w:rPrChange>
              </w:rPr>
            </w:pPr>
          </w:p>
        </w:tc>
        <w:tc>
          <w:tcPr>
            <w:tcW w:w="883" w:type="dxa"/>
            <w:shd w:val="clear" w:color="auto" w:fill="auto"/>
            <w:vAlign w:val="center"/>
          </w:tcPr>
          <w:p w:rsidR="00993C17" w:rsidRPr="00340BD5" w:rsidRDefault="00993C17" w:rsidP="001F2786">
            <w:pPr>
              <w:keepNext/>
              <w:keepLines/>
              <w:spacing w:after="0"/>
              <w:jc w:val="center"/>
              <w:rPr>
                <w:ins w:id="663" w:author="박종근/선임연구원/차세대표준(연)CAS팀(jong1.park@lge.com)" w:date="2018-09-14T12:04:00Z"/>
                <w:rFonts w:ascii="Arial" w:hAnsi="Arial"/>
                <w:sz w:val="18"/>
                <w:lang w:eastAsia="ko-KR"/>
              </w:rPr>
            </w:pPr>
            <w:ins w:id="664" w:author="박종근/선임연구원/차세대표준(연)CAS팀(jong1.park@lge.com)" w:date="2018-09-14T12:16:00Z">
              <w:r>
                <w:rPr>
                  <w:rFonts w:ascii="Arial" w:hAnsi="Arial" w:hint="eastAsia"/>
                  <w:sz w:val="18"/>
                  <w:lang w:eastAsia="ko-KR"/>
                </w:rPr>
                <w:t>66</w:t>
              </w:r>
            </w:ins>
          </w:p>
        </w:tc>
        <w:tc>
          <w:tcPr>
            <w:tcW w:w="797" w:type="dxa"/>
            <w:shd w:val="clear" w:color="auto" w:fill="auto"/>
            <w:noWrap/>
            <w:vAlign w:val="center"/>
          </w:tcPr>
          <w:p w:rsidR="00993C17" w:rsidRPr="00340BD5" w:rsidRDefault="00993C17" w:rsidP="001F2786">
            <w:pPr>
              <w:spacing w:after="0"/>
              <w:jc w:val="center"/>
              <w:rPr>
                <w:ins w:id="665" w:author="박종근/선임연구원/차세대표준(연)CAS팀(jong1.park@lge.com)" w:date="2018-09-14T12:04:00Z"/>
                <w:rFonts w:ascii="Arial" w:hAnsi="Arial" w:cs="Arial"/>
                <w:color w:val="000000"/>
                <w:sz w:val="18"/>
                <w:lang w:val="en-US" w:eastAsia="ko-KR"/>
              </w:rPr>
            </w:pPr>
            <w:ins w:id="666" w:author="박종근/선임연구원/차세대표준(연)CAS팀(jong1.park@lge.com)" w:date="2018-09-14T16:24:00Z">
              <w:r>
                <w:rPr>
                  <w:rFonts w:ascii="Arial" w:hAnsi="Arial" w:cs="Arial" w:hint="eastAsia"/>
                  <w:color w:val="000000"/>
                  <w:sz w:val="18"/>
                  <w:lang w:val="en-US" w:eastAsia="ko-KR"/>
                </w:rPr>
                <w:t>1712</w:t>
              </w:r>
            </w:ins>
          </w:p>
        </w:tc>
        <w:tc>
          <w:tcPr>
            <w:tcW w:w="961" w:type="dxa"/>
            <w:shd w:val="clear" w:color="auto" w:fill="auto"/>
            <w:noWrap/>
            <w:vAlign w:val="center"/>
          </w:tcPr>
          <w:p w:rsidR="00993C17" w:rsidRPr="00340BD5" w:rsidRDefault="00993C17" w:rsidP="001F2786">
            <w:pPr>
              <w:spacing w:after="0"/>
              <w:jc w:val="center"/>
              <w:rPr>
                <w:ins w:id="667" w:author="박종근/선임연구원/차세대표준(연)CAS팀(jong1.park@lge.com)" w:date="2018-09-14T12:04:00Z"/>
                <w:rFonts w:ascii="Arial" w:hAnsi="Arial" w:cs="Arial"/>
                <w:color w:val="000000"/>
                <w:sz w:val="18"/>
                <w:lang w:val="en-US" w:eastAsia="ko-KR"/>
              </w:rPr>
            </w:pPr>
            <w:ins w:id="668" w:author="박종근/선임연구원/차세대표준(연)CAS팀(jong1.park@lge.com)" w:date="2018-09-14T16:24:00Z">
              <w:r>
                <w:rPr>
                  <w:rFonts w:ascii="Arial" w:hAnsi="Arial" w:cs="Arial" w:hint="eastAsia"/>
                  <w:color w:val="000000"/>
                  <w:sz w:val="18"/>
                  <w:lang w:val="en-US" w:eastAsia="ko-KR"/>
                </w:rPr>
                <w:t>5</w:t>
              </w:r>
            </w:ins>
          </w:p>
        </w:tc>
        <w:tc>
          <w:tcPr>
            <w:tcW w:w="961" w:type="dxa"/>
            <w:shd w:val="clear" w:color="auto" w:fill="auto"/>
            <w:noWrap/>
            <w:vAlign w:val="center"/>
          </w:tcPr>
          <w:p w:rsidR="00993C17" w:rsidRPr="00340BD5" w:rsidRDefault="00993C17" w:rsidP="001F2786">
            <w:pPr>
              <w:spacing w:after="0"/>
              <w:jc w:val="center"/>
              <w:rPr>
                <w:ins w:id="669" w:author="박종근/선임연구원/차세대표준(연)CAS팀(jong1.park@lge.com)" w:date="2018-09-14T12:04:00Z"/>
                <w:rFonts w:ascii="Arial" w:hAnsi="Arial" w:cs="Arial"/>
                <w:color w:val="000000"/>
                <w:sz w:val="18"/>
                <w:lang w:val="en-US" w:eastAsia="ko-KR"/>
              </w:rPr>
            </w:pPr>
            <w:ins w:id="670" w:author="박종근/선임연구원/차세대표준(연)CAS팀(jong1.park@lge.com)" w:date="2018-09-14T16:24:00Z">
              <w:r>
                <w:rPr>
                  <w:rFonts w:ascii="Arial" w:hAnsi="Arial" w:cs="Arial" w:hint="eastAsia"/>
                  <w:color w:val="000000"/>
                  <w:sz w:val="18"/>
                  <w:lang w:val="en-US" w:eastAsia="ko-KR"/>
                </w:rPr>
                <w:t>25</w:t>
              </w:r>
            </w:ins>
          </w:p>
        </w:tc>
        <w:tc>
          <w:tcPr>
            <w:tcW w:w="961" w:type="dxa"/>
            <w:shd w:val="clear" w:color="auto" w:fill="auto"/>
            <w:noWrap/>
            <w:vAlign w:val="center"/>
          </w:tcPr>
          <w:p w:rsidR="00993C17" w:rsidRPr="00340BD5" w:rsidRDefault="00993C17" w:rsidP="001F2786">
            <w:pPr>
              <w:keepNext/>
              <w:keepLines/>
              <w:spacing w:after="0"/>
              <w:jc w:val="center"/>
              <w:rPr>
                <w:ins w:id="671" w:author="박종근/선임연구원/차세대표준(연)CAS팀(jong1.park@lge.com)" w:date="2018-09-14T12:04:00Z"/>
                <w:rFonts w:ascii="Arial" w:hAnsi="Arial" w:cs="Arial"/>
                <w:color w:val="000000"/>
                <w:sz w:val="18"/>
                <w:lang w:val="en-US" w:eastAsia="ko-KR"/>
              </w:rPr>
            </w:pPr>
            <w:ins w:id="672" w:author="박종근/선임연구원/차세대표준(연)CAS팀(jong1.park@lge.com)" w:date="2018-09-14T16:24:00Z">
              <w:r>
                <w:rPr>
                  <w:rFonts w:ascii="Arial" w:hAnsi="Arial" w:cs="Arial" w:hint="eastAsia"/>
                  <w:color w:val="000000"/>
                  <w:sz w:val="18"/>
                  <w:lang w:val="en-US" w:eastAsia="ko-KR"/>
                </w:rPr>
                <w:t>2132</w:t>
              </w:r>
            </w:ins>
          </w:p>
        </w:tc>
        <w:tc>
          <w:tcPr>
            <w:tcW w:w="961" w:type="dxa"/>
            <w:vAlign w:val="center"/>
          </w:tcPr>
          <w:p w:rsidR="00993C17" w:rsidRPr="00340BD5" w:rsidRDefault="00993C17" w:rsidP="001F2786">
            <w:pPr>
              <w:spacing w:after="0"/>
              <w:jc w:val="center"/>
              <w:rPr>
                <w:ins w:id="673" w:author="박종근/선임연구원/차세대표준(연)CAS팀(jong1.park@lge.com)" w:date="2018-09-14T12:04:00Z"/>
                <w:rFonts w:ascii="Calibri" w:hAnsi="Calibri"/>
                <w:color w:val="000000"/>
                <w:lang w:val="en-US" w:eastAsia="ko-KR"/>
              </w:rPr>
            </w:pPr>
            <w:ins w:id="674" w:author="박종근/선임연구원/차세대표준(연)CAS팀(jong1.park@lge.com)" w:date="2018-09-14T16:24:00Z">
              <w:r>
                <w:rPr>
                  <w:rFonts w:ascii="Arial" w:hAnsi="Arial" w:cs="Arial" w:hint="eastAsia"/>
                  <w:color w:val="000000"/>
                  <w:sz w:val="18"/>
                  <w:lang w:val="en-US" w:eastAsia="ko-KR"/>
                </w:rPr>
                <w:t>5</w:t>
              </w:r>
            </w:ins>
          </w:p>
        </w:tc>
        <w:tc>
          <w:tcPr>
            <w:tcW w:w="961" w:type="dxa"/>
            <w:shd w:val="clear" w:color="auto" w:fill="auto"/>
            <w:noWrap/>
            <w:vAlign w:val="center"/>
          </w:tcPr>
          <w:p w:rsidR="00993C17" w:rsidRPr="00340BD5" w:rsidRDefault="00993C17" w:rsidP="001F2786">
            <w:pPr>
              <w:keepNext/>
              <w:keepLines/>
              <w:spacing w:after="0"/>
              <w:jc w:val="center"/>
              <w:rPr>
                <w:ins w:id="675" w:author="박종근/선임연구원/차세대표준(연)CAS팀(jong1.park@lge.com)" w:date="2018-09-14T12:04:00Z"/>
                <w:rFonts w:ascii="Arial" w:hAnsi="Arial"/>
                <w:b/>
                <w:sz w:val="18"/>
                <w:lang w:eastAsia="ko-KR"/>
              </w:rPr>
            </w:pPr>
            <w:ins w:id="676" w:author="박종근/선임연구원/차세대표준(연)CAS팀(jong1.park@lge.com)" w:date="2018-09-14T12:17:00Z">
              <w:r>
                <w:rPr>
                  <w:rFonts w:ascii="Arial" w:hAnsi="Arial" w:hint="eastAsia"/>
                  <w:b/>
                  <w:sz w:val="18"/>
                  <w:lang w:eastAsia="ko-KR"/>
                </w:rPr>
                <w:t>TBD</w:t>
              </w:r>
            </w:ins>
          </w:p>
        </w:tc>
        <w:tc>
          <w:tcPr>
            <w:tcW w:w="830" w:type="dxa"/>
            <w:vMerge/>
            <w:shd w:val="clear" w:color="auto" w:fill="auto"/>
            <w:vAlign w:val="center"/>
          </w:tcPr>
          <w:p w:rsidR="00993C17" w:rsidRPr="00340BD5" w:rsidRDefault="00993C17" w:rsidP="001F2786">
            <w:pPr>
              <w:keepNext/>
              <w:keepLines/>
              <w:spacing w:after="0"/>
              <w:jc w:val="center"/>
              <w:rPr>
                <w:ins w:id="677" w:author="박종근/선임연구원/차세대표준(연)CAS팀(jong1.park@lge.com)" w:date="2018-09-14T12:04:00Z"/>
                <w:rFonts w:ascii="Arial" w:hAnsi="Arial"/>
                <w:sz w:val="18"/>
              </w:rPr>
            </w:pPr>
          </w:p>
        </w:tc>
        <w:tc>
          <w:tcPr>
            <w:tcW w:w="830" w:type="dxa"/>
            <w:vMerge/>
            <w:vAlign w:val="center"/>
          </w:tcPr>
          <w:p w:rsidR="00993C17" w:rsidRPr="00340BD5" w:rsidRDefault="00993C17" w:rsidP="001F2786">
            <w:pPr>
              <w:keepNext/>
              <w:keepLines/>
              <w:spacing w:after="0"/>
              <w:jc w:val="center"/>
              <w:rPr>
                <w:ins w:id="678" w:author="박종근/선임연구원/차세대표준(연)CAS팀(jong1.park@lge.com)" w:date="2018-09-14T12:04:00Z"/>
                <w:rFonts w:ascii="Arial" w:hAnsi="Arial"/>
                <w:sz w:val="18"/>
              </w:rPr>
            </w:pPr>
          </w:p>
        </w:tc>
      </w:tr>
      <w:tr w:rsidR="00406672" w:rsidRPr="00340BD5" w:rsidTr="00384A07">
        <w:trPr>
          <w:trHeight w:val="258"/>
          <w:ins w:id="679" w:author="박종근/선임연구원/차세대표준(연)CAS팀(jong1.park@lge.com)" w:date="2018-09-14T12:04:00Z"/>
        </w:trPr>
        <w:tc>
          <w:tcPr>
            <w:tcW w:w="1811" w:type="dxa"/>
            <w:vMerge w:val="restart"/>
            <w:vAlign w:val="center"/>
          </w:tcPr>
          <w:p w:rsidR="00406672" w:rsidRPr="00384A07" w:rsidRDefault="00406672" w:rsidP="001F2786">
            <w:pPr>
              <w:keepNext/>
              <w:keepLines/>
              <w:spacing w:after="0"/>
              <w:jc w:val="center"/>
              <w:rPr>
                <w:ins w:id="680" w:author="박종근/선임연구원/차세대표준(연)CAS팀(jong1.park@lge.com)" w:date="2018-09-14T12:04:00Z"/>
                <w:rFonts w:ascii="Arial" w:eastAsia="MS Mincho" w:hAnsi="Arial" w:cs="Arial"/>
                <w:sz w:val="18"/>
                <w:lang w:eastAsia="ja-JP"/>
              </w:rPr>
            </w:pPr>
            <w:ins w:id="681" w:author="박종근/선임연구원/차세대표준(연)CAS팀(jong1.park@lge.com)" w:date="2018-09-14T12:17:00Z">
              <w:r w:rsidRPr="00384A07">
                <w:rPr>
                  <w:rFonts w:ascii="Arial" w:eastAsia="MS Mincho" w:hAnsi="Arial" w:cs="Arial"/>
                  <w:sz w:val="18"/>
                  <w:lang w:eastAsia="ja-JP"/>
                </w:rPr>
                <w:t>CA_2A-5A-46D</w:t>
              </w:r>
            </w:ins>
          </w:p>
        </w:tc>
        <w:tc>
          <w:tcPr>
            <w:tcW w:w="1703" w:type="dxa"/>
            <w:vMerge w:val="restart"/>
            <w:shd w:val="clear" w:color="auto" w:fill="auto"/>
            <w:vAlign w:val="center"/>
          </w:tcPr>
          <w:p w:rsidR="00406672" w:rsidRPr="00384A07" w:rsidRDefault="00406672" w:rsidP="001F2786">
            <w:pPr>
              <w:keepNext/>
              <w:keepLines/>
              <w:spacing w:after="0"/>
              <w:jc w:val="center"/>
              <w:rPr>
                <w:ins w:id="682" w:author="박종근/선임연구원/차세대표준(연)CAS팀(jong1.park@lge.com)" w:date="2018-09-14T12:04:00Z"/>
                <w:rFonts w:ascii="Arial" w:eastAsia="MS Mincho" w:hAnsi="Arial" w:cs="Arial"/>
                <w:sz w:val="18"/>
                <w:lang w:eastAsia="ja-JP"/>
              </w:rPr>
            </w:pPr>
            <w:ins w:id="683" w:author="박종근/선임연구원/차세대표준(연)CAS팀(jong1.park@lge.com)" w:date="2018-09-14T12:18:00Z">
              <w:r w:rsidRPr="00384A07">
                <w:rPr>
                  <w:rFonts w:ascii="Arial" w:eastAsia="MS Mincho" w:hAnsi="Arial" w:cs="Arial"/>
                  <w:sz w:val="18"/>
                  <w:lang w:eastAsia="ja-JP"/>
                </w:rPr>
                <w:t>CA_2A-5A</w:t>
              </w:r>
            </w:ins>
          </w:p>
        </w:tc>
        <w:tc>
          <w:tcPr>
            <w:tcW w:w="883" w:type="dxa"/>
            <w:shd w:val="clear" w:color="auto" w:fill="auto"/>
            <w:vAlign w:val="center"/>
          </w:tcPr>
          <w:p w:rsidR="00406672" w:rsidRPr="00340BD5" w:rsidRDefault="00406672" w:rsidP="001F2786">
            <w:pPr>
              <w:keepNext/>
              <w:keepLines/>
              <w:spacing w:after="0"/>
              <w:jc w:val="center"/>
              <w:rPr>
                <w:ins w:id="684" w:author="박종근/선임연구원/차세대표준(연)CAS팀(jong1.park@lge.com)" w:date="2018-09-14T12:04:00Z"/>
                <w:rFonts w:ascii="Arial" w:hAnsi="Arial"/>
                <w:sz w:val="18"/>
                <w:lang w:eastAsia="ko-KR"/>
              </w:rPr>
            </w:pPr>
            <w:ins w:id="685" w:author="박종근/선임연구원/차세대표준(연)CAS팀(jong1.park@lge.com)" w:date="2018-09-14T12:18:00Z">
              <w:r>
                <w:rPr>
                  <w:rFonts w:ascii="Arial" w:hAnsi="Arial" w:hint="eastAsia"/>
                  <w:sz w:val="18"/>
                  <w:lang w:eastAsia="ko-KR"/>
                </w:rPr>
                <w:t>2</w:t>
              </w:r>
            </w:ins>
          </w:p>
        </w:tc>
        <w:tc>
          <w:tcPr>
            <w:tcW w:w="797" w:type="dxa"/>
            <w:shd w:val="clear" w:color="auto" w:fill="auto"/>
            <w:noWrap/>
            <w:vAlign w:val="center"/>
          </w:tcPr>
          <w:p w:rsidR="00406672" w:rsidRPr="00340BD5" w:rsidRDefault="00406672" w:rsidP="001F2786">
            <w:pPr>
              <w:spacing w:after="0"/>
              <w:jc w:val="center"/>
              <w:rPr>
                <w:ins w:id="686" w:author="박종근/선임연구원/차세대표준(연)CAS팀(jong1.park@lge.com)" w:date="2018-09-14T12:04:00Z"/>
                <w:rFonts w:ascii="Arial" w:hAnsi="Arial" w:cs="Arial"/>
                <w:color w:val="000000"/>
                <w:sz w:val="18"/>
                <w:lang w:val="en-US" w:eastAsia="ko-KR"/>
              </w:rPr>
            </w:pPr>
            <w:ins w:id="687" w:author="박종근/선임연구원/차세대표준(연)CAS팀(jong1.park@lge.com)" w:date="2018-09-14T16:38:00Z">
              <w:r>
                <w:rPr>
                  <w:rFonts w:ascii="Arial" w:hAnsi="Arial" w:cs="Arial" w:hint="eastAsia"/>
                  <w:color w:val="000000"/>
                  <w:sz w:val="18"/>
                  <w:lang w:val="en-US" w:eastAsia="ko-KR"/>
                </w:rPr>
                <w:t>1900</w:t>
              </w:r>
            </w:ins>
          </w:p>
        </w:tc>
        <w:tc>
          <w:tcPr>
            <w:tcW w:w="961" w:type="dxa"/>
            <w:shd w:val="clear" w:color="auto" w:fill="auto"/>
            <w:noWrap/>
            <w:vAlign w:val="center"/>
          </w:tcPr>
          <w:p w:rsidR="00406672" w:rsidRPr="00340BD5" w:rsidRDefault="00406672" w:rsidP="001F2786">
            <w:pPr>
              <w:spacing w:after="0"/>
              <w:jc w:val="center"/>
              <w:rPr>
                <w:ins w:id="688" w:author="박종근/선임연구원/차세대표준(연)CAS팀(jong1.park@lge.com)" w:date="2018-09-14T12:04:00Z"/>
                <w:rFonts w:ascii="Arial" w:hAnsi="Arial" w:cs="Arial"/>
                <w:color w:val="000000"/>
                <w:sz w:val="18"/>
                <w:lang w:val="en-US" w:eastAsia="ko-KR"/>
              </w:rPr>
            </w:pPr>
            <w:ins w:id="689" w:author="박종근/선임연구원/차세대표준(연)CAS팀(jong1.park@lge.com)" w:date="2018-09-14T16:39:00Z">
              <w:r>
                <w:rPr>
                  <w:rFonts w:ascii="Arial" w:hAnsi="Arial" w:cs="Arial" w:hint="eastAsia"/>
                  <w:color w:val="000000"/>
                  <w:sz w:val="18"/>
                  <w:lang w:val="en-US" w:eastAsia="ko-KR"/>
                </w:rPr>
                <w:t>5</w:t>
              </w:r>
            </w:ins>
          </w:p>
        </w:tc>
        <w:tc>
          <w:tcPr>
            <w:tcW w:w="961" w:type="dxa"/>
            <w:shd w:val="clear" w:color="auto" w:fill="auto"/>
            <w:noWrap/>
            <w:vAlign w:val="center"/>
          </w:tcPr>
          <w:p w:rsidR="00406672" w:rsidRPr="00340BD5" w:rsidRDefault="00406672" w:rsidP="001F2786">
            <w:pPr>
              <w:spacing w:after="0"/>
              <w:jc w:val="center"/>
              <w:rPr>
                <w:ins w:id="690" w:author="박종근/선임연구원/차세대표준(연)CAS팀(jong1.park@lge.com)" w:date="2018-09-14T12:04:00Z"/>
                <w:rFonts w:ascii="Arial" w:hAnsi="Arial" w:cs="Arial"/>
                <w:color w:val="000000"/>
                <w:sz w:val="18"/>
                <w:lang w:val="en-US" w:eastAsia="ko-KR"/>
              </w:rPr>
            </w:pPr>
            <w:ins w:id="691" w:author="박종근/선임연구원/차세대표준(연)CAS팀(jong1.park@lge.com)" w:date="2018-09-14T16:39:00Z">
              <w:r>
                <w:rPr>
                  <w:rFonts w:ascii="Arial" w:hAnsi="Arial" w:cs="Arial" w:hint="eastAsia"/>
                  <w:color w:val="000000"/>
                  <w:sz w:val="18"/>
                  <w:lang w:val="en-US" w:eastAsia="ko-KR"/>
                </w:rPr>
                <w:t>25</w:t>
              </w:r>
            </w:ins>
          </w:p>
        </w:tc>
        <w:tc>
          <w:tcPr>
            <w:tcW w:w="961" w:type="dxa"/>
            <w:shd w:val="clear" w:color="auto" w:fill="auto"/>
            <w:noWrap/>
            <w:vAlign w:val="center"/>
          </w:tcPr>
          <w:p w:rsidR="00406672" w:rsidRPr="00340BD5" w:rsidRDefault="00406672" w:rsidP="001F2786">
            <w:pPr>
              <w:keepNext/>
              <w:keepLines/>
              <w:spacing w:after="0"/>
              <w:jc w:val="center"/>
              <w:rPr>
                <w:ins w:id="692" w:author="박종근/선임연구원/차세대표준(연)CAS팀(jong1.park@lge.com)" w:date="2018-09-14T12:04:00Z"/>
                <w:rFonts w:ascii="Arial" w:hAnsi="Arial" w:cs="Arial"/>
                <w:color w:val="000000"/>
                <w:sz w:val="18"/>
                <w:lang w:val="en-US" w:eastAsia="ko-KR"/>
              </w:rPr>
            </w:pPr>
            <w:ins w:id="693" w:author="박종근/선임연구원/차세대표준(연)CAS팀(jong1.park@lge.com)" w:date="2018-09-14T16:39:00Z">
              <w:r>
                <w:rPr>
                  <w:rFonts w:ascii="Arial" w:hAnsi="Arial" w:cs="Arial" w:hint="eastAsia"/>
                  <w:color w:val="000000"/>
                  <w:sz w:val="18"/>
                  <w:lang w:val="en-US" w:eastAsia="ko-KR"/>
                </w:rPr>
                <w:t>1980</w:t>
              </w:r>
            </w:ins>
          </w:p>
        </w:tc>
        <w:tc>
          <w:tcPr>
            <w:tcW w:w="961" w:type="dxa"/>
            <w:vAlign w:val="center"/>
          </w:tcPr>
          <w:p w:rsidR="00406672" w:rsidRPr="00340BD5" w:rsidRDefault="00406672" w:rsidP="001F2786">
            <w:pPr>
              <w:spacing w:after="0"/>
              <w:jc w:val="center"/>
              <w:rPr>
                <w:ins w:id="694" w:author="박종근/선임연구원/차세대표준(연)CAS팀(jong1.park@lge.com)" w:date="2018-09-14T12:04:00Z"/>
                <w:rFonts w:ascii="Calibri" w:hAnsi="Calibri"/>
                <w:color w:val="000000"/>
                <w:lang w:val="en-US" w:eastAsia="ko-KR"/>
              </w:rPr>
            </w:pPr>
            <w:ins w:id="695" w:author="박종근/선임연구원/차세대표준(연)CAS팀(jong1.park@lge.com)" w:date="2018-09-14T16:39:00Z">
              <w:r>
                <w:rPr>
                  <w:rFonts w:ascii="Calibri" w:hAnsi="Calibri" w:hint="eastAsia"/>
                  <w:color w:val="000000"/>
                  <w:lang w:val="en-US" w:eastAsia="ko-KR"/>
                </w:rPr>
                <w:t>5</w:t>
              </w:r>
            </w:ins>
          </w:p>
        </w:tc>
        <w:tc>
          <w:tcPr>
            <w:tcW w:w="961" w:type="dxa"/>
            <w:vMerge w:val="restart"/>
            <w:shd w:val="clear" w:color="auto" w:fill="auto"/>
            <w:noWrap/>
            <w:vAlign w:val="center"/>
          </w:tcPr>
          <w:p w:rsidR="00406672" w:rsidRPr="00340BD5" w:rsidRDefault="00406672" w:rsidP="001F2786">
            <w:pPr>
              <w:keepNext/>
              <w:keepLines/>
              <w:spacing w:after="0"/>
              <w:jc w:val="center"/>
              <w:rPr>
                <w:ins w:id="696" w:author="박종근/선임연구원/차세대표준(연)CAS팀(jong1.park@lge.com)" w:date="2018-09-14T12:04:00Z"/>
                <w:rFonts w:ascii="Arial" w:hAnsi="Arial"/>
                <w:sz w:val="18"/>
                <w:lang w:eastAsia="ko-KR"/>
              </w:rPr>
            </w:pPr>
            <w:ins w:id="697" w:author="박종근/선임연구원/차세대표준(연)CAS팀(jong1.park@lge.com)" w:date="2018-09-14T13:38:00Z">
              <w:r>
                <w:rPr>
                  <w:rFonts w:ascii="Arial" w:hAnsi="Arial" w:hint="eastAsia"/>
                  <w:sz w:val="18"/>
                  <w:lang w:eastAsia="ko-KR"/>
                </w:rPr>
                <w:t>N/A</w:t>
              </w:r>
            </w:ins>
          </w:p>
        </w:tc>
        <w:tc>
          <w:tcPr>
            <w:tcW w:w="830" w:type="dxa"/>
            <w:vMerge w:val="restart"/>
            <w:shd w:val="clear" w:color="auto" w:fill="auto"/>
            <w:vAlign w:val="center"/>
          </w:tcPr>
          <w:p w:rsidR="00406672" w:rsidRPr="00340BD5" w:rsidRDefault="00406672" w:rsidP="001F2786">
            <w:pPr>
              <w:keepNext/>
              <w:keepLines/>
              <w:spacing w:after="0"/>
              <w:jc w:val="center"/>
              <w:rPr>
                <w:ins w:id="698" w:author="박종근/선임연구원/차세대표준(연)CAS팀(jong1.park@lge.com)" w:date="2018-09-14T12:04:00Z"/>
                <w:rFonts w:ascii="Arial" w:hAnsi="Arial"/>
                <w:sz w:val="18"/>
                <w:lang w:eastAsia="ko-KR"/>
              </w:rPr>
            </w:pPr>
            <w:ins w:id="699" w:author="박종근/선임연구원/차세대표준(연)CAS팀(jong1.park@lge.com)" w:date="2018-09-14T13:33:00Z">
              <w:r>
                <w:rPr>
                  <w:rFonts w:ascii="Arial" w:hAnsi="Arial" w:hint="eastAsia"/>
                  <w:sz w:val="18"/>
                  <w:lang w:eastAsia="ko-KR"/>
                </w:rPr>
                <w:t>FDD</w:t>
              </w:r>
            </w:ins>
          </w:p>
        </w:tc>
        <w:tc>
          <w:tcPr>
            <w:tcW w:w="830" w:type="dxa"/>
            <w:vMerge w:val="restart"/>
            <w:vAlign w:val="center"/>
          </w:tcPr>
          <w:p w:rsidR="00406672" w:rsidRPr="00340BD5" w:rsidRDefault="00406672" w:rsidP="001F2786">
            <w:pPr>
              <w:keepNext/>
              <w:keepLines/>
              <w:spacing w:after="0"/>
              <w:jc w:val="center"/>
              <w:rPr>
                <w:ins w:id="700" w:author="박종근/선임연구원/차세대표준(연)CAS팀(jong1.park@lge.com)" w:date="2018-09-14T12:04:00Z"/>
                <w:rFonts w:ascii="Arial" w:hAnsi="Arial"/>
                <w:sz w:val="18"/>
                <w:lang w:eastAsia="ko-KR"/>
              </w:rPr>
            </w:pPr>
            <w:ins w:id="701" w:author="박종근/선임연구원/차세대표준(연)CAS팀(jong1.park@lge.com)" w:date="2018-09-14T12:18:00Z">
              <w:r>
                <w:rPr>
                  <w:rFonts w:ascii="Arial" w:hAnsi="Arial" w:hint="eastAsia"/>
                  <w:sz w:val="18"/>
                  <w:lang w:eastAsia="ko-KR"/>
                </w:rPr>
                <w:t>IMD4</w:t>
              </w:r>
            </w:ins>
          </w:p>
        </w:tc>
      </w:tr>
      <w:tr w:rsidR="00406672" w:rsidRPr="00340BD5" w:rsidTr="00384A07">
        <w:trPr>
          <w:trHeight w:val="258"/>
          <w:ins w:id="702" w:author="박종근/선임연구원/차세대표준(연)CAS팀(jong1.park@lge.com)" w:date="2018-09-14T12:04:00Z"/>
        </w:trPr>
        <w:tc>
          <w:tcPr>
            <w:tcW w:w="1811" w:type="dxa"/>
            <w:vMerge/>
            <w:vAlign w:val="center"/>
          </w:tcPr>
          <w:p w:rsidR="00406672" w:rsidRPr="00384A07" w:rsidRDefault="00406672" w:rsidP="001F2786">
            <w:pPr>
              <w:keepNext/>
              <w:keepLines/>
              <w:spacing w:after="0"/>
              <w:jc w:val="center"/>
              <w:rPr>
                <w:ins w:id="703" w:author="박종근/선임연구원/차세대표준(연)CAS팀(jong1.park@lge.com)" w:date="2018-09-14T12:04:00Z"/>
                <w:rFonts w:ascii="Arial" w:eastAsia="MS Mincho" w:hAnsi="Arial" w:cs="Arial"/>
                <w:sz w:val="18"/>
                <w:lang w:eastAsia="ja-JP"/>
                <w:rPrChange w:id="704" w:author="임수환/책임연구원/차세대표준(연)CAS팀(suhwan.lim@lge.com)" w:date="2018-09-27T14:22:00Z">
                  <w:rPr>
                    <w:ins w:id="705" w:author="박종근/선임연구원/차세대표준(연)CAS팀(jong1.park@lge.com)" w:date="2018-09-14T12:04:00Z"/>
                    <w:rFonts w:ascii="Arial" w:hAnsi="Arial"/>
                    <w:b/>
                    <w:sz w:val="18"/>
                  </w:rPr>
                </w:rPrChange>
              </w:rPr>
            </w:pPr>
          </w:p>
        </w:tc>
        <w:tc>
          <w:tcPr>
            <w:tcW w:w="1703" w:type="dxa"/>
            <w:vMerge/>
            <w:shd w:val="clear" w:color="auto" w:fill="auto"/>
            <w:vAlign w:val="center"/>
          </w:tcPr>
          <w:p w:rsidR="00406672" w:rsidRPr="00384A07" w:rsidRDefault="00406672" w:rsidP="001F2786">
            <w:pPr>
              <w:keepNext/>
              <w:keepLines/>
              <w:spacing w:after="0"/>
              <w:jc w:val="center"/>
              <w:rPr>
                <w:ins w:id="706" w:author="박종근/선임연구원/차세대표준(연)CAS팀(jong1.park@lge.com)" w:date="2018-09-14T12:04:00Z"/>
                <w:rFonts w:ascii="Arial" w:eastAsia="MS Mincho" w:hAnsi="Arial" w:cs="Arial"/>
                <w:sz w:val="18"/>
                <w:lang w:eastAsia="ja-JP"/>
                <w:rPrChange w:id="707" w:author="임수환/책임연구원/차세대표준(연)CAS팀(suhwan.lim@lge.com)" w:date="2018-09-27T14:22:00Z">
                  <w:rPr>
                    <w:ins w:id="708" w:author="박종근/선임연구원/차세대표준(연)CAS팀(jong1.park@lge.com)" w:date="2018-09-14T12:04:00Z"/>
                    <w:rFonts w:ascii="Arial" w:hAnsi="Arial"/>
                    <w:b/>
                    <w:sz w:val="18"/>
                    <w:lang w:eastAsia="ko-KR"/>
                  </w:rPr>
                </w:rPrChange>
              </w:rPr>
            </w:pPr>
          </w:p>
        </w:tc>
        <w:tc>
          <w:tcPr>
            <w:tcW w:w="883" w:type="dxa"/>
            <w:shd w:val="clear" w:color="auto" w:fill="auto"/>
            <w:vAlign w:val="center"/>
          </w:tcPr>
          <w:p w:rsidR="00406672" w:rsidRPr="00340BD5" w:rsidRDefault="00406672" w:rsidP="001F2786">
            <w:pPr>
              <w:keepNext/>
              <w:keepLines/>
              <w:spacing w:after="0"/>
              <w:jc w:val="center"/>
              <w:rPr>
                <w:ins w:id="709" w:author="박종근/선임연구원/차세대표준(연)CAS팀(jong1.park@lge.com)" w:date="2018-09-14T12:04:00Z"/>
                <w:rFonts w:ascii="Arial" w:hAnsi="Arial"/>
                <w:sz w:val="18"/>
                <w:lang w:eastAsia="ko-KR"/>
              </w:rPr>
            </w:pPr>
            <w:ins w:id="710" w:author="박종근/선임연구원/차세대표준(연)CAS팀(jong1.park@lge.com)" w:date="2018-09-14T12:18:00Z">
              <w:r>
                <w:rPr>
                  <w:rFonts w:ascii="Arial" w:hAnsi="Arial" w:hint="eastAsia"/>
                  <w:sz w:val="18"/>
                  <w:lang w:eastAsia="ko-KR"/>
                </w:rPr>
                <w:t>5</w:t>
              </w:r>
            </w:ins>
          </w:p>
        </w:tc>
        <w:tc>
          <w:tcPr>
            <w:tcW w:w="797" w:type="dxa"/>
            <w:shd w:val="clear" w:color="auto" w:fill="auto"/>
            <w:noWrap/>
            <w:vAlign w:val="center"/>
          </w:tcPr>
          <w:p w:rsidR="00406672" w:rsidRPr="00340BD5" w:rsidRDefault="00406672" w:rsidP="001F2786">
            <w:pPr>
              <w:spacing w:after="0"/>
              <w:jc w:val="center"/>
              <w:rPr>
                <w:ins w:id="711" w:author="박종근/선임연구원/차세대표준(연)CAS팀(jong1.park@lge.com)" w:date="2018-09-14T12:04:00Z"/>
                <w:rFonts w:ascii="Arial" w:hAnsi="Arial" w:cs="Arial"/>
                <w:color w:val="000000"/>
                <w:sz w:val="18"/>
                <w:lang w:val="en-US" w:eastAsia="ko-KR"/>
              </w:rPr>
            </w:pPr>
            <w:ins w:id="712" w:author="박종근/선임연구원/차세대표준(연)CAS팀(jong1.park@lge.com)" w:date="2018-09-14T16:38:00Z">
              <w:r>
                <w:rPr>
                  <w:rFonts w:ascii="Arial" w:hAnsi="Arial" w:cs="Arial" w:hint="eastAsia"/>
                  <w:color w:val="000000"/>
                  <w:sz w:val="18"/>
                  <w:lang w:val="en-US" w:eastAsia="ko-KR"/>
                </w:rPr>
                <w:t>844</w:t>
              </w:r>
            </w:ins>
          </w:p>
        </w:tc>
        <w:tc>
          <w:tcPr>
            <w:tcW w:w="961" w:type="dxa"/>
            <w:shd w:val="clear" w:color="auto" w:fill="auto"/>
            <w:noWrap/>
            <w:vAlign w:val="center"/>
          </w:tcPr>
          <w:p w:rsidR="00406672" w:rsidRPr="00340BD5" w:rsidRDefault="00406672" w:rsidP="001F2786">
            <w:pPr>
              <w:spacing w:after="0"/>
              <w:jc w:val="center"/>
              <w:rPr>
                <w:ins w:id="713" w:author="박종근/선임연구원/차세대표준(연)CAS팀(jong1.park@lge.com)" w:date="2018-09-14T12:04:00Z"/>
                <w:rFonts w:ascii="Arial" w:hAnsi="Arial" w:cs="Arial"/>
                <w:color w:val="000000"/>
                <w:sz w:val="18"/>
                <w:lang w:val="en-US" w:eastAsia="ko-KR"/>
              </w:rPr>
            </w:pPr>
            <w:ins w:id="714" w:author="박종근/선임연구원/차세대표준(연)CAS팀(jong1.park@lge.com)" w:date="2018-09-14T16:39:00Z">
              <w:r>
                <w:rPr>
                  <w:rFonts w:ascii="Arial" w:hAnsi="Arial" w:cs="Arial" w:hint="eastAsia"/>
                  <w:color w:val="000000"/>
                  <w:sz w:val="18"/>
                  <w:lang w:val="en-US" w:eastAsia="ko-KR"/>
                </w:rPr>
                <w:t>5</w:t>
              </w:r>
            </w:ins>
          </w:p>
        </w:tc>
        <w:tc>
          <w:tcPr>
            <w:tcW w:w="961" w:type="dxa"/>
            <w:shd w:val="clear" w:color="auto" w:fill="auto"/>
            <w:noWrap/>
            <w:vAlign w:val="center"/>
          </w:tcPr>
          <w:p w:rsidR="00406672" w:rsidRPr="00340BD5" w:rsidRDefault="00406672" w:rsidP="001F2786">
            <w:pPr>
              <w:spacing w:after="0"/>
              <w:jc w:val="center"/>
              <w:rPr>
                <w:ins w:id="715" w:author="박종근/선임연구원/차세대표준(연)CAS팀(jong1.park@lge.com)" w:date="2018-09-14T12:04:00Z"/>
                <w:rFonts w:ascii="Arial" w:hAnsi="Arial" w:cs="Arial"/>
                <w:color w:val="000000"/>
                <w:sz w:val="18"/>
                <w:lang w:val="en-US" w:eastAsia="ko-KR"/>
              </w:rPr>
            </w:pPr>
            <w:ins w:id="716" w:author="박종근/선임연구원/차세대표준(연)CAS팀(jong1.park@lge.com)" w:date="2018-09-14T16:39:00Z">
              <w:r>
                <w:rPr>
                  <w:rFonts w:ascii="Arial" w:hAnsi="Arial" w:cs="Arial" w:hint="eastAsia"/>
                  <w:color w:val="000000"/>
                  <w:sz w:val="18"/>
                  <w:lang w:val="en-US" w:eastAsia="ko-KR"/>
                </w:rPr>
                <w:t>25</w:t>
              </w:r>
            </w:ins>
          </w:p>
        </w:tc>
        <w:tc>
          <w:tcPr>
            <w:tcW w:w="961" w:type="dxa"/>
            <w:shd w:val="clear" w:color="auto" w:fill="auto"/>
            <w:noWrap/>
            <w:vAlign w:val="center"/>
          </w:tcPr>
          <w:p w:rsidR="00406672" w:rsidRPr="00340BD5" w:rsidRDefault="00406672" w:rsidP="001F2786">
            <w:pPr>
              <w:keepNext/>
              <w:keepLines/>
              <w:spacing w:after="0"/>
              <w:jc w:val="center"/>
              <w:rPr>
                <w:ins w:id="717" w:author="박종근/선임연구원/차세대표준(연)CAS팀(jong1.park@lge.com)" w:date="2018-09-14T12:04:00Z"/>
                <w:rFonts w:ascii="Arial" w:hAnsi="Arial" w:cs="Arial"/>
                <w:color w:val="000000"/>
                <w:sz w:val="18"/>
                <w:lang w:val="en-US" w:eastAsia="ko-KR"/>
              </w:rPr>
            </w:pPr>
            <w:ins w:id="718" w:author="박종근/선임연구원/차세대표준(연)CAS팀(jong1.park@lge.com)" w:date="2018-09-14T16:39:00Z">
              <w:r>
                <w:rPr>
                  <w:rFonts w:ascii="Arial" w:hAnsi="Arial" w:cs="Arial" w:hint="eastAsia"/>
                  <w:color w:val="000000"/>
                  <w:sz w:val="18"/>
                  <w:lang w:val="en-US" w:eastAsia="ko-KR"/>
                </w:rPr>
                <w:t>889</w:t>
              </w:r>
            </w:ins>
          </w:p>
        </w:tc>
        <w:tc>
          <w:tcPr>
            <w:tcW w:w="961" w:type="dxa"/>
            <w:vAlign w:val="center"/>
          </w:tcPr>
          <w:p w:rsidR="00406672" w:rsidRPr="00340BD5" w:rsidRDefault="00406672" w:rsidP="001F2786">
            <w:pPr>
              <w:spacing w:after="0"/>
              <w:jc w:val="center"/>
              <w:rPr>
                <w:ins w:id="719" w:author="박종근/선임연구원/차세대표준(연)CAS팀(jong1.park@lge.com)" w:date="2018-09-14T12:04:00Z"/>
                <w:rFonts w:ascii="Calibri" w:hAnsi="Calibri"/>
                <w:color w:val="000000"/>
                <w:lang w:val="en-US" w:eastAsia="ko-KR"/>
              </w:rPr>
            </w:pPr>
            <w:ins w:id="720" w:author="박종근/선임연구원/차세대표준(연)CAS팀(jong1.park@lge.com)" w:date="2018-09-14T16:39:00Z">
              <w:r>
                <w:rPr>
                  <w:rFonts w:ascii="Calibri" w:hAnsi="Calibri" w:hint="eastAsia"/>
                  <w:color w:val="000000"/>
                  <w:lang w:val="en-US" w:eastAsia="ko-KR"/>
                </w:rPr>
                <w:t>5</w:t>
              </w:r>
            </w:ins>
          </w:p>
        </w:tc>
        <w:tc>
          <w:tcPr>
            <w:tcW w:w="961" w:type="dxa"/>
            <w:vMerge/>
            <w:shd w:val="clear" w:color="auto" w:fill="auto"/>
            <w:noWrap/>
            <w:vAlign w:val="center"/>
          </w:tcPr>
          <w:p w:rsidR="00406672" w:rsidRPr="00340BD5" w:rsidRDefault="00406672" w:rsidP="001F2786">
            <w:pPr>
              <w:keepNext/>
              <w:keepLines/>
              <w:spacing w:after="0"/>
              <w:jc w:val="center"/>
              <w:rPr>
                <w:ins w:id="721" w:author="박종근/선임연구원/차세대표준(연)CAS팀(jong1.park@lge.com)" w:date="2018-09-14T12:04:00Z"/>
                <w:rFonts w:ascii="Arial" w:hAnsi="Arial"/>
                <w:b/>
                <w:sz w:val="18"/>
                <w:lang w:eastAsia="ko-KR"/>
              </w:rPr>
            </w:pPr>
          </w:p>
        </w:tc>
        <w:tc>
          <w:tcPr>
            <w:tcW w:w="830" w:type="dxa"/>
            <w:vMerge/>
            <w:shd w:val="clear" w:color="auto" w:fill="auto"/>
            <w:vAlign w:val="center"/>
          </w:tcPr>
          <w:p w:rsidR="00406672" w:rsidRPr="00340BD5" w:rsidRDefault="00406672" w:rsidP="001F2786">
            <w:pPr>
              <w:keepNext/>
              <w:keepLines/>
              <w:spacing w:after="0"/>
              <w:jc w:val="center"/>
              <w:rPr>
                <w:ins w:id="722" w:author="박종근/선임연구원/차세대표준(연)CAS팀(jong1.park@lge.com)" w:date="2018-09-14T12:04:00Z"/>
                <w:rFonts w:ascii="Arial" w:hAnsi="Arial"/>
                <w:sz w:val="18"/>
              </w:rPr>
            </w:pPr>
          </w:p>
        </w:tc>
        <w:tc>
          <w:tcPr>
            <w:tcW w:w="830" w:type="dxa"/>
            <w:vMerge/>
            <w:vAlign w:val="center"/>
          </w:tcPr>
          <w:p w:rsidR="00406672" w:rsidRPr="00340BD5" w:rsidRDefault="00406672" w:rsidP="001F2786">
            <w:pPr>
              <w:keepNext/>
              <w:keepLines/>
              <w:spacing w:after="0"/>
              <w:jc w:val="center"/>
              <w:rPr>
                <w:ins w:id="723" w:author="박종근/선임연구원/차세대표준(연)CAS팀(jong1.park@lge.com)" w:date="2018-09-14T12:04:00Z"/>
                <w:rFonts w:ascii="Arial" w:hAnsi="Arial"/>
                <w:sz w:val="18"/>
              </w:rPr>
            </w:pPr>
          </w:p>
        </w:tc>
      </w:tr>
      <w:tr w:rsidR="00E62F63" w:rsidRPr="00340BD5" w:rsidTr="00384A07">
        <w:trPr>
          <w:trHeight w:val="258"/>
          <w:ins w:id="724" w:author="박종근/선임연구원/차세대표준(연)CAS팀(jong1.park@lge.com)" w:date="2018-09-14T12:04:00Z"/>
        </w:trPr>
        <w:tc>
          <w:tcPr>
            <w:tcW w:w="1811" w:type="dxa"/>
            <w:vMerge/>
            <w:vAlign w:val="center"/>
          </w:tcPr>
          <w:p w:rsidR="00E62F63" w:rsidRPr="00384A07" w:rsidRDefault="00E62F63" w:rsidP="001F2786">
            <w:pPr>
              <w:keepNext/>
              <w:keepLines/>
              <w:spacing w:after="0"/>
              <w:jc w:val="center"/>
              <w:rPr>
                <w:ins w:id="725" w:author="박종근/선임연구원/차세대표준(연)CAS팀(jong1.park@lge.com)" w:date="2018-09-14T12:04:00Z"/>
                <w:rFonts w:ascii="Arial" w:eastAsia="MS Mincho" w:hAnsi="Arial" w:cs="Arial"/>
                <w:sz w:val="18"/>
                <w:lang w:eastAsia="ja-JP"/>
                <w:rPrChange w:id="726" w:author="임수환/책임연구원/차세대표준(연)CAS팀(suhwan.lim@lge.com)" w:date="2018-09-27T14:22:00Z">
                  <w:rPr>
                    <w:ins w:id="727" w:author="박종근/선임연구원/차세대표준(연)CAS팀(jong1.park@lge.com)" w:date="2018-09-14T12:04:00Z"/>
                    <w:rFonts w:ascii="Arial" w:hAnsi="Arial"/>
                    <w:b/>
                    <w:sz w:val="18"/>
                  </w:rPr>
                </w:rPrChange>
              </w:rPr>
            </w:pPr>
          </w:p>
        </w:tc>
        <w:tc>
          <w:tcPr>
            <w:tcW w:w="1703" w:type="dxa"/>
            <w:vMerge/>
            <w:shd w:val="clear" w:color="auto" w:fill="auto"/>
            <w:vAlign w:val="center"/>
          </w:tcPr>
          <w:p w:rsidR="00E62F63" w:rsidRPr="00384A07" w:rsidRDefault="00E62F63" w:rsidP="001F2786">
            <w:pPr>
              <w:keepNext/>
              <w:keepLines/>
              <w:spacing w:after="0"/>
              <w:jc w:val="center"/>
              <w:rPr>
                <w:ins w:id="728" w:author="박종근/선임연구원/차세대표준(연)CAS팀(jong1.park@lge.com)" w:date="2018-09-14T12:04:00Z"/>
                <w:rFonts w:ascii="Arial" w:eastAsia="MS Mincho" w:hAnsi="Arial" w:cs="Arial"/>
                <w:sz w:val="18"/>
                <w:lang w:eastAsia="ja-JP"/>
                <w:rPrChange w:id="729" w:author="임수환/책임연구원/차세대표준(연)CAS팀(suhwan.lim@lge.com)" w:date="2018-09-27T14:22:00Z">
                  <w:rPr>
                    <w:ins w:id="730" w:author="박종근/선임연구원/차세대표준(연)CAS팀(jong1.park@lge.com)" w:date="2018-09-14T12:04:00Z"/>
                    <w:rFonts w:ascii="Arial" w:hAnsi="Arial"/>
                    <w:b/>
                    <w:sz w:val="18"/>
                    <w:lang w:eastAsia="ko-KR"/>
                  </w:rPr>
                </w:rPrChange>
              </w:rPr>
            </w:pPr>
          </w:p>
        </w:tc>
        <w:tc>
          <w:tcPr>
            <w:tcW w:w="883" w:type="dxa"/>
            <w:shd w:val="clear" w:color="auto" w:fill="auto"/>
            <w:vAlign w:val="center"/>
          </w:tcPr>
          <w:p w:rsidR="00E62F63" w:rsidRPr="00340BD5" w:rsidRDefault="00E62F63" w:rsidP="001F2786">
            <w:pPr>
              <w:keepNext/>
              <w:keepLines/>
              <w:spacing w:after="0"/>
              <w:jc w:val="center"/>
              <w:rPr>
                <w:ins w:id="731" w:author="박종근/선임연구원/차세대표준(연)CAS팀(jong1.park@lge.com)" w:date="2018-09-14T12:04:00Z"/>
                <w:rFonts w:ascii="Arial" w:hAnsi="Arial"/>
                <w:sz w:val="18"/>
                <w:lang w:eastAsia="ko-KR"/>
              </w:rPr>
            </w:pPr>
            <w:ins w:id="732" w:author="박종근/선임연구원/차세대표준(연)CAS팀(jong1.park@lge.com)" w:date="2018-09-14T12:18:00Z">
              <w:r>
                <w:rPr>
                  <w:rFonts w:ascii="Arial" w:hAnsi="Arial" w:hint="eastAsia"/>
                  <w:sz w:val="18"/>
                  <w:lang w:eastAsia="ko-KR"/>
                </w:rPr>
                <w:t>46</w:t>
              </w:r>
            </w:ins>
          </w:p>
        </w:tc>
        <w:tc>
          <w:tcPr>
            <w:tcW w:w="797" w:type="dxa"/>
            <w:shd w:val="clear" w:color="auto" w:fill="auto"/>
            <w:noWrap/>
            <w:vAlign w:val="center"/>
          </w:tcPr>
          <w:p w:rsidR="00E62F63" w:rsidRPr="00340BD5" w:rsidRDefault="00406672" w:rsidP="001F2786">
            <w:pPr>
              <w:spacing w:after="0"/>
              <w:jc w:val="center"/>
              <w:rPr>
                <w:ins w:id="733" w:author="박종근/선임연구원/차세대표준(연)CAS팀(jong1.park@lge.com)" w:date="2018-09-14T12:04:00Z"/>
                <w:rFonts w:ascii="Arial" w:hAnsi="Arial" w:cs="Arial"/>
                <w:color w:val="000000"/>
                <w:sz w:val="18"/>
                <w:lang w:val="en-US" w:eastAsia="ko-KR"/>
              </w:rPr>
            </w:pPr>
            <w:ins w:id="734" w:author="박종근/선임연구원/차세대표준(연)CAS팀(jong1.park@lge.com)" w:date="2018-09-14T16:40:00Z">
              <w:r>
                <w:rPr>
                  <w:rFonts w:ascii="Arial" w:hAnsi="Arial" w:cs="Arial" w:hint="eastAsia"/>
                  <w:color w:val="000000"/>
                  <w:sz w:val="18"/>
                  <w:lang w:val="en-US" w:eastAsia="ko-KR"/>
                </w:rPr>
                <w:t>5488</w:t>
              </w:r>
            </w:ins>
          </w:p>
        </w:tc>
        <w:tc>
          <w:tcPr>
            <w:tcW w:w="961" w:type="dxa"/>
            <w:shd w:val="clear" w:color="auto" w:fill="auto"/>
            <w:noWrap/>
            <w:vAlign w:val="center"/>
          </w:tcPr>
          <w:p w:rsidR="00E62F63" w:rsidRPr="00340BD5" w:rsidRDefault="00201D42" w:rsidP="001F2786">
            <w:pPr>
              <w:spacing w:after="0"/>
              <w:jc w:val="center"/>
              <w:rPr>
                <w:ins w:id="735" w:author="박종근/선임연구원/차세대표준(연)CAS팀(jong1.park@lge.com)" w:date="2018-09-14T12:04:00Z"/>
                <w:rFonts w:ascii="Arial" w:hAnsi="Arial" w:cs="Arial"/>
                <w:color w:val="000000"/>
                <w:sz w:val="18"/>
                <w:lang w:val="en-US" w:eastAsia="ko-KR"/>
              </w:rPr>
            </w:pPr>
            <w:ins w:id="736" w:author="박종근/선임연구원/차세대표준(연)CAS팀(jong1.park@lge.com)" w:date="2018-09-14T16:38:00Z">
              <w:r>
                <w:rPr>
                  <w:rFonts w:ascii="Arial" w:hAnsi="Arial" w:cs="Arial" w:hint="eastAsia"/>
                  <w:color w:val="000000"/>
                  <w:sz w:val="18"/>
                  <w:lang w:val="en-US" w:eastAsia="ko-KR"/>
                </w:rPr>
                <w:t>20</w:t>
              </w:r>
            </w:ins>
          </w:p>
        </w:tc>
        <w:tc>
          <w:tcPr>
            <w:tcW w:w="961" w:type="dxa"/>
            <w:shd w:val="clear" w:color="auto" w:fill="auto"/>
            <w:noWrap/>
            <w:vAlign w:val="center"/>
          </w:tcPr>
          <w:p w:rsidR="00E62F63" w:rsidRPr="00340BD5" w:rsidRDefault="00201D42" w:rsidP="001F2786">
            <w:pPr>
              <w:spacing w:after="0"/>
              <w:jc w:val="center"/>
              <w:rPr>
                <w:ins w:id="737" w:author="박종근/선임연구원/차세대표준(연)CAS팀(jong1.park@lge.com)" w:date="2018-09-14T12:04:00Z"/>
                <w:rFonts w:ascii="Arial" w:hAnsi="Arial" w:cs="Arial"/>
                <w:color w:val="000000"/>
                <w:sz w:val="18"/>
                <w:lang w:val="en-US" w:eastAsia="ko-KR"/>
              </w:rPr>
            </w:pPr>
            <w:ins w:id="738" w:author="박종근/선임연구원/차세대표준(연)CAS팀(jong1.park@lge.com)" w:date="2018-09-14T16:39:00Z">
              <w:r>
                <w:rPr>
                  <w:rFonts w:ascii="Arial" w:hAnsi="Arial" w:cs="Arial" w:hint="eastAsia"/>
                  <w:color w:val="000000"/>
                  <w:sz w:val="18"/>
                  <w:lang w:val="en-US" w:eastAsia="ko-KR"/>
                </w:rPr>
                <w:t>100</w:t>
              </w:r>
            </w:ins>
          </w:p>
        </w:tc>
        <w:tc>
          <w:tcPr>
            <w:tcW w:w="961" w:type="dxa"/>
            <w:shd w:val="clear" w:color="auto" w:fill="auto"/>
            <w:noWrap/>
            <w:vAlign w:val="center"/>
          </w:tcPr>
          <w:p w:rsidR="00E62F63" w:rsidRPr="00340BD5" w:rsidRDefault="00201D42" w:rsidP="001F2786">
            <w:pPr>
              <w:keepNext/>
              <w:keepLines/>
              <w:spacing w:after="0"/>
              <w:jc w:val="center"/>
              <w:rPr>
                <w:ins w:id="739" w:author="박종근/선임연구원/차세대표준(연)CAS팀(jong1.park@lge.com)" w:date="2018-09-14T12:04:00Z"/>
                <w:rFonts w:ascii="Arial" w:hAnsi="Arial" w:cs="Arial"/>
                <w:color w:val="000000"/>
                <w:sz w:val="18"/>
                <w:lang w:val="en-US" w:eastAsia="ko-KR"/>
              </w:rPr>
            </w:pPr>
            <w:ins w:id="740" w:author="박종근/선임연구원/차세대표준(연)CAS팀(jong1.park@lge.com)" w:date="2018-09-14T16:38:00Z">
              <w:r>
                <w:rPr>
                  <w:rFonts w:ascii="Arial" w:hAnsi="Arial" w:cs="Arial" w:hint="eastAsia"/>
                  <w:color w:val="000000"/>
                  <w:sz w:val="18"/>
                  <w:lang w:val="en-US" w:eastAsia="ko-KR"/>
                </w:rPr>
                <w:t>5488</w:t>
              </w:r>
            </w:ins>
          </w:p>
        </w:tc>
        <w:tc>
          <w:tcPr>
            <w:tcW w:w="961" w:type="dxa"/>
            <w:vAlign w:val="center"/>
          </w:tcPr>
          <w:p w:rsidR="00E62F63" w:rsidRPr="00340BD5" w:rsidRDefault="00201D42" w:rsidP="001F2786">
            <w:pPr>
              <w:spacing w:after="0"/>
              <w:jc w:val="center"/>
              <w:rPr>
                <w:ins w:id="741" w:author="박종근/선임연구원/차세대표준(연)CAS팀(jong1.park@lge.com)" w:date="2018-09-14T12:04:00Z"/>
                <w:rFonts w:ascii="Calibri" w:hAnsi="Calibri"/>
                <w:color w:val="000000"/>
                <w:lang w:val="en-US" w:eastAsia="ko-KR"/>
              </w:rPr>
            </w:pPr>
            <w:ins w:id="742" w:author="박종근/선임연구원/차세대표준(연)CAS팀(jong1.park@lge.com)" w:date="2018-09-14T16:39:00Z">
              <w:r>
                <w:rPr>
                  <w:rFonts w:ascii="Calibri" w:hAnsi="Calibri" w:hint="eastAsia"/>
                  <w:color w:val="000000"/>
                  <w:lang w:val="en-US" w:eastAsia="ko-KR"/>
                </w:rPr>
                <w:t>20</w:t>
              </w:r>
            </w:ins>
          </w:p>
        </w:tc>
        <w:tc>
          <w:tcPr>
            <w:tcW w:w="961" w:type="dxa"/>
            <w:shd w:val="clear" w:color="auto" w:fill="auto"/>
            <w:noWrap/>
            <w:vAlign w:val="center"/>
          </w:tcPr>
          <w:p w:rsidR="00E62F63" w:rsidRPr="00340BD5" w:rsidRDefault="00E62F63" w:rsidP="001F2786">
            <w:pPr>
              <w:keepNext/>
              <w:keepLines/>
              <w:spacing w:after="0"/>
              <w:jc w:val="center"/>
              <w:rPr>
                <w:ins w:id="743" w:author="박종근/선임연구원/차세대표준(연)CAS팀(jong1.park@lge.com)" w:date="2018-09-14T12:04:00Z"/>
                <w:rFonts w:ascii="Arial" w:hAnsi="Arial"/>
                <w:b/>
                <w:sz w:val="18"/>
                <w:lang w:eastAsia="ko-KR"/>
              </w:rPr>
            </w:pPr>
            <w:ins w:id="744" w:author="박종근/선임연구원/차세대표준(연)CAS팀(jong1.park@lge.com)" w:date="2018-09-14T13:38:00Z">
              <w:r>
                <w:rPr>
                  <w:rFonts w:ascii="Arial" w:hAnsi="Arial" w:hint="eastAsia"/>
                  <w:b/>
                  <w:sz w:val="18"/>
                  <w:lang w:eastAsia="ko-KR"/>
                </w:rPr>
                <w:t>TBD</w:t>
              </w:r>
            </w:ins>
          </w:p>
        </w:tc>
        <w:tc>
          <w:tcPr>
            <w:tcW w:w="830" w:type="dxa"/>
            <w:shd w:val="clear" w:color="auto" w:fill="auto"/>
            <w:vAlign w:val="center"/>
          </w:tcPr>
          <w:p w:rsidR="00E62F63" w:rsidRPr="00340BD5" w:rsidRDefault="00E62F63" w:rsidP="001F2786">
            <w:pPr>
              <w:keepNext/>
              <w:keepLines/>
              <w:spacing w:after="0"/>
              <w:jc w:val="center"/>
              <w:rPr>
                <w:ins w:id="745" w:author="박종근/선임연구원/차세대표준(연)CAS팀(jong1.park@lge.com)" w:date="2018-09-14T12:04:00Z"/>
                <w:rFonts w:ascii="Arial" w:hAnsi="Arial"/>
                <w:sz w:val="18"/>
                <w:lang w:eastAsia="ko-KR"/>
              </w:rPr>
            </w:pPr>
            <w:ins w:id="746" w:author="박종근/선임연구원/차세대표준(연)CAS팀(jong1.park@lge.com)" w:date="2018-09-14T13:33:00Z">
              <w:r>
                <w:rPr>
                  <w:rFonts w:ascii="Arial" w:hAnsi="Arial" w:hint="eastAsia"/>
                  <w:sz w:val="18"/>
                  <w:lang w:eastAsia="ko-KR"/>
                </w:rPr>
                <w:t>TDD</w:t>
              </w:r>
            </w:ins>
          </w:p>
        </w:tc>
        <w:tc>
          <w:tcPr>
            <w:tcW w:w="830" w:type="dxa"/>
            <w:vMerge/>
            <w:vAlign w:val="center"/>
          </w:tcPr>
          <w:p w:rsidR="00E62F63" w:rsidRPr="00340BD5" w:rsidRDefault="00E62F63" w:rsidP="001F2786">
            <w:pPr>
              <w:keepNext/>
              <w:keepLines/>
              <w:spacing w:after="0"/>
              <w:jc w:val="center"/>
              <w:rPr>
                <w:ins w:id="747" w:author="박종근/선임연구원/차세대표준(연)CAS팀(jong1.park@lge.com)" w:date="2018-09-14T12:04:00Z"/>
                <w:rFonts w:ascii="Arial" w:hAnsi="Arial"/>
                <w:sz w:val="18"/>
              </w:rPr>
            </w:pPr>
          </w:p>
        </w:tc>
      </w:tr>
      <w:tr w:rsidR="00071DEA" w:rsidRPr="00340BD5" w:rsidTr="00384A07">
        <w:trPr>
          <w:trHeight w:val="258"/>
          <w:ins w:id="748" w:author="박종근/선임연구원/차세대표준(연)CAS팀(jong1.park@lge.com)" w:date="2018-09-14T12:04:00Z"/>
        </w:trPr>
        <w:tc>
          <w:tcPr>
            <w:tcW w:w="1811" w:type="dxa"/>
            <w:vMerge/>
            <w:vAlign w:val="center"/>
          </w:tcPr>
          <w:p w:rsidR="00071DEA" w:rsidRPr="00384A07" w:rsidRDefault="00071DEA" w:rsidP="001F2786">
            <w:pPr>
              <w:keepNext/>
              <w:keepLines/>
              <w:spacing w:after="0"/>
              <w:jc w:val="center"/>
              <w:rPr>
                <w:ins w:id="749" w:author="박종근/선임연구원/차세대표준(연)CAS팀(jong1.park@lge.com)" w:date="2018-09-14T12:04:00Z"/>
                <w:rFonts w:ascii="Arial" w:eastAsia="MS Mincho" w:hAnsi="Arial" w:cs="Arial"/>
                <w:sz w:val="18"/>
                <w:lang w:eastAsia="ja-JP"/>
                <w:rPrChange w:id="750" w:author="임수환/책임연구원/차세대표준(연)CAS팀(suhwan.lim@lge.com)" w:date="2018-09-27T14:22:00Z">
                  <w:rPr>
                    <w:ins w:id="751" w:author="박종근/선임연구원/차세대표준(연)CAS팀(jong1.park@lge.com)" w:date="2018-09-14T12:04:00Z"/>
                    <w:rFonts w:ascii="Arial" w:hAnsi="Arial"/>
                    <w:b/>
                    <w:sz w:val="18"/>
                  </w:rPr>
                </w:rPrChange>
              </w:rPr>
            </w:pPr>
          </w:p>
        </w:tc>
        <w:tc>
          <w:tcPr>
            <w:tcW w:w="1703" w:type="dxa"/>
            <w:vMerge w:val="restart"/>
            <w:shd w:val="clear" w:color="auto" w:fill="auto"/>
            <w:vAlign w:val="center"/>
          </w:tcPr>
          <w:p w:rsidR="00071DEA" w:rsidRPr="00384A07" w:rsidRDefault="00071DEA" w:rsidP="001F2786">
            <w:pPr>
              <w:keepNext/>
              <w:keepLines/>
              <w:spacing w:after="0"/>
              <w:jc w:val="center"/>
              <w:rPr>
                <w:ins w:id="752" w:author="박종근/선임연구원/차세대표준(연)CAS팀(jong1.park@lge.com)" w:date="2018-09-14T12:04:00Z"/>
                <w:rFonts w:ascii="Arial" w:eastAsia="MS Mincho" w:hAnsi="Arial" w:cs="Arial"/>
                <w:sz w:val="18"/>
                <w:lang w:eastAsia="ja-JP"/>
              </w:rPr>
            </w:pPr>
            <w:ins w:id="753" w:author="박종근/선임연구원/차세대표준(연)CAS팀(jong1.park@lge.com)" w:date="2018-09-14T12:18:00Z">
              <w:r w:rsidRPr="00384A07">
                <w:rPr>
                  <w:rFonts w:ascii="Arial" w:eastAsia="MS Mincho" w:hAnsi="Arial" w:cs="Arial"/>
                  <w:sz w:val="18"/>
                  <w:lang w:eastAsia="ja-JP"/>
                </w:rPr>
                <w:t>CA_2A-5A</w:t>
              </w:r>
            </w:ins>
          </w:p>
        </w:tc>
        <w:tc>
          <w:tcPr>
            <w:tcW w:w="883" w:type="dxa"/>
            <w:shd w:val="clear" w:color="auto" w:fill="auto"/>
            <w:vAlign w:val="center"/>
          </w:tcPr>
          <w:p w:rsidR="00071DEA" w:rsidRPr="00340BD5" w:rsidRDefault="00071DEA" w:rsidP="001F2786">
            <w:pPr>
              <w:keepNext/>
              <w:keepLines/>
              <w:spacing w:after="0"/>
              <w:jc w:val="center"/>
              <w:rPr>
                <w:ins w:id="754" w:author="박종근/선임연구원/차세대표준(연)CAS팀(jong1.park@lge.com)" w:date="2018-09-14T12:04:00Z"/>
                <w:rFonts w:ascii="Arial" w:hAnsi="Arial"/>
                <w:sz w:val="18"/>
                <w:lang w:eastAsia="ko-KR"/>
              </w:rPr>
            </w:pPr>
            <w:ins w:id="755" w:author="박종근/선임연구원/차세대표준(연)CAS팀(jong1.park@lge.com)" w:date="2018-09-14T12:18:00Z">
              <w:r>
                <w:rPr>
                  <w:rFonts w:ascii="Arial" w:hAnsi="Arial" w:hint="eastAsia"/>
                  <w:sz w:val="18"/>
                  <w:lang w:eastAsia="ko-KR"/>
                </w:rPr>
                <w:t>2</w:t>
              </w:r>
            </w:ins>
          </w:p>
        </w:tc>
        <w:tc>
          <w:tcPr>
            <w:tcW w:w="797" w:type="dxa"/>
            <w:shd w:val="clear" w:color="auto" w:fill="auto"/>
            <w:noWrap/>
            <w:vAlign w:val="center"/>
          </w:tcPr>
          <w:p w:rsidR="00071DEA" w:rsidRPr="00340BD5" w:rsidRDefault="00071DEA" w:rsidP="001F2786">
            <w:pPr>
              <w:spacing w:after="0"/>
              <w:jc w:val="center"/>
              <w:rPr>
                <w:ins w:id="756" w:author="박종근/선임연구원/차세대표준(연)CAS팀(jong1.park@lge.com)" w:date="2018-09-14T12:04:00Z"/>
                <w:rFonts w:ascii="Arial" w:hAnsi="Arial" w:cs="Arial"/>
                <w:color w:val="000000"/>
                <w:sz w:val="18"/>
                <w:lang w:val="en-US" w:eastAsia="ko-KR"/>
              </w:rPr>
            </w:pPr>
            <w:ins w:id="757" w:author="박종근/선임연구원/차세대표준(연)CAS팀(jong1.park@lge.com)" w:date="2018-09-14T16:44:00Z">
              <w:r>
                <w:rPr>
                  <w:rFonts w:ascii="Arial" w:hAnsi="Arial" w:cs="Arial" w:hint="eastAsia"/>
                  <w:color w:val="000000"/>
                  <w:sz w:val="18"/>
                  <w:lang w:val="en-US" w:eastAsia="ko-KR"/>
                </w:rPr>
                <w:t>1900</w:t>
              </w:r>
            </w:ins>
          </w:p>
        </w:tc>
        <w:tc>
          <w:tcPr>
            <w:tcW w:w="961" w:type="dxa"/>
            <w:shd w:val="clear" w:color="auto" w:fill="auto"/>
            <w:noWrap/>
            <w:vAlign w:val="center"/>
          </w:tcPr>
          <w:p w:rsidR="00071DEA" w:rsidRPr="00340BD5" w:rsidRDefault="00071DEA" w:rsidP="001F2786">
            <w:pPr>
              <w:spacing w:after="0"/>
              <w:jc w:val="center"/>
              <w:rPr>
                <w:ins w:id="758" w:author="박종근/선임연구원/차세대표준(연)CAS팀(jong1.park@lge.com)" w:date="2018-09-14T12:04:00Z"/>
                <w:rFonts w:ascii="Arial" w:hAnsi="Arial" w:cs="Arial"/>
                <w:color w:val="000000"/>
                <w:sz w:val="18"/>
                <w:lang w:val="en-US" w:eastAsia="ko-KR"/>
              </w:rPr>
            </w:pPr>
            <w:ins w:id="759" w:author="박종근/선임연구원/차세대표준(연)CAS팀(jong1.park@lge.com)" w:date="2018-09-14T16:44:00Z">
              <w:r>
                <w:rPr>
                  <w:rFonts w:ascii="Arial" w:hAnsi="Arial" w:cs="Arial" w:hint="eastAsia"/>
                  <w:color w:val="000000"/>
                  <w:sz w:val="18"/>
                  <w:lang w:val="en-US" w:eastAsia="ko-KR"/>
                </w:rPr>
                <w:t>5</w:t>
              </w:r>
            </w:ins>
          </w:p>
        </w:tc>
        <w:tc>
          <w:tcPr>
            <w:tcW w:w="961" w:type="dxa"/>
            <w:shd w:val="clear" w:color="auto" w:fill="auto"/>
            <w:noWrap/>
            <w:vAlign w:val="center"/>
          </w:tcPr>
          <w:p w:rsidR="00071DEA" w:rsidRPr="00340BD5" w:rsidRDefault="00071DEA" w:rsidP="001F2786">
            <w:pPr>
              <w:spacing w:after="0"/>
              <w:jc w:val="center"/>
              <w:rPr>
                <w:ins w:id="760" w:author="박종근/선임연구원/차세대표준(연)CAS팀(jong1.park@lge.com)" w:date="2018-09-14T12:04:00Z"/>
                <w:rFonts w:ascii="Arial" w:hAnsi="Arial" w:cs="Arial"/>
                <w:color w:val="000000"/>
                <w:sz w:val="18"/>
                <w:lang w:val="en-US" w:eastAsia="ko-KR"/>
              </w:rPr>
            </w:pPr>
            <w:ins w:id="761" w:author="박종근/선임연구원/차세대표준(연)CAS팀(jong1.park@lge.com)" w:date="2018-09-14T16:44:00Z">
              <w:r>
                <w:rPr>
                  <w:rFonts w:ascii="Arial" w:hAnsi="Arial" w:cs="Arial" w:hint="eastAsia"/>
                  <w:color w:val="000000"/>
                  <w:sz w:val="18"/>
                  <w:lang w:val="en-US" w:eastAsia="ko-KR"/>
                </w:rPr>
                <w:t>25</w:t>
              </w:r>
            </w:ins>
          </w:p>
        </w:tc>
        <w:tc>
          <w:tcPr>
            <w:tcW w:w="961" w:type="dxa"/>
            <w:shd w:val="clear" w:color="auto" w:fill="auto"/>
            <w:noWrap/>
            <w:vAlign w:val="center"/>
          </w:tcPr>
          <w:p w:rsidR="00071DEA" w:rsidRPr="00340BD5" w:rsidRDefault="00071DEA" w:rsidP="001F2786">
            <w:pPr>
              <w:keepNext/>
              <w:keepLines/>
              <w:spacing w:after="0"/>
              <w:jc w:val="center"/>
              <w:rPr>
                <w:ins w:id="762" w:author="박종근/선임연구원/차세대표준(연)CAS팀(jong1.park@lge.com)" w:date="2018-09-14T12:04:00Z"/>
                <w:rFonts w:ascii="Arial" w:hAnsi="Arial" w:cs="Arial"/>
                <w:color w:val="000000"/>
                <w:sz w:val="18"/>
                <w:lang w:val="en-US" w:eastAsia="ko-KR"/>
              </w:rPr>
            </w:pPr>
            <w:ins w:id="763" w:author="박종근/선임연구원/차세대표준(연)CAS팀(jong1.park@lge.com)" w:date="2018-09-14T16:44:00Z">
              <w:r>
                <w:rPr>
                  <w:rFonts w:ascii="Arial" w:hAnsi="Arial" w:cs="Arial" w:hint="eastAsia"/>
                  <w:color w:val="000000"/>
                  <w:sz w:val="18"/>
                  <w:lang w:val="en-US" w:eastAsia="ko-KR"/>
                </w:rPr>
                <w:t>1980</w:t>
              </w:r>
            </w:ins>
          </w:p>
        </w:tc>
        <w:tc>
          <w:tcPr>
            <w:tcW w:w="961" w:type="dxa"/>
            <w:vAlign w:val="center"/>
          </w:tcPr>
          <w:p w:rsidR="00071DEA" w:rsidRPr="00340BD5" w:rsidRDefault="00071DEA" w:rsidP="001F2786">
            <w:pPr>
              <w:spacing w:after="0"/>
              <w:jc w:val="center"/>
              <w:rPr>
                <w:ins w:id="764" w:author="박종근/선임연구원/차세대표준(연)CAS팀(jong1.park@lge.com)" w:date="2018-09-14T12:04:00Z"/>
                <w:rFonts w:ascii="Calibri" w:hAnsi="Calibri"/>
                <w:color w:val="000000"/>
                <w:lang w:val="en-US" w:eastAsia="ko-KR"/>
              </w:rPr>
            </w:pPr>
            <w:ins w:id="765" w:author="박종근/선임연구원/차세대표준(연)CAS팀(jong1.park@lge.com)" w:date="2018-09-14T16:44:00Z">
              <w:r>
                <w:rPr>
                  <w:rFonts w:ascii="Calibri" w:hAnsi="Calibri" w:hint="eastAsia"/>
                  <w:color w:val="000000"/>
                  <w:lang w:val="en-US" w:eastAsia="ko-KR"/>
                </w:rPr>
                <w:t>5</w:t>
              </w:r>
            </w:ins>
          </w:p>
        </w:tc>
        <w:tc>
          <w:tcPr>
            <w:tcW w:w="961" w:type="dxa"/>
            <w:vMerge w:val="restart"/>
            <w:shd w:val="clear" w:color="auto" w:fill="auto"/>
            <w:noWrap/>
            <w:vAlign w:val="center"/>
          </w:tcPr>
          <w:p w:rsidR="00071DEA" w:rsidRPr="00340BD5" w:rsidRDefault="00071DEA" w:rsidP="001F2786">
            <w:pPr>
              <w:keepNext/>
              <w:keepLines/>
              <w:spacing w:after="0"/>
              <w:jc w:val="center"/>
              <w:rPr>
                <w:ins w:id="766" w:author="박종근/선임연구원/차세대표준(연)CAS팀(jong1.park@lge.com)" w:date="2018-09-14T12:04:00Z"/>
                <w:rFonts w:ascii="Arial" w:hAnsi="Arial"/>
                <w:sz w:val="18"/>
                <w:lang w:eastAsia="ko-KR"/>
              </w:rPr>
            </w:pPr>
            <w:ins w:id="767" w:author="박종근/선임연구원/차세대표준(연)CAS팀(jong1.park@lge.com)" w:date="2018-09-14T13:38:00Z">
              <w:r>
                <w:rPr>
                  <w:rFonts w:ascii="Arial" w:hAnsi="Arial" w:hint="eastAsia"/>
                  <w:sz w:val="18"/>
                  <w:lang w:eastAsia="ko-KR"/>
                </w:rPr>
                <w:t>N/A</w:t>
              </w:r>
            </w:ins>
          </w:p>
        </w:tc>
        <w:tc>
          <w:tcPr>
            <w:tcW w:w="830" w:type="dxa"/>
            <w:vMerge w:val="restart"/>
            <w:shd w:val="clear" w:color="auto" w:fill="auto"/>
            <w:vAlign w:val="center"/>
          </w:tcPr>
          <w:p w:rsidR="00071DEA" w:rsidRPr="00340BD5" w:rsidRDefault="00071DEA" w:rsidP="001F2786">
            <w:pPr>
              <w:keepNext/>
              <w:keepLines/>
              <w:spacing w:after="0"/>
              <w:jc w:val="center"/>
              <w:rPr>
                <w:ins w:id="768" w:author="박종근/선임연구원/차세대표준(연)CAS팀(jong1.park@lge.com)" w:date="2018-09-14T12:04:00Z"/>
                <w:rFonts w:ascii="Arial" w:hAnsi="Arial"/>
                <w:sz w:val="18"/>
                <w:lang w:eastAsia="ko-KR"/>
              </w:rPr>
            </w:pPr>
            <w:ins w:id="769" w:author="박종근/선임연구원/차세대표준(연)CAS팀(jong1.park@lge.com)" w:date="2018-09-14T13:33:00Z">
              <w:r>
                <w:rPr>
                  <w:rFonts w:ascii="Arial" w:hAnsi="Arial" w:hint="eastAsia"/>
                  <w:sz w:val="18"/>
                  <w:lang w:eastAsia="ko-KR"/>
                </w:rPr>
                <w:t>FDD</w:t>
              </w:r>
            </w:ins>
          </w:p>
        </w:tc>
        <w:tc>
          <w:tcPr>
            <w:tcW w:w="830" w:type="dxa"/>
            <w:vMerge w:val="restart"/>
            <w:vAlign w:val="center"/>
          </w:tcPr>
          <w:p w:rsidR="00071DEA" w:rsidRPr="00340BD5" w:rsidRDefault="00071DEA" w:rsidP="001F2786">
            <w:pPr>
              <w:keepNext/>
              <w:keepLines/>
              <w:spacing w:after="0"/>
              <w:jc w:val="center"/>
              <w:rPr>
                <w:ins w:id="770" w:author="박종근/선임연구원/차세대표준(연)CAS팀(jong1.park@lge.com)" w:date="2018-09-14T12:04:00Z"/>
                <w:rFonts w:ascii="Arial" w:hAnsi="Arial"/>
                <w:sz w:val="18"/>
                <w:lang w:eastAsia="ko-KR"/>
              </w:rPr>
            </w:pPr>
            <w:ins w:id="771" w:author="박종근/선임연구원/차세대표준(연)CAS팀(jong1.park@lge.com)" w:date="2018-09-14T12:18:00Z">
              <w:r>
                <w:rPr>
                  <w:rFonts w:ascii="Arial" w:hAnsi="Arial" w:hint="eastAsia"/>
                  <w:sz w:val="18"/>
                  <w:lang w:eastAsia="ko-KR"/>
                </w:rPr>
                <w:t>IMD5</w:t>
              </w:r>
            </w:ins>
          </w:p>
        </w:tc>
      </w:tr>
      <w:tr w:rsidR="00071DEA" w:rsidRPr="00340BD5" w:rsidTr="00384A07">
        <w:trPr>
          <w:trHeight w:val="258"/>
          <w:ins w:id="772" w:author="박종근/선임연구원/차세대표준(연)CAS팀(jong1.park@lge.com)" w:date="2018-09-14T12:04:00Z"/>
        </w:trPr>
        <w:tc>
          <w:tcPr>
            <w:tcW w:w="1811" w:type="dxa"/>
            <w:vMerge/>
            <w:vAlign w:val="center"/>
          </w:tcPr>
          <w:p w:rsidR="00071DEA" w:rsidRPr="00384A07" w:rsidRDefault="00071DEA" w:rsidP="001F2786">
            <w:pPr>
              <w:keepNext/>
              <w:keepLines/>
              <w:spacing w:after="0"/>
              <w:jc w:val="center"/>
              <w:rPr>
                <w:ins w:id="773" w:author="박종근/선임연구원/차세대표준(연)CAS팀(jong1.park@lge.com)" w:date="2018-09-14T12:04:00Z"/>
                <w:rFonts w:ascii="Arial" w:eastAsia="MS Mincho" w:hAnsi="Arial" w:cs="Arial"/>
                <w:sz w:val="18"/>
                <w:lang w:eastAsia="ja-JP"/>
                <w:rPrChange w:id="774" w:author="임수환/책임연구원/차세대표준(연)CAS팀(suhwan.lim@lge.com)" w:date="2018-09-27T14:22:00Z">
                  <w:rPr>
                    <w:ins w:id="775" w:author="박종근/선임연구원/차세대표준(연)CAS팀(jong1.park@lge.com)" w:date="2018-09-14T12:04:00Z"/>
                    <w:rFonts w:ascii="Arial" w:hAnsi="Arial"/>
                    <w:b/>
                    <w:sz w:val="18"/>
                  </w:rPr>
                </w:rPrChange>
              </w:rPr>
            </w:pPr>
          </w:p>
        </w:tc>
        <w:tc>
          <w:tcPr>
            <w:tcW w:w="1703" w:type="dxa"/>
            <w:vMerge/>
            <w:shd w:val="clear" w:color="auto" w:fill="auto"/>
            <w:vAlign w:val="center"/>
          </w:tcPr>
          <w:p w:rsidR="00071DEA" w:rsidRPr="00384A07" w:rsidRDefault="00071DEA" w:rsidP="001F2786">
            <w:pPr>
              <w:keepNext/>
              <w:keepLines/>
              <w:spacing w:after="0"/>
              <w:jc w:val="center"/>
              <w:rPr>
                <w:ins w:id="776" w:author="박종근/선임연구원/차세대표준(연)CAS팀(jong1.park@lge.com)" w:date="2018-09-14T12:04:00Z"/>
                <w:rFonts w:ascii="Arial" w:eastAsia="MS Mincho" w:hAnsi="Arial" w:cs="Arial"/>
                <w:sz w:val="18"/>
                <w:lang w:eastAsia="ja-JP"/>
                <w:rPrChange w:id="777" w:author="임수환/책임연구원/차세대표준(연)CAS팀(suhwan.lim@lge.com)" w:date="2018-09-27T14:22:00Z">
                  <w:rPr>
                    <w:ins w:id="778" w:author="박종근/선임연구원/차세대표준(연)CAS팀(jong1.park@lge.com)" w:date="2018-09-14T12:04:00Z"/>
                    <w:rFonts w:ascii="Arial" w:hAnsi="Arial"/>
                    <w:b/>
                    <w:sz w:val="18"/>
                    <w:lang w:eastAsia="ko-KR"/>
                  </w:rPr>
                </w:rPrChange>
              </w:rPr>
            </w:pPr>
          </w:p>
        </w:tc>
        <w:tc>
          <w:tcPr>
            <w:tcW w:w="883" w:type="dxa"/>
            <w:shd w:val="clear" w:color="auto" w:fill="auto"/>
            <w:vAlign w:val="center"/>
          </w:tcPr>
          <w:p w:rsidR="00071DEA" w:rsidRPr="00340BD5" w:rsidRDefault="00071DEA" w:rsidP="001F2786">
            <w:pPr>
              <w:keepNext/>
              <w:keepLines/>
              <w:spacing w:after="0"/>
              <w:jc w:val="center"/>
              <w:rPr>
                <w:ins w:id="779" w:author="박종근/선임연구원/차세대표준(연)CAS팀(jong1.park@lge.com)" w:date="2018-09-14T12:04:00Z"/>
                <w:rFonts w:ascii="Arial" w:hAnsi="Arial"/>
                <w:sz w:val="18"/>
                <w:lang w:eastAsia="ko-KR"/>
              </w:rPr>
            </w:pPr>
            <w:ins w:id="780" w:author="박종근/선임연구원/차세대표준(연)CAS팀(jong1.park@lge.com)" w:date="2018-09-14T12:18:00Z">
              <w:r>
                <w:rPr>
                  <w:rFonts w:ascii="Arial" w:hAnsi="Arial" w:hint="eastAsia"/>
                  <w:sz w:val="18"/>
                  <w:lang w:eastAsia="ko-KR"/>
                </w:rPr>
                <w:t>5</w:t>
              </w:r>
            </w:ins>
          </w:p>
        </w:tc>
        <w:tc>
          <w:tcPr>
            <w:tcW w:w="797" w:type="dxa"/>
            <w:shd w:val="clear" w:color="auto" w:fill="auto"/>
            <w:noWrap/>
            <w:vAlign w:val="center"/>
          </w:tcPr>
          <w:p w:rsidR="00071DEA" w:rsidRPr="00340BD5" w:rsidRDefault="00071DEA" w:rsidP="001F2786">
            <w:pPr>
              <w:spacing w:after="0"/>
              <w:jc w:val="center"/>
              <w:rPr>
                <w:ins w:id="781" w:author="박종근/선임연구원/차세대표준(연)CAS팀(jong1.park@lge.com)" w:date="2018-09-14T12:04:00Z"/>
                <w:rFonts w:ascii="Arial" w:hAnsi="Arial" w:cs="Arial"/>
                <w:color w:val="000000"/>
                <w:sz w:val="18"/>
                <w:lang w:val="en-US" w:eastAsia="ko-KR"/>
              </w:rPr>
            </w:pPr>
            <w:ins w:id="782" w:author="박종근/선임연구원/차세대표준(연)CAS팀(jong1.park@lge.com)" w:date="2018-09-14T16:44:00Z">
              <w:r>
                <w:rPr>
                  <w:rFonts w:ascii="Arial" w:hAnsi="Arial" w:cs="Arial" w:hint="eastAsia"/>
                  <w:color w:val="000000"/>
                  <w:sz w:val="18"/>
                  <w:lang w:val="en-US" w:eastAsia="ko-KR"/>
                </w:rPr>
                <w:t>844</w:t>
              </w:r>
            </w:ins>
          </w:p>
        </w:tc>
        <w:tc>
          <w:tcPr>
            <w:tcW w:w="961" w:type="dxa"/>
            <w:shd w:val="clear" w:color="auto" w:fill="auto"/>
            <w:noWrap/>
            <w:vAlign w:val="center"/>
          </w:tcPr>
          <w:p w:rsidR="00071DEA" w:rsidRPr="00340BD5" w:rsidRDefault="00071DEA" w:rsidP="001F2786">
            <w:pPr>
              <w:spacing w:after="0"/>
              <w:jc w:val="center"/>
              <w:rPr>
                <w:ins w:id="783" w:author="박종근/선임연구원/차세대표준(연)CAS팀(jong1.park@lge.com)" w:date="2018-09-14T12:04:00Z"/>
                <w:rFonts w:ascii="Arial" w:hAnsi="Arial" w:cs="Arial"/>
                <w:color w:val="000000"/>
                <w:sz w:val="18"/>
                <w:lang w:val="en-US" w:eastAsia="ko-KR"/>
              </w:rPr>
            </w:pPr>
            <w:ins w:id="784" w:author="박종근/선임연구원/차세대표준(연)CAS팀(jong1.park@lge.com)" w:date="2018-09-14T16:44:00Z">
              <w:r>
                <w:rPr>
                  <w:rFonts w:ascii="Arial" w:hAnsi="Arial" w:cs="Arial" w:hint="eastAsia"/>
                  <w:color w:val="000000"/>
                  <w:sz w:val="18"/>
                  <w:lang w:val="en-US" w:eastAsia="ko-KR"/>
                </w:rPr>
                <w:t>5</w:t>
              </w:r>
            </w:ins>
          </w:p>
        </w:tc>
        <w:tc>
          <w:tcPr>
            <w:tcW w:w="961" w:type="dxa"/>
            <w:shd w:val="clear" w:color="auto" w:fill="auto"/>
            <w:noWrap/>
            <w:vAlign w:val="center"/>
          </w:tcPr>
          <w:p w:rsidR="00071DEA" w:rsidRPr="00340BD5" w:rsidRDefault="00071DEA" w:rsidP="001F2786">
            <w:pPr>
              <w:spacing w:after="0"/>
              <w:jc w:val="center"/>
              <w:rPr>
                <w:ins w:id="785" w:author="박종근/선임연구원/차세대표준(연)CAS팀(jong1.park@lge.com)" w:date="2018-09-14T12:04:00Z"/>
                <w:rFonts w:ascii="Arial" w:hAnsi="Arial" w:cs="Arial"/>
                <w:color w:val="000000"/>
                <w:sz w:val="18"/>
                <w:lang w:val="en-US" w:eastAsia="ko-KR"/>
              </w:rPr>
            </w:pPr>
            <w:ins w:id="786" w:author="박종근/선임연구원/차세대표준(연)CAS팀(jong1.park@lge.com)" w:date="2018-09-14T16:44:00Z">
              <w:r>
                <w:rPr>
                  <w:rFonts w:ascii="Arial" w:hAnsi="Arial" w:cs="Arial" w:hint="eastAsia"/>
                  <w:color w:val="000000"/>
                  <w:sz w:val="18"/>
                  <w:lang w:val="en-US" w:eastAsia="ko-KR"/>
                </w:rPr>
                <w:t>25</w:t>
              </w:r>
            </w:ins>
          </w:p>
        </w:tc>
        <w:tc>
          <w:tcPr>
            <w:tcW w:w="961" w:type="dxa"/>
            <w:shd w:val="clear" w:color="auto" w:fill="auto"/>
            <w:noWrap/>
            <w:vAlign w:val="center"/>
          </w:tcPr>
          <w:p w:rsidR="00071DEA" w:rsidRPr="00340BD5" w:rsidRDefault="00071DEA" w:rsidP="001F2786">
            <w:pPr>
              <w:keepNext/>
              <w:keepLines/>
              <w:spacing w:after="0"/>
              <w:jc w:val="center"/>
              <w:rPr>
                <w:ins w:id="787" w:author="박종근/선임연구원/차세대표준(연)CAS팀(jong1.park@lge.com)" w:date="2018-09-14T12:04:00Z"/>
                <w:rFonts w:ascii="Arial" w:hAnsi="Arial" w:cs="Arial"/>
                <w:color w:val="000000"/>
                <w:sz w:val="18"/>
                <w:lang w:val="en-US" w:eastAsia="ko-KR"/>
              </w:rPr>
            </w:pPr>
            <w:ins w:id="788" w:author="박종근/선임연구원/차세대표준(연)CAS팀(jong1.park@lge.com)" w:date="2018-09-14T16:44:00Z">
              <w:r>
                <w:rPr>
                  <w:rFonts w:ascii="Arial" w:hAnsi="Arial" w:cs="Arial" w:hint="eastAsia"/>
                  <w:color w:val="000000"/>
                  <w:sz w:val="18"/>
                  <w:lang w:val="en-US" w:eastAsia="ko-KR"/>
                </w:rPr>
                <w:t>889</w:t>
              </w:r>
            </w:ins>
          </w:p>
        </w:tc>
        <w:tc>
          <w:tcPr>
            <w:tcW w:w="961" w:type="dxa"/>
            <w:vAlign w:val="center"/>
          </w:tcPr>
          <w:p w:rsidR="00071DEA" w:rsidRPr="00340BD5" w:rsidRDefault="00071DEA" w:rsidP="001F2786">
            <w:pPr>
              <w:spacing w:after="0"/>
              <w:jc w:val="center"/>
              <w:rPr>
                <w:ins w:id="789" w:author="박종근/선임연구원/차세대표준(연)CAS팀(jong1.park@lge.com)" w:date="2018-09-14T12:04:00Z"/>
                <w:rFonts w:ascii="Calibri" w:hAnsi="Calibri"/>
                <w:color w:val="000000"/>
                <w:lang w:val="en-US" w:eastAsia="ko-KR"/>
              </w:rPr>
            </w:pPr>
            <w:ins w:id="790" w:author="박종근/선임연구원/차세대표준(연)CAS팀(jong1.park@lge.com)" w:date="2018-09-14T16:44:00Z">
              <w:r>
                <w:rPr>
                  <w:rFonts w:ascii="Calibri" w:hAnsi="Calibri" w:hint="eastAsia"/>
                  <w:color w:val="000000"/>
                  <w:lang w:val="en-US" w:eastAsia="ko-KR"/>
                </w:rPr>
                <w:t>5</w:t>
              </w:r>
            </w:ins>
          </w:p>
        </w:tc>
        <w:tc>
          <w:tcPr>
            <w:tcW w:w="961" w:type="dxa"/>
            <w:vMerge/>
            <w:shd w:val="clear" w:color="auto" w:fill="auto"/>
            <w:noWrap/>
            <w:vAlign w:val="center"/>
          </w:tcPr>
          <w:p w:rsidR="00071DEA" w:rsidRPr="00340BD5" w:rsidRDefault="00071DEA" w:rsidP="001F2786">
            <w:pPr>
              <w:keepNext/>
              <w:keepLines/>
              <w:spacing w:after="0"/>
              <w:jc w:val="center"/>
              <w:rPr>
                <w:ins w:id="791" w:author="박종근/선임연구원/차세대표준(연)CAS팀(jong1.park@lge.com)" w:date="2018-09-14T12:04:00Z"/>
                <w:rFonts w:ascii="Arial" w:hAnsi="Arial"/>
                <w:b/>
                <w:sz w:val="18"/>
                <w:lang w:eastAsia="ko-KR"/>
              </w:rPr>
            </w:pPr>
          </w:p>
        </w:tc>
        <w:tc>
          <w:tcPr>
            <w:tcW w:w="830" w:type="dxa"/>
            <w:vMerge/>
            <w:shd w:val="clear" w:color="auto" w:fill="auto"/>
            <w:vAlign w:val="center"/>
          </w:tcPr>
          <w:p w:rsidR="00071DEA" w:rsidRPr="00340BD5" w:rsidRDefault="00071DEA" w:rsidP="001F2786">
            <w:pPr>
              <w:keepNext/>
              <w:keepLines/>
              <w:spacing w:after="0"/>
              <w:jc w:val="center"/>
              <w:rPr>
                <w:ins w:id="792" w:author="박종근/선임연구원/차세대표준(연)CAS팀(jong1.park@lge.com)" w:date="2018-09-14T12:04:00Z"/>
                <w:rFonts w:ascii="Arial" w:hAnsi="Arial"/>
                <w:sz w:val="18"/>
              </w:rPr>
            </w:pPr>
          </w:p>
        </w:tc>
        <w:tc>
          <w:tcPr>
            <w:tcW w:w="830" w:type="dxa"/>
            <w:vMerge/>
            <w:vAlign w:val="center"/>
          </w:tcPr>
          <w:p w:rsidR="00071DEA" w:rsidRPr="00340BD5" w:rsidRDefault="00071DEA" w:rsidP="001F2786">
            <w:pPr>
              <w:keepNext/>
              <w:keepLines/>
              <w:spacing w:after="0"/>
              <w:jc w:val="center"/>
              <w:rPr>
                <w:ins w:id="793" w:author="박종근/선임연구원/차세대표준(연)CAS팀(jong1.park@lge.com)" w:date="2018-09-14T12:04:00Z"/>
                <w:rFonts w:ascii="Arial" w:hAnsi="Arial"/>
                <w:sz w:val="18"/>
              </w:rPr>
            </w:pPr>
          </w:p>
        </w:tc>
      </w:tr>
      <w:tr w:rsidR="00071DEA" w:rsidRPr="00340BD5" w:rsidTr="00384A07">
        <w:trPr>
          <w:trHeight w:val="258"/>
          <w:ins w:id="794" w:author="박종근/선임연구원/차세대표준(연)CAS팀(jong1.park@lge.com)" w:date="2018-09-14T12:04:00Z"/>
        </w:trPr>
        <w:tc>
          <w:tcPr>
            <w:tcW w:w="1811" w:type="dxa"/>
            <w:vMerge/>
            <w:vAlign w:val="center"/>
          </w:tcPr>
          <w:p w:rsidR="00071DEA" w:rsidRPr="00384A07" w:rsidRDefault="00071DEA" w:rsidP="001F2786">
            <w:pPr>
              <w:keepNext/>
              <w:keepLines/>
              <w:spacing w:after="0"/>
              <w:jc w:val="center"/>
              <w:rPr>
                <w:ins w:id="795" w:author="박종근/선임연구원/차세대표준(연)CAS팀(jong1.park@lge.com)" w:date="2018-09-14T12:04:00Z"/>
                <w:rFonts w:ascii="Arial" w:eastAsia="MS Mincho" w:hAnsi="Arial" w:cs="Arial"/>
                <w:sz w:val="18"/>
                <w:lang w:eastAsia="ja-JP"/>
                <w:rPrChange w:id="796" w:author="임수환/책임연구원/차세대표준(연)CAS팀(suhwan.lim@lge.com)" w:date="2018-09-27T14:22:00Z">
                  <w:rPr>
                    <w:ins w:id="797" w:author="박종근/선임연구원/차세대표준(연)CAS팀(jong1.park@lge.com)" w:date="2018-09-14T12:04:00Z"/>
                    <w:rFonts w:ascii="Arial" w:hAnsi="Arial"/>
                    <w:b/>
                    <w:sz w:val="18"/>
                  </w:rPr>
                </w:rPrChange>
              </w:rPr>
            </w:pPr>
          </w:p>
        </w:tc>
        <w:tc>
          <w:tcPr>
            <w:tcW w:w="1703" w:type="dxa"/>
            <w:vMerge/>
            <w:shd w:val="clear" w:color="auto" w:fill="auto"/>
            <w:vAlign w:val="center"/>
          </w:tcPr>
          <w:p w:rsidR="00071DEA" w:rsidRPr="00384A07" w:rsidRDefault="00071DEA" w:rsidP="001F2786">
            <w:pPr>
              <w:keepNext/>
              <w:keepLines/>
              <w:spacing w:after="0"/>
              <w:jc w:val="center"/>
              <w:rPr>
                <w:ins w:id="798" w:author="박종근/선임연구원/차세대표준(연)CAS팀(jong1.park@lge.com)" w:date="2018-09-14T12:04:00Z"/>
                <w:rFonts w:ascii="Arial" w:eastAsia="MS Mincho" w:hAnsi="Arial" w:cs="Arial"/>
                <w:sz w:val="18"/>
                <w:lang w:eastAsia="ja-JP"/>
                <w:rPrChange w:id="799" w:author="임수환/책임연구원/차세대표준(연)CAS팀(suhwan.lim@lge.com)" w:date="2018-09-27T14:22:00Z">
                  <w:rPr>
                    <w:ins w:id="800" w:author="박종근/선임연구원/차세대표준(연)CAS팀(jong1.park@lge.com)" w:date="2018-09-14T12:04:00Z"/>
                    <w:rFonts w:ascii="Arial" w:hAnsi="Arial"/>
                    <w:b/>
                    <w:sz w:val="18"/>
                    <w:lang w:eastAsia="ko-KR"/>
                  </w:rPr>
                </w:rPrChange>
              </w:rPr>
            </w:pPr>
          </w:p>
        </w:tc>
        <w:tc>
          <w:tcPr>
            <w:tcW w:w="883" w:type="dxa"/>
            <w:shd w:val="clear" w:color="auto" w:fill="auto"/>
            <w:vAlign w:val="center"/>
          </w:tcPr>
          <w:p w:rsidR="00071DEA" w:rsidRPr="00340BD5" w:rsidRDefault="00071DEA" w:rsidP="001F2786">
            <w:pPr>
              <w:keepNext/>
              <w:keepLines/>
              <w:spacing w:after="0"/>
              <w:jc w:val="center"/>
              <w:rPr>
                <w:ins w:id="801" w:author="박종근/선임연구원/차세대표준(연)CAS팀(jong1.park@lge.com)" w:date="2018-09-14T12:04:00Z"/>
                <w:rFonts w:ascii="Arial" w:hAnsi="Arial"/>
                <w:sz w:val="18"/>
                <w:lang w:eastAsia="ko-KR"/>
              </w:rPr>
            </w:pPr>
            <w:ins w:id="802" w:author="박종근/선임연구원/차세대표준(연)CAS팀(jong1.park@lge.com)" w:date="2018-09-14T12:18:00Z">
              <w:r>
                <w:rPr>
                  <w:rFonts w:ascii="Arial" w:hAnsi="Arial" w:hint="eastAsia"/>
                  <w:sz w:val="18"/>
                  <w:lang w:eastAsia="ko-KR"/>
                </w:rPr>
                <w:t>46</w:t>
              </w:r>
            </w:ins>
          </w:p>
        </w:tc>
        <w:tc>
          <w:tcPr>
            <w:tcW w:w="797" w:type="dxa"/>
            <w:shd w:val="clear" w:color="auto" w:fill="auto"/>
            <w:noWrap/>
            <w:vAlign w:val="center"/>
          </w:tcPr>
          <w:p w:rsidR="00071DEA" w:rsidRPr="00340BD5" w:rsidRDefault="00071DEA" w:rsidP="001F2786">
            <w:pPr>
              <w:spacing w:after="0"/>
              <w:jc w:val="center"/>
              <w:rPr>
                <w:ins w:id="803" w:author="박종근/선임연구원/차세대표준(연)CAS팀(jong1.park@lge.com)" w:date="2018-09-14T12:04:00Z"/>
                <w:rFonts w:ascii="Arial" w:hAnsi="Arial" w:cs="Arial"/>
                <w:color w:val="000000"/>
                <w:sz w:val="18"/>
                <w:lang w:val="en-US" w:eastAsia="ko-KR"/>
              </w:rPr>
            </w:pPr>
            <w:ins w:id="804" w:author="박종근/선임연구원/차세대표준(연)CAS팀(jong1.park@lge.com)" w:date="2018-09-14T16:45:00Z">
              <w:r>
                <w:rPr>
                  <w:rFonts w:ascii="Arial" w:hAnsi="Arial" w:cs="Arial" w:hint="eastAsia"/>
                  <w:color w:val="000000"/>
                  <w:sz w:val="18"/>
                  <w:lang w:val="en-US" w:eastAsia="ko-KR"/>
                </w:rPr>
                <w:t>527</w:t>
              </w:r>
              <w:r>
                <w:rPr>
                  <w:rFonts w:ascii="Arial" w:hAnsi="Arial" w:cs="Arial"/>
                  <w:color w:val="000000"/>
                  <w:sz w:val="18"/>
                  <w:lang w:val="en-US" w:eastAsia="ko-KR"/>
                </w:rPr>
                <w:t>6</w:t>
              </w:r>
            </w:ins>
          </w:p>
        </w:tc>
        <w:tc>
          <w:tcPr>
            <w:tcW w:w="961" w:type="dxa"/>
            <w:shd w:val="clear" w:color="auto" w:fill="auto"/>
            <w:noWrap/>
            <w:vAlign w:val="center"/>
          </w:tcPr>
          <w:p w:rsidR="00071DEA" w:rsidRPr="00340BD5" w:rsidRDefault="00071DEA" w:rsidP="001F2786">
            <w:pPr>
              <w:spacing w:after="0"/>
              <w:jc w:val="center"/>
              <w:rPr>
                <w:ins w:id="805" w:author="박종근/선임연구원/차세대표준(연)CAS팀(jong1.park@lge.com)" w:date="2018-09-14T12:04:00Z"/>
                <w:rFonts w:ascii="Arial" w:hAnsi="Arial" w:cs="Arial"/>
                <w:color w:val="000000"/>
                <w:sz w:val="18"/>
                <w:lang w:val="en-US" w:eastAsia="ko-KR"/>
              </w:rPr>
            </w:pPr>
            <w:ins w:id="806" w:author="박종근/선임연구원/차세대표준(연)CAS팀(jong1.park@lge.com)" w:date="2018-09-14T16:44:00Z">
              <w:r>
                <w:rPr>
                  <w:rFonts w:ascii="Arial" w:hAnsi="Arial" w:cs="Arial" w:hint="eastAsia"/>
                  <w:color w:val="000000"/>
                  <w:sz w:val="18"/>
                  <w:lang w:val="en-US" w:eastAsia="ko-KR"/>
                </w:rPr>
                <w:t>20</w:t>
              </w:r>
            </w:ins>
          </w:p>
        </w:tc>
        <w:tc>
          <w:tcPr>
            <w:tcW w:w="961" w:type="dxa"/>
            <w:shd w:val="clear" w:color="auto" w:fill="auto"/>
            <w:noWrap/>
            <w:vAlign w:val="center"/>
          </w:tcPr>
          <w:p w:rsidR="00071DEA" w:rsidRPr="00340BD5" w:rsidRDefault="00071DEA" w:rsidP="001F2786">
            <w:pPr>
              <w:spacing w:after="0"/>
              <w:jc w:val="center"/>
              <w:rPr>
                <w:ins w:id="807" w:author="박종근/선임연구원/차세대표준(연)CAS팀(jong1.park@lge.com)" w:date="2018-09-14T12:04:00Z"/>
                <w:rFonts w:ascii="Arial" w:hAnsi="Arial" w:cs="Arial"/>
                <w:color w:val="000000"/>
                <w:sz w:val="18"/>
                <w:lang w:val="en-US" w:eastAsia="ko-KR"/>
              </w:rPr>
            </w:pPr>
            <w:ins w:id="808" w:author="박종근/선임연구원/차세대표준(연)CAS팀(jong1.park@lge.com)" w:date="2018-09-14T16:44:00Z">
              <w:r>
                <w:rPr>
                  <w:rFonts w:ascii="Arial" w:hAnsi="Arial" w:cs="Arial" w:hint="eastAsia"/>
                  <w:color w:val="000000"/>
                  <w:sz w:val="18"/>
                  <w:lang w:val="en-US" w:eastAsia="ko-KR"/>
                </w:rPr>
                <w:t>100</w:t>
              </w:r>
            </w:ins>
          </w:p>
        </w:tc>
        <w:tc>
          <w:tcPr>
            <w:tcW w:w="961" w:type="dxa"/>
            <w:shd w:val="clear" w:color="auto" w:fill="auto"/>
            <w:noWrap/>
            <w:vAlign w:val="center"/>
          </w:tcPr>
          <w:p w:rsidR="00071DEA" w:rsidRPr="00340BD5" w:rsidRDefault="00071DEA" w:rsidP="001F2786">
            <w:pPr>
              <w:keepNext/>
              <w:keepLines/>
              <w:spacing w:after="0"/>
              <w:jc w:val="center"/>
              <w:rPr>
                <w:ins w:id="809" w:author="박종근/선임연구원/차세대표준(연)CAS팀(jong1.park@lge.com)" w:date="2018-09-14T12:04:00Z"/>
                <w:rFonts w:ascii="Arial" w:hAnsi="Arial" w:cs="Arial"/>
                <w:color w:val="000000"/>
                <w:sz w:val="18"/>
                <w:lang w:val="en-US" w:eastAsia="ko-KR"/>
              </w:rPr>
            </w:pPr>
            <w:ins w:id="810" w:author="박종근/선임연구원/차세대표준(연)CAS팀(jong1.park@lge.com)" w:date="2018-09-14T16:44:00Z">
              <w:r>
                <w:rPr>
                  <w:rFonts w:ascii="Arial" w:hAnsi="Arial" w:cs="Arial" w:hint="eastAsia"/>
                  <w:color w:val="000000"/>
                  <w:sz w:val="18"/>
                  <w:lang w:val="en-US" w:eastAsia="ko-KR"/>
                </w:rPr>
                <w:t>5276</w:t>
              </w:r>
            </w:ins>
          </w:p>
        </w:tc>
        <w:tc>
          <w:tcPr>
            <w:tcW w:w="961" w:type="dxa"/>
            <w:vAlign w:val="center"/>
          </w:tcPr>
          <w:p w:rsidR="00071DEA" w:rsidRPr="00340BD5" w:rsidRDefault="00071DEA" w:rsidP="001F2786">
            <w:pPr>
              <w:spacing w:after="0"/>
              <w:jc w:val="center"/>
              <w:rPr>
                <w:ins w:id="811" w:author="박종근/선임연구원/차세대표준(연)CAS팀(jong1.park@lge.com)" w:date="2018-09-14T12:04:00Z"/>
                <w:rFonts w:ascii="Calibri" w:hAnsi="Calibri"/>
                <w:color w:val="000000"/>
                <w:lang w:val="en-US" w:eastAsia="ko-KR"/>
              </w:rPr>
            </w:pPr>
            <w:ins w:id="812" w:author="박종근/선임연구원/차세대표준(연)CAS팀(jong1.park@lge.com)" w:date="2018-09-14T16:44:00Z">
              <w:r>
                <w:rPr>
                  <w:rFonts w:ascii="Calibri" w:hAnsi="Calibri" w:hint="eastAsia"/>
                  <w:color w:val="000000"/>
                  <w:lang w:val="en-US" w:eastAsia="ko-KR"/>
                </w:rPr>
                <w:t>20</w:t>
              </w:r>
            </w:ins>
          </w:p>
        </w:tc>
        <w:tc>
          <w:tcPr>
            <w:tcW w:w="961" w:type="dxa"/>
            <w:shd w:val="clear" w:color="auto" w:fill="auto"/>
            <w:noWrap/>
            <w:vAlign w:val="center"/>
          </w:tcPr>
          <w:p w:rsidR="00071DEA" w:rsidRPr="00340BD5" w:rsidRDefault="00071DEA" w:rsidP="001F2786">
            <w:pPr>
              <w:keepNext/>
              <w:keepLines/>
              <w:spacing w:after="0"/>
              <w:jc w:val="center"/>
              <w:rPr>
                <w:ins w:id="813" w:author="박종근/선임연구원/차세대표준(연)CAS팀(jong1.park@lge.com)" w:date="2018-09-14T12:04:00Z"/>
                <w:rFonts w:ascii="Arial" w:hAnsi="Arial"/>
                <w:b/>
                <w:sz w:val="18"/>
                <w:lang w:eastAsia="ko-KR"/>
              </w:rPr>
            </w:pPr>
            <w:ins w:id="814" w:author="박종근/선임연구원/차세대표준(연)CAS팀(jong1.park@lge.com)" w:date="2018-09-14T13:38:00Z">
              <w:r>
                <w:rPr>
                  <w:rFonts w:ascii="Arial" w:hAnsi="Arial" w:hint="eastAsia"/>
                  <w:b/>
                  <w:sz w:val="18"/>
                  <w:lang w:eastAsia="ko-KR"/>
                </w:rPr>
                <w:t>TBD</w:t>
              </w:r>
            </w:ins>
          </w:p>
        </w:tc>
        <w:tc>
          <w:tcPr>
            <w:tcW w:w="830" w:type="dxa"/>
            <w:shd w:val="clear" w:color="auto" w:fill="auto"/>
            <w:vAlign w:val="center"/>
          </w:tcPr>
          <w:p w:rsidR="00071DEA" w:rsidRPr="00340BD5" w:rsidRDefault="00071DEA" w:rsidP="001F2786">
            <w:pPr>
              <w:keepNext/>
              <w:keepLines/>
              <w:spacing w:after="0"/>
              <w:jc w:val="center"/>
              <w:rPr>
                <w:ins w:id="815" w:author="박종근/선임연구원/차세대표준(연)CAS팀(jong1.park@lge.com)" w:date="2018-09-14T12:04:00Z"/>
                <w:rFonts w:ascii="Arial" w:hAnsi="Arial"/>
                <w:sz w:val="18"/>
                <w:lang w:eastAsia="ko-KR"/>
              </w:rPr>
            </w:pPr>
            <w:ins w:id="816" w:author="박종근/선임연구원/차세대표준(연)CAS팀(jong1.park@lge.com)" w:date="2018-09-14T13:33:00Z">
              <w:r>
                <w:rPr>
                  <w:rFonts w:ascii="Arial" w:hAnsi="Arial" w:hint="eastAsia"/>
                  <w:sz w:val="18"/>
                  <w:lang w:eastAsia="ko-KR"/>
                </w:rPr>
                <w:t>TDD</w:t>
              </w:r>
            </w:ins>
          </w:p>
        </w:tc>
        <w:tc>
          <w:tcPr>
            <w:tcW w:w="830" w:type="dxa"/>
            <w:vMerge/>
            <w:vAlign w:val="center"/>
          </w:tcPr>
          <w:p w:rsidR="00071DEA" w:rsidRPr="00340BD5" w:rsidRDefault="00071DEA" w:rsidP="001F2786">
            <w:pPr>
              <w:keepNext/>
              <w:keepLines/>
              <w:spacing w:after="0"/>
              <w:jc w:val="center"/>
              <w:rPr>
                <w:ins w:id="817" w:author="박종근/선임연구원/차세대표준(연)CAS팀(jong1.park@lge.com)" w:date="2018-09-14T12:04:00Z"/>
                <w:rFonts w:ascii="Arial" w:hAnsi="Arial"/>
                <w:sz w:val="18"/>
              </w:rPr>
            </w:pPr>
          </w:p>
        </w:tc>
      </w:tr>
      <w:tr w:rsidR="002809D2" w:rsidRPr="00340BD5" w:rsidTr="00384A07">
        <w:trPr>
          <w:trHeight w:val="258"/>
          <w:ins w:id="818" w:author="박종근/선임연구원/차세대표준(연)CAS팀(jong1.park@lge.com)" w:date="2018-09-14T12:04:00Z"/>
        </w:trPr>
        <w:tc>
          <w:tcPr>
            <w:tcW w:w="1811" w:type="dxa"/>
            <w:vMerge w:val="restart"/>
            <w:vAlign w:val="center"/>
          </w:tcPr>
          <w:p w:rsidR="002809D2" w:rsidRPr="00384A07" w:rsidRDefault="002809D2" w:rsidP="001F2786">
            <w:pPr>
              <w:keepNext/>
              <w:keepLines/>
              <w:spacing w:after="0"/>
              <w:jc w:val="center"/>
              <w:rPr>
                <w:ins w:id="819" w:author="박종근/선임연구원/차세대표준(연)CAS팀(jong1.park@lge.com)" w:date="2018-09-14T12:04:00Z"/>
                <w:rFonts w:ascii="Arial" w:eastAsia="MS Mincho" w:hAnsi="Arial" w:cs="Arial"/>
                <w:sz w:val="18"/>
                <w:lang w:eastAsia="ja-JP"/>
              </w:rPr>
            </w:pPr>
            <w:ins w:id="820" w:author="박종근/선임연구원/차세대표준(연)CAS팀(jong1.park@lge.com)" w:date="2018-09-14T13:33:00Z">
              <w:r w:rsidRPr="00384A07">
                <w:rPr>
                  <w:rFonts w:ascii="Arial" w:eastAsia="MS Mincho" w:hAnsi="Arial" w:cs="Arial"/>
                  <w:sz w:val="18"/>
                  <w:lang w:eastAsia="ja-JP"/>
                </w:rPr>
                <w:t>CA_5A-46D-66A</w:t>
              </w:r>
            </w:ins>
          </w:p>
        </w:tc>
        <w:tc>
          <w:tcPr>
            <w:tcW w:w="1703" w:type="dxa"/>
            <w:vMerge w:val="restart"/>
            <w:shd w:val="clear" w:color="auto" w:fill="auto"/>
            <w:vAlign w:val="center"/>
          </w:tcPr>
          <w:p w:rsidR="002809D2" w:rsidRPr="00384A07" w:rsidRDefault="002809D2" w:rsidP="001F2786">
            <w:pPr>
              <w:keepNext/>
              <w:keepLines/>
              <w:spacing w:after="0"/>
              <w:jc w:val="center"/>
              <w:rPr>
                <w:ins w:id="821" w:author="박종근/선임연구원/차세대표준(연)CAS팀(jong1.park@lge.com)" w:date="2018-09-14T12:04:00Z"/>
                <w:rFonts w:ascii="Arial" w:eastAsia="MS Mincho" w:hAnsi="Arial" w:cs="Arial"/>
                <w:sz w:val="18"/>
                <w:lang w:eastAsia="ja-JP"/>
              </w:rPr>
            </w:pPr>
            <w:ins w:id="822" w:author="박종근/선임연구원/차세대표준(연)CAS팀(jong1.park@lge.com)" w:date="2018-09-14T13:33:00Z">
              <w:r w:rsidRPr="00384A07">
                <w:rPr>
                  <w:rFonts w:ascii="Arial" w:eastAsia="MS Mincho" w:hAnsi="Arial" w:cs="Arial"/>
                  <w:sz w:val="18"/>
                  <w:lang w:eastAsia="ja-JP"/>
                </w:rPr>
                <w:t>CA_5A_46</w:t>
              </w:r>
              <w:r w:rsidR="00777E64" w:rsidRPr="00384A07">
                <w:rPr>
                  <w:rFonts w:ascii="Arial" w:eastAsia="MS Mincho" w:hAnsi="Arial" w:cs="Arial"/>
                  <w:sz w:val="18"/>
                  <w:lang w:eastAsia="ja-JP"/>
                </w:rPr>
                <w:t>D</w:t>
              </w:r>
            </w:ins>
          </w:p>
        </w:tc>
        <w:tc>
          <w:tcPr>
            <w:tcW w:w="883" w:type="dxa"/>
            <w:shd w:val="clear" w:color="auto" w:fill="auto"/>
            <w:vAlign w:val="center"/>
          </w:tcPr>
          <w:p w:rsidR="002809D2" w:rsidRPr="00340BD5" w:rsidRDefault="002809D2" w:rsidP="001F2786">
            <w:pPr>
              <w:keepNext/>
              <w:keepLines/>
              <w:spacing w:after="0"/>
              <w:jc w:val="center"/>
              <w:rPr>
                <w:ins w:id="823" w:author="박종근/선임연구원/차세대표준(연)CAS팀(jong1.park@lge.com)" w:date="2018-09-14T12:04:00Z"/>
                <w:rFonts w:ascii="Arial" w:hAnsi="Arial"/>
                <w:sz w:val="18"/>
                <w:lang w:eastAsia="ko-KR"/>
              </w:rPr>
            </w:pPr>
            <w:ins w:id="824" w:author="박종근/선임연구원/차세대표준(연)CAS팀(jong1.park@lge.com)" w:date="2018-09-14T13:34:00Z">
              <w:r>
                <w:rPr>
                  <w:rFonts w:ascii="Arial" w:hAnsi="Arial" w:hint="eastAsia"/>
                  <w:sz w:val="18"/>
                  <w:lang w:eastAsia="ko-KR"/>
                </w:rPr>
                <w:t>5</w:t>
              </w:r>
            </w:ins>
          </w:p>
        </w:tc>
        <w:tc>
          <w:tcPr>
            <w:tcW w:w="797" w:type="dxa"/>
            <w:shd w:val="clear" w:color="auto" w:fill="auto"/>
            <w:noWrap/>
            <w:vAlign w:val="center"/>
          </w:tcPr>
          <w:p w:rsidR="002809D2" w:rsidRPr="00340BD5" w:rsidRDefault="002809D2" w:rsidP="001F2786">
            <w:pPr>
              <w:spacing w:after="0"/>
              <w:jc w:val="center"/>
              <w:rPr>
                <w:ins w:id="825" w:author="박종근/선임연구원/차세대표준(연)CAS팀(jong1.park@lge.com)" w:date="2018-09-14T12:04:00Z"/>
                <w:rFonts w:ascii="Arial" w:hAnsi="Arial" w:cs="Arial"/>
                <w:color w:val="000000"/>
                <w:sz w:val="18"/>
                <w:lang w:val="en-US" w:eastAsia="ko-KR"/>
              </w:rPr>
            </w:pPr>
            <w:ins w:id="826" w:author="박종근/선임연구원/차세대표준(연)CAS팀(jong1.park@lge.com)" w:date="2018-09-14T16:49:00Z">
              <w:r>
                <w:rPr>
                  <w:rFonts w:ascii="Arial" w:hAnsi="Arial" w:cs="Arial" w:hint="eastAsia"/>
                  <w:color w:val="000000"/>
                  <w:sz w:val="18"/>
                  <w:lang w:val="en-US" w:eastAsia="ko-KR"/>
                </w:rPr>
                <w:t>834</w:t>
              </w:r>
            </w:ins>
          </w:p>
        </w:tc>
        <w:tc>
          <w:tcPr>
            <w:tcW w:w="961" w:type="dxa"/>
            <w:shd w:val="clear" w:color="auto" w:fill="auto"/>
            <w:noWrap/>
            <w:vAlign w:val="center"/>
          </w:tcPr>
          <w:p w:rsidR="002809D2" w:rsidRPr="00340BD5" w:rsidRDefault="002809D2" w:rsidP="001F2786">
            <w:pPr>
              <w:spacing w:after="0"/>
              <w:jc w:val="center"/>
              <w:rPr>
                <w:ins w:id="827" w:author="박종근/선임연구원/차세대표준(연)CAS팀(jong1.park@lge.com)" w:date="2018-09-14T12:04:00Z"/>
                <w:rFonts w:ascii="Arial" w:hAnsi="Arial" w:cs="Arial"/>
                <w:color w:val="000000"/>
                <w:sz w:val="18"/>
                <w:lang w:val="en-US" w:eastAsia="ko-KR"/>
              </w:rPr>
            </w:pPr>
            <w:ins w:id="828" w:author="박종근/선임연구원/차세대표준(연)CAS팀(jong1.park@lge.com)" w:date="2018-09-14T16:47:00Z">
              <w:r>
                <w:rPr>
                  <w:rFonts w:ascii="Arial" w:hAnsi="Arial" w:cs="Arial" w:hint="eastAsia"/>
                  <w:color w:val="000000"/>
                  <w:sz w:val="18"/>
                  <w:lang w:val="en-US" w:eastAsia="ko-KR"/>
                </w:rPr>
                <w:t>5</w:t>
              </w:r>
            </w:ins>
          </w:p>
        </w:tc>
        <w:tc>
          <w:tcPr>
            <w:tcW w:w="961" w:type="dxa"/>
            <w:shd w:val="clear" w:color="auto" w:fill="auto"/>
            <w:noWrap/>
            <w:vAlign w:val="center"/>
          </w:tcPr>
          <w:p w:rsidR="002809D2" w:rsidRPr="00340BD5" w:rsidRDefault="002809D2" w:rsidP="001F2786">
            <w:pPr>
              <w:spacing w:after="0"/>
              <w:jc w:val="center"/>
              <w:rPr>
                <w:ins w:id="829" w:author="박종근/선임연구원/차세대표준(연)CAS팀(jong1.park@lge.com)" w:date="2018-09-14T12:04:00Z"/>
                <w:rFonts w:ascii="Arial" w:hAnsi="Arial" w:cs="Arial"/>
                <w:color w:val="000000"/>
                <w:sz w:val="18"/>
                <w:lang w:val="en-US" w:eastAsia="ko-KR"/>
              </w:rPr>
            </w:pPr>
            <w:ins w:id="830" w:author="박종근/선임연구원/차세대표준(연)CAS팀(jong1.park@lge.com)" w:date="2018-09-14T16:47:00Z">
              <w:r>
                <w:rPr>
                  <w:rFonts w:ascii="Arial" w:hAnsi="Arial" w:cs="Arial" w:hint="eastAsia"/>
                  <w:color w:val="000000"/>
                  <w:sz w:val="18"/>
                  <w:lang w:val="en-US" w:eastAsia="ko-KR"/>
                </w:rPr>
                <w:t>25</w:t>
              </w:r>
            </w:ins>
          </w:p>
        </w:tc>
        <w:tc>
          <w:tcPr>
            <w:tcW w:w="961" w:type="dxa"/>
            <w:shd w:val="clear" w:color="auto" w:fill="auto"/>
            <w:noWrap/>
            <w:vAlign w:val="center"/>
          </w:tcPr>
          <w:p w:rsidR="002809D2" w:rsidRPr="00340BD5" w:rsidRDefault="002809D2" w:rsidP="001F2786">
            <w:pPr>
              <w:keepNext/>
              <w:keepLines/>
              <w:spacing w:after="0"/>
              <w:jc w:val="center"/>
              <w:rPr>
                <w:ins w:id="831" w:author="박종근/선임연구원/차세대표준(연)CAS팀(jong1.park@lge.com)" w:date="2018-09-14T12:04:00Z"/>
                <w:rFonts w:ascii="Arial" w:hAnsi="Arial" w:cs="Arial"/>
                <w:color w:val="000000"/>
                <w:sz w:val="18"/>
                <w:lang w:val="en-US" w:eastAsia="ko-KR"/>
              </w:rPr>
            </w:pPr>
            <w:ins w:id="832" w:author="박종근/선임연구원/차세대표준(연)CAS팀(jong1.park@lge.com)" w:date="2018-09-14T16:50:00Z">
              <w:r>
                <w:rPr>
                  <w:rFonts w:ascii="Arial" w:hAnsi="Arial" w:cs="Arial" w:hint="eastAsia"/>
                  <w:color w:val="000000"/>
                  <w:sz w:val="18"/>
                  <w:lang w:val="en-US" w:eastAsia="ko-KR"/>
                </w:rPr>
                <w:t>879</w:t>
              </w:r>
            </w:ins>
          </w:p>
        </w:tc>
        <w:tc>
          <w:tcPr>
            <w:tcW w:w="961" w:type="dxa"/>
            <w:vAlign w:val="center"/>
          </w:tcPr>
          <w:p w:rsidR="002809D2" w:rsidRPr="00340BD5" w:rsidRDefault="002809D2" w:rsidP="001F2786">
            <w:pPr>
              <w:spacing w:after="0"/>
              <w:jc w:val="center"/>
              <w:rPr>
                <w:ins w:id="833" w:author="박종근/선임연구원/차세대표준(연)CAS팀(jong1.park@lge.com)" w:date="2018-09-14T12:04:00Z"/>
                <w:rFonts w:ascii="Calibri" w:hAnsi="Calibri"/>
                <w:color w:val="000000"/>
                <w:lang w:val="en-US" w:eastAsia="ko-KR"/>
              </w:rPr>
            </w:pPr>
            <w:ins w:id="834" w:author="박종근/선임연구원/차세대표준(연)CAS팀(jong1.park@lge.com)" w:date="2018-09-14T16:47:00Z">
              <w:r>
                <w:rPr>
                  <w:rFonts w:ascii="Arial" w:hAnsi="Arial" w:cs="Arial" w:hint="eastAsia"/>
                  <w:color w:val="000000"/>
                  <w:sz w:val="18"/>
                  <w:lang w:val="en-US" w:eastAsia="ko-KR"/>
                </w:rPr>
                <w:t>5</w:t>
              </w:r>
            </w:ins>
          </w:p>
        </w:tc>
        <w:tc>
          <w:tcPr>
            <w:tcW w:w="961" w:type="dxa"/>
            <w:vMerge w:val="restart"/>
            <w:shd w:val="clear" w:color="auto" w:fill="auto"/>
            <w:noWrap/>
            <w:vAlign w:val="center"/>
          </w:tcPr>
          <w:p w:rsidR="002809D2" w:rsidRPr="00340BD5" w:rsidRDefault="002809D2" w:rsidP="001F2786">
            <w:pPr>
              <w:keepNext/>
              <w:keepLines/>
              <w:spacing w:after="0"/>
              <w:jc w:val="center"/>
              <w:rPr>
                <w:ins w:id="835" w:author="박종근/선임연구원/차세대표준(연)CAS팀(jong1.park@lge.com)" w:date="2018-09-14T12:04:00Z"/>
                <w:rFonts w:ascii="Arial" w:hAnsi="Arial"/>
                <w:sz w:val="18"/>
                <w:lang w:eastAsia="ko-KR"/>
              </w:rPr>
            </w:pPr>
            <w:ins w:id="836" w:author="박종근/선임연구원/차세대표준(연)CAS팀(jong1.park@lge.com)" w:date="2018-09-14T13:38:00Z">
              <w:r>
                <w:rPr>
                  <w:rFonts w:ascii="Arial" w:hAnsi="Arial" w:hint="eastAsia"/>
                  <w:sz w:val="18"/>
                  <w:lang w:eastAsia="ko-KR"/>
                </w:rPr>
                <w:t>N/A</w:t>
              </w:r>
            </w:ins>
          </w:p>
        </w:tc>
        <w:tc>
          <w:tcPr>
            <w:tcW w:w="830" w:type="dxa"/>
            <w:shd w:val="clear" w:color="auto" w:fill="auto"/>
            <w:vAlign w:val="center"/>
          </w:tcPr>
          <w:p w:rsidR="002809D2" w:rsidRPr="00340BD5" w:rsidRDefault="002809D2" w:rsidP="001F2786">
            <w:pPr>
              <w:keepNext/>
              <w:keepLines/>
              <w:spacing w:after="0"/>
              <w:jc w:val="center"/>
              <w:rPr>
                <w:ins w:id="837" w:author="박종근/선임연구원/차세대표준(연)CAS팀(jong1.park@lge.com)" w:date="2018-09-14T12:04:00Z"/>
                <w:rFonts w:ascii="Arial" w:hAnsi="Arial"/>
                <w:sz w:val="18"/>
                <w:lang w:eastAsia="ko-KR"/>
              </w:rPr>
            </w:pPr>
            <w:ins w:id="838" w:author="박종근/선임연구원/차세대표준(연)CAS팀(jong1.park@lge.com)" w:date="2018-09-14T13:35:00Z">
              <w:r>
                <w:rPr>
                  <w:rFonts w:ascii="Arial" w:hAnsi="Arial" w:hint="eastAsia"/>
                  <w:sz w:val="18"/>
                  <w:lang w:eastAsia="ko-KR"/>
                </w:rPr>
                <w:t>FDD</w:t>
              </w:r>
            </w:ins>
          </w:p>
        </w:tc>
        <w:tc>
          <w:tcPr>
            <w:tcW w:w="830" w:type="dxa"/>
            <w:vMerge w:val="restart"/>
            <w:vAlign w:val="center"/>
          </w:tcPr>
          <w:p w:rsidR="002809D2" w:rsidRPr="00340BD5" w:rsidRDefault="002809D2" w:rsidP="001F2786">
            <w:pPr>
              <w:keepNext/>
              <w:keepLines/>
              <w:spacing w:after="0"/>
              <w:jc w:val="center"/>
              <w:rPr>
                <w:ins w:id="839" w:author="박종근/선임연구원/차세대표준(연)CAS팀(jong1.park@lge.com)" w:date="2018-09-14T12:04:00Z"/>
                <w:rFonts w:ascii="Arial" w:hAnsi="Arial"/>
                <w:sz w:val="18"/>
                <w:lang w:eastAsia="ko-KR"/>
              </w:rPr>
            </w:pPr>
            <w:ins w:id="840" w:author="박종근/선임연구원/차세대표준(연)CAS팀(jong1.park@lge.com)" w:date="2018-09-14T13:34:00Z">
              <w:r>
                <w:rPr>
                  <w:rFonts w:ascii="Arial" w:hAnsi="Arial" w:hint="eastAsia"/>
                  <w:sz w:val="18"/>
                  <w:lang w:eastAsia="ko-KR"/>
                </w:rPr>
                <w:t>IMD5</w:t>
              </w:r>
            </w:ins>
          </w:p>
        </w:tc>
      </w:tr>
      <w:tr w:rsidR="002809D2" w:rsidRPr="00340BD5" w:rsidTr="00384A07">
        <w:trPr>
          <w:trHeight w:val="258"/>
          <w:ins w:id="841" w:author="박종근/선임연구원/차세대표준(연)CAS팀(jong1.park@lge.com)" w:date="2018-09-14T12:04:00Z"/>
        </w:trPr>
        <w:tc>
          <w:tcPr>
            <w:tcW w:w="1811" w:type="dxa"/>
            <w:vMerge/>
            <w:vAlign w:val="center"/>
          </w:tcPr>
          <w:p w:rsidR="002809D2" w:rsidRPr="00384A07" w:rsidRDefault="002809D2" w:rsidP="001F2786">
            <w:pPr>
              <w:keepNext/>
              <w:keepLines/>
              <w:spacing w:after="0"/>
              <w:jc w:val="center"/>
              <w:rPr>
                <w:ins w:id="842" w:author="박종근/선임연구원/차세대표준(연)CAS팀(jong1.park@lge.com)" w:date="2018-09-14T12:04:00Z"/>
                <w:rFonts w:ascii="Arial" w:eastAsia="MS Mincho" w:hAnsi="Arial" w:cs="Arial"/>
                <w:sz w:val="18"/>
                <w:lang w:eastAsia="ja-JP"/>
                <w:rPrChange w:id="843" w:author="임수환/책임연구원/차세대표준(연)CAS팀(suhwan.lim@lge.com)" w:date="2018-09-27T14:22:00Z">
                  <w:rPr>
                    <w:ins w:id="844" w:author="박종근/선임연구원/차세대표준(연)CAS팀(jong1.park@lge.com)" w:date="2018-09-14T12:04:00Z"/>
                    <w:rFonts w:ascii="Arial" w:hAnsi="Arial"/>
                    <w:b/>
                    <w:sz w:val="18"/>
                  </w:rPr>
                </w:rPrChange>
              </w:rPr>
            </w:pPr>
          </w:p>
        </w:tc>
        <w:tc>
          <w:tcPr>
            <w:tcW w:w="1703" w:type="dxa"/>
            <w:vMerge/>
            <w:shd w:val="clear" w:color="auto" w:fill="auto"/>
            <w:vAlign w:val="center"/>
          </w:tcPr>
          <w:p w:rsidR="002809D2" w:rsidRPr="00384A07" w:rsidRDefault="002809D2" w:rsidP="001F2786">
            <w:pPr>
              <w:keepNext/>
              <w:keepLines/>
              <w:spacing w:after="0"/>
              <w:jc w:val="center"/>
              <w:rPr>
                <w:ins w:id="845" w:author="박종근/선임연구원/차세대표준(연)CAS팀(jong1.park@lge.com)" w:date="2018-09-14T12:04:00Z"/>
                <w:rFonts w:ascii="Arial" w:eastAsia="MS Mincho" w:hAnsi="Arial" w:cs="Arial"/>
                <w:sz w:val="18"/>
                <w:lang w:eastAsia="ja-JP"/>
                <w:rPrChange w:id="846" w:author="임수환/책임연구원/차세대표준(연)CAS팀(suhwan.lim@lge.com)" w:date="2018-09-27T14:22:00Z">
                  <w:rPr>
                    <w:ins w:id="847" w:author="박종근/선임연구원/차세대표준(연)CAS팀(jong1.park@lge.com)" w:date="2018-09-14T12:04:00Z"/>
                    <w:rFonts w:ascii="Arial" w:hAnsi="Arial"/>
                    <w:b/>
                    <w:sz w:val="18"/>
                    <w:lang w:eastAsia="ko-KR"/>
                  </w:rPr>
                </w:rPrChange>
              </w:rPr>
            </w:pPr>
          </w:p>
        </w:tc>
        <w:tc>
          <w:tcPr>
            <w:tcW w:w="883" w:type="dxa"/>
            <w:shd w:val="clear" w:color="auto" w:fill="auto"/>
            <w:vAlign w:val="center"/>
          </w:tcPr>
          <w:p w:rsidR="002809D2" w:rsidRPr="00340BD5" w:rsidRDefault="002809D2" w:rsidP="001F2786">
            <w:pPr>
              <w:keepNext/>
              <w:keepLines/>
              <w:spacing w:after="0"/>
              <w:jc w:val="center"/>
              <w:rPr>
                <w:ins w:id="848" w:author="박종근/선임연구원/차세대표준(연)CAS팀(jong1.park@lge.com)" w:date="2018-09-14T12:04:00Z"/>
                <w:rFonts w:ascii="Arial" w:hAnsi="Arial"/>
                <w:sz w:val="18"/>
                <w:lang w:eastAsia="ko-KR"/>
              </w:rPr>
            </w:pPr>
            <w:ins w:id="849" w:author="박종근/선임연구원/차세대표준(연)CAS팀(jong1.park@lge.com)" w:date="2018-09-14T13:34:00Z">
              <w:r>
                <w:rPr>
                  <w:rFonts w:ascii="Arial" w:hAnsi="Arial" w:hint="eastAsia"/>
                  <w:sz w:val="18"/>
                  <w:lang w:eastAsia="ko-KR"/>
                </w:rPr>
                <w:t>46</w:t>
              </w:r>
            </w:ins>
          </w:p>
        </w:tc>
        <w:tc>
          <w:tcPr>
            <w:tcW w:w="797" w:type="dxa"/>
            <w:shd w:val="clear" w:color="auto" w:fill="auto"/>
            <w:noWrap/>
            <w:vAlign w:val="center"/>
          </w:tcPr>
          <w:p w:rsidR="002809D2" w:rsidRPr="00340BD5" w:rsidRDefault="002809D2" w:rsidP="001F2786">
            <w:pPr>
              <w:spacing w:after="0"/>
              <w:jc w:val="center"/>
              <w:rPr>
                <w:ins w:id="850" w:author="박종근/선임연구원/차세대표준(연)CAS팀(jong1.park@lge.com)" w:date="2018-09-14T12:04:00Z"/>
                <w:rFonts w:ascii="Arial" w:hAnsi="Arial" w:cs="Arial"/>
                <w:color w:val="000000"/>
                <w:sz w:val="18"/>
                <w:lang w:val="en-US" w:eastAsia="ko-KR"/>
              </w:rPr>
            </w:pPr>
            <w:ins w:id="851" w:author="박종근/선임연구원/차세대표준(연)CAS팀(jong1.park@lge.com)" w:date="2018-09-14T16:49:00Z">
              <w:r>
                <w:rPr>
                  <w:rFonts w:ascii="Arial" w:hAnsi="Arial" w:cs="Arial" w:hint="eastAsia"/>
                  <w:color w:val="000000"/>
                  <w:sz w:val="18"/>
                  <w:lang w:val="en-US" w:eastAsia="ko-KR"/>
                </w:rPr>
                <w:t>5491</w:t>
              </w:r>
            </w:ins>
          </w:p>
        </w:tc>
        <w:tc>
          <w:tcPr>
            <w:tcW w:w="961" w:type="dxa"/>
            <w:shd w:val="clear" w:color="auto" w:fill="auto"/>
            <w:noWrap/>
            <w:vAlign w:val="center"/>
          </w:tcPr>
          <w:p w:rsidR="002809D2" w:rsidRPr="00340BD5" w:rsidRDefault="002809D2" w:rsidP="001F2786">
            <w:pPr>
              <w:spacing w:after="0"/>
              <w:jc w:val="center"/>
              <w:rPr>
                <w:ins w:id="852" w:author="박종근/선임연구원/차세대표준(연)CAS팀(jong1.park@lge.com)" w:date="2018-09-14T12:04:00Z"/>
                <w:rFonts w:ascii="Arial" w:hAnsi="Arial" w:cs="Arial"/>
                <w:color w:val="000000"/>
                <w:sz w:val="18"/>
                <w:lang w:val="en-US" w:eastAsia="ko-KR"/>
              </w:rPr>
            </w:pPr>
            <w:ins w:id="853" w:author="박종근/선임연구원/차세대표준(연)CAS팀(jong1.park@lge.com)" w:date="2018-09-14T16:47:00Z">
              <w:r>
                <w:rPr>
                  <w:rFonts w:ascii="Arial" w:hAnsi="Arial" w:cs="Arial" w:hint="eastAsia"/>
                  <w:color w:val="000000"/>
                  <w:sz w:val="18"/>
                  <w:lang w:val="en-US" w:eastAsia="ko-KR"/>
                </w:rPr>
                <w:t>20</w:t>
              </w:r>
            </w:ins>
          </w:p>
        </w:tc>
        <w:tc>
          <w:tcPr>
            <w:tcW w:w="961" w:type="dxa"/>
            <w:shd w:val="clear" w:color="auto" w:fill="auto"/>
            <w:noWrap/>
            <w:vAlign w:val="center"/>
          </w:tcPr>
          <w:p w:rsidR="002809D2" w:rsidRPr="00340BD5" w:rsidRDefault="002809D2" w:rsidP="001F2786">
            <w:pPr>
              <w:spacing w:after="0"/>
              <w:jc w:val="center"/>
              <w:rPr>
                <w:ins w:id="854" w:author="박종근/선임연구원/차세대표준(연)CAS팀(jong1.park@lge.com)" w:date="2018-09-14T12:04:00Z"/>
                <w:rFonts w:ascii="Arial" w:hAnsi="Arial" w:cs="Arial"/>
                <w:color w:val="000000"/>
                <w:sz w:val="18"/>
                <w:lang w:val="en-US" w:eastAsia="ko-KR"/>
              </w:rPr>
            </w:pPr>
            <w:ins w:id="855" w:author="박종근/선임연구원/차세대표준(연)CAS팀(jong1.park@lge.com)" w:date="2018-09-14T16:47:00Z">
              <w:r>
                <w:rPr>
                  <w:rFonts w:ascii="Arial" w:hAnsi="Arial" w:cs="Arial" w:hint="eastAsia"/>
                  <w:color w:val="000000"/>
                  <w:sz w:val="18"/>
                  <w:lang w:val="en-US" w:eastAsia="ko-KR"/>
                </w:rPr>
                <w:t>100</w:t>
              </w:r>
            </w:ins>
          </w:p>
        </w:tc>
        <w:tc>
          <w:tcPr>
            <w:tcW w:w="961" w:type="dxa"/>
            <w:shd w:val="clear" w:color="auto" w:fill="auto"/>
            <w:noWrap/>
            <w:vAlign w:val="center"/>
          </w:tcPr>
          <w:p w:rsidR="002809D2" w:rsidRPr="00340BD5" w:rsidRDefault="002809D2" w:rsidP="001F2786">
            <w:pPr>
              <w:keepNext/>
              <w:keepLines/>
              <w:spacing w:after="0"/>
              <w:jc w:val="center"/>
              <w:rPr>
                <w:ins w:id="856" w:author="박종근/선임연구원/차세대표준(연)CAS팀(jong1.park@lge.com)" w:date="2018-09-14T12:04:00Z"/>
                <w:rFonts w:ascii="Arial" w:hAnsi="Arial" w:cs="Arial"/>
                <w:color w:val="000000"/>
                <w:sz w:val="18"/>
                <w:lang w:val="en-US" w:eastAsia="ko-KR"/>
              </w:rPr>
            </w:pPr>
            <w:ins w:id="857" w:author="박종근/선임연구원/차세대표준(연)CAS팀(jong1.park@lge.com)" w:date="2018-09-14T16:49:00Z">
              <w:r>
                <w:rPr>
                  <w:rFonts w:ascii="Arial" w:hAnsi="Arial" w:cs="Arial" w:hint="eastAsia"/>
                  <w:color w:val="000000"/>
                  <w:sz w:val="18"/>
                  <w:lang w:val="en-US" w:eastAsia="ko-KR"/>
                </w:rPr>
                <w:t>5491</w:t>
              </w:r>
            </w:ins>
          </w:p>
        </w:tc>
        <w:tc>
          <w:tcPr>
            <w:tcW w:w="961" w:type="dxa"/>
            <w:vAlign w:val="center"/>
          </w:tcPr>
          <w:p w:rsidR="002809D2" w:rsidRPr="00340BD5" w:rsidRDefault="002809D2" w:rsidP="001F2786">
            <w:pPr>
              <w:spacing w:after="0"/>
              <w:jc w:val="center"/>
              <w:rPr>
                <w:ins w:id="858" w:author="박종근/선임연구원/차세대표준(연)CAS팀(jong1.park@lge.com)" w:date="2018-09-14T12:04:00Z"/>
                <w:rFonts w:ascii="Calibri" w:hAnsi="Calibri"/>
                <w:color w:val="000000"/>
                <w:lang w:val="en-US" w:eastAsia="ko-KR"/>
              </w:rPr>
            </w:pPr>
            <w:ins w:id="859" w:author="박종근/선임연구원/차세대표준(연)CAS팀(jong1.park@lge.com)" w:date="2018-09-14T16:47:00Z">
              <w:r>
                <w:rPr>
                  <w:rFonts w:ascii="Arial" w:hAnsi="Arial" w:cs="Arial" w:hint="eastAsia"/>
                  <w:color w:val="000000"/>
                  <w:sz w:val="18"/>
                  <w:lang w:val="en-US" w:eastAsia="ko-KR"/>
                </w:rPr>
                <w:t>20</w:t>
              </w:r>
            </w:ins>
          </w:p>
        </w:tc>
        <w:tc>
          <w:tcPr>
            <w:tcW w:w="961" w:type="dxa"/>
            <w:vMerge/>
            <w:shd w:val="clear" w:color="auto" w:fill="auto"/>
            <w:noWrap/>
            <w:vAlign w:val="center"/>
          </w:tcPr>
          <w:p w:rsidR="002809D2" w:rsidRPr="00340BD5" w:rsidRDefault="002809D2" w:rsidP="001F2786">
            <w:pPr>
              <w:keepNext/>
              <w:keepLines/>
              <w:spacing w:after="0"/>
              <w:jc w:val="center"/>
              <w:rPr>
                <w:ins w:id="860" w:author="박종근/선임연구원/차세대표준(연)CAS팀(jong1.park@lge.com)" w:date="2018-09-14T12:04:00Z"/>
                <w:rFonts w:ascii="Arial" w:hAnsi="Arial"/>
                <w:b/>
                <w:sz w:val="18"/>
                <w:lang w:eastAsia="ko-KR"/>
              </w:rPr>
            </w:pPr>
          </w:p>
        </w:tc>
        <w:tc>
          <w:tcPr>
            <w:tcW w:w="830" w:type="dxa"/>
            <w:shd w:val="clear" w:color="auto" w:fill="auto"/>
            <w:vAlign w:val="center"/>
          </w:tcPr>
          <w:p w:rsidR="002809D2" w:rsidRPr="00340BD5" w:rsidRDefault="002809D2" w:rsidP="001F2786">
            <w:pPr>
              <w:keepNext/>
              <w:keepLines/>
              <w:spacing w:after="0"/>
              <w:jc w:val="center"/>
              <w:rPr>
                <w:ins w:id="861" w:author="박종근/선임연구원/차세대표준(연)CAS팀(jong1.park@lge.com)" w:date="2018-09-14T12:04:00Z"/>
                <w:rFonts w:ascii="Arial" w:hAnsi="Arial"/>
                <w:sz w:val="18"/>
                <w:lang w:eastAsia="ko-KR"/>
              </w:rPr>
            </w:pPr>
            <w:ins w:id="862" w:author="박종근/선임연구원/차세대표준(연)CAS팀(jong1.park@lge.com)" w:date="2018-09-14T13:35:00Z">
              <w:r>
                <w:rPr>
                  <w:rFonts w:ascii="Arial" w:hAnsi="Arial" w:hint="eastAsia"/>
                  <w:sz w:val="18"/>
                  <w:lang w:eastAsia="ko-KR"/>
                </w:rPr>
                <w:t>TDD</w:t>
              </w:r>
            </w:ins>
          </w:p>
        </w:tc>
        <w:tc>
          <w:tcPr>
            <w:tcW w:w="830" w:type="dxa"/>
            <w:vMerge/>
            <w:vAlign w:val="center"/>
          </w:tcPr>
          <w:p w:rsidR="002809D2" w:rsidRPr="00340BD5" w:rsidRDefault="002809D2" w:rsidP="001F2786">
            <w:pPr>
              <w:keepNext/>
              <w:keepLines/>
              <w:spacing w:after="0"/>
              <w:jc w:val="center"/>
              <w:rPr>
                <w:ins w:id="863" w:author="박종근/선임연구원/차세대표준(연)CAS팀(jong1.park@lge.com)" w:date="2018-09-14T12:04:00Z"/>
                <w:rFonts w:ascii="Arial" w:hAnsi="Arial"/>
                <w:sz w:val="18"/>
              </w:rPr>
            </w:pPr>
          </w:p>
        </w:tc>
      </w:tr>
      <w:tr w:rsidR="002809D2" w:rsidRPr="00340BD5" w:rsidTr="00384A07">
        <w:trPr>
          <w:trHeight w:val="258"/>
          <w:ins w:id="864" w:author="박종근/선임연구원/차세대표준(연)CAS팀(jong1.park@lge.com)" w:date="2018-09-14T12:04:00Z"/>
        </w:trPr>
        <w:tc>
          <w:tcPr>
            <w:tcW w:w="1811" w:type="dxa"/>
            <w:vMerge/>
            <w:vAlign w:val="center"/>
          </w:tcPr>
          <w:p w:rsidR="002809D2" w:rsidRPr="00384A07" w:rsidRDefault="002809D2" w:rsidP="001F2786">
            <w:pPr>
              <w:keepNext/>
              <w:keepLines/>
              <w:spacing w:after="0"/>
              <w:jc w:val="center"/>
              <w:rPr>
                <w:ins w:id="865" w:author="박종근/선임연구원/차세대표준(연)CAS팀(jong1.park@lge.com)" w:date="2018-09-14T12:04:00Z"/>
                <w:rFonts w:ascii="Arial" w:eastAsia="MS Mincho" w:hAnsi="Arial" w:cs="Arial"/>
                <w:sz w:val="18"/>
                <w:lang w:eastAsia="ja-JP"/>
                <w:rPrChange w:id="866" w:author="임수환/책임연구원/차세대표준(연)CAS팀(suhwan.lim@lge.com)" w:date="2018-09-27T14:22:00Z">
                  <w:rPr>
                    <w:ins w:id="867" w:author="박종근/선임연구원/차세대표준(연)CAS팀(jong1.park@lge.com)" w:date="2018-09-14T12:04:00Z"/>
                    <w:rFonts w:ascii="Arial" w:hAnsi="Arial"/>
                    <w:b/>
                    <w:sz w:val="18"/>
                  </w:rPr>
                </w:rPrChange>
              </w:rPr>
            </w:pPr>
          </w:p>
        </w:tc>
        <w:tc>
          <w:tcPr>
            <w:tcW w:w="1703" w:type="dxa"/>
            <w:vMerge/>
            <w:shd w:val="clear" w:color="auto" w:fill="auto"/>
            <w:vAlign w:val="center"/>
          </w:tcPr>
          <w:p w:rsidR="002809D2" w:rsidRPr="00384A07" w:rsidRDefault="002809D2" w:rsidP="001F2786">
            <w:pPr>
              <w:keepNext/>
              <w:keepLines/>
              <w:spacing w:after="0"/>
              <w:jc w:val="center"/>
              <w:rPr>
                <w:ins w:id="868" w:author="박종근/선임연구원/차세대표준(연)CAS팀(jong1.park@lge.com)" w:date="2018-09-14T12:04:00Z"/>
                <w:rFonts w:ascii="Arial" w:eastAsia="MS Mincho" w:hAnsi="Arial" w:cs="Arial"/>
                <w:sz w:val="18"/>
                <w:lang w:eastAsia="ja-JP"/>
                <w:rPrChange w:id="869" w:author="임수환/책임연구원/차세대표준(연)CAS팀(suhwan.lim@lge.com)" w:date="2018-09-27T14:22:00Z">
                  <w:rPr>
                    <w:ins w:id="870" w:author="박종근/선임연구원/차세대표준(연)CAS팀(jong1.park@lge.com)" w:date="2018-09-14T12:04:00Z"/>
                    <w:rFonts w:ascii="Arial" w:hAnsi="Arial"/>
                    <w:b/>
                    <w:sz w:val="18"/>
                    <w:lang w:eastAsia="ko-KR"/>
                  </w:rPr>
                </w:rPrChange>
              </w:rPr>
            </w:pPr>
          </w:p>
        </w:tc>
        <w:tc>
          <w:tcPr>
            <w:tcW w:w="883" w:type="dxa"/>
            <w:shd w:val="clear" w:color="auto" w:fill="auto"/>
            <w:vAlign w:val="center"/>
          </w:tcPr>
          <w:p w:rsidR="002809D2" w:rsidRPr="00340BD5" w:rsidRDefault="002809D2" w:rsidP="001F2786">
            <w:pPr>
              <w:keepNext/>
              <w:keepLines/>
              <w:spacing w:after="0"/>
              <w:jc w:val="center"/>
              <w:rPr>
                <w:ins w:id="871" w:author="박종근/선임연구원/차세대표준(연)CAS팀(jong1.park@lge.com)" w:date="2018-09-14T12:04:00Z"/>
                <w:rFonts w:ascii="Arial" w:hAnsi="Arial"/>
                <w:sz w:val="18"/>
                <w:lang w:eastAsia="ko-KR"/>
              </w:rPr>
            </w:pPr>
            <w:ins w:id="872" w:author="박종근/선임연구원/차세대표준(연)CAS팀(jong1.park@lge.com)" w:date="2018-09-14T13:34:00Z">
              <w:r>
                <w:rPr>
                  <w:rFonts w:ascii="Arial" w:hAnsi="Arial" w:hint="eastAsia"/>
                  <w:sz w:val="18"/>
                  <w:lang w:eastAsia="ko-KR"/>
                </w:rPr>
                <w:t>66</w:t>
              </w:r>
            </w:ins>
          </w:p>
        </w:tc>
        <w:tc>
          <w:tcPr>
            <w:tcW w:w="797" w:type="dxa"/>
            <w:shd w:val="clear" w:color="auto" w:fill="auto"/>
            <w:noWrap/>
            <w:vAlign w:val="center"/>
          </w:tcPr>
          <w:p w:rsidR="002809D2" w:rsidRPr="00340BD5" w:rsidRDefault="00F80D10" w:rsidP="001F2786">
            <w:pPr>
              <w:spacing w:after="0"/>
              <w:jc w:val="center"/>
              <w:rPr>
                <w:ins w:id="873" w:author="박종근/선임연구원/차세대표준(연)CAS팀(jong1.park@lge.com)" w:date="2018-09-14T12:04:00Z"/>
                <w:rFonts w:ascii="Arial" w:hAnsi="Arial" w:cs="Arial"/>
                <w:color w:val="000000"/>
                <w:sz w:val="18"/>
                <w:lang w:val="en-US" w:eastAsia="ko-KR"/>
              </w:rPr>
            </w:pPr>
            <w:ins w:id="874" w:author="박종근/선임연구원/차세대표준(연)CAS팀(jong1.park@lge.com)" w:date="2018-09-14T16:50:00Z">
              <w:r>
                <w:rPr>
                  <w:rFonts w:ascii="Arial" w:hAnsi="Arial" w:cs="Arial" w:hint="eastAsia"/>
                  <w:color w:val="000000"/>
                  <w:sz w:val="18"/>
                  <w:lang w:val="en-US" w:eastAsia="ko-KR"/>
                </w:rPr>
                <w:t>1755</w:t>
              </w:r>
            </w:ins>
          </w:p>
        </w:tc>
        <w:tc>
          <w:tcPr>
            <w:tcW w:w="961" w:type="dxa"/>
            <w:shd w:val="clear" w:color="auto" w:fill="auto"/>
            <w:noWrap/>
            <w:vAlign w:val="center"/>
          </w:tcPr>
          <w:p w:rsidR="002809D2" w:rsidRPr="00340BD5" w:rsidRDefault="002809D2" w:rsidP="001F2786">
            <w:pPr>
              <w:spacing w:after="0"/>
              <w:jc w:val="center"/>
              <w:rPr>
                <w:ins w:id="875" w:author="박종근/선임연구원/차세대표준(연)CAS팀(jong1.park@lge.com)" w:date="2018-09-14T12:04:00Z"/>
                <w:rFonts w:ascii="Arial" w:hAnsi="Arial" w:cs="Arial"/>
                <w:color w:val="000000"/>
                <w:sz w:val="18"/>
                <w:lang w:val="en-US" w:eastAsia="ko-KR"/>
              </w:rPr>
            </w:pPr>
            <w:ins w:id="876" w:author="박종근/선임연구원/차세대표준(연)CAS팀(jong1.park@lge.com)" w:date="2018-09-14T16:47:00Z">
              <w:r>
                <w:rPr>
                  <w:rFonts w:ascii="Arial" w:hAnsi="Arial" w:cs="Arial" w:hint="eastAsia"/>
                  <w:color w:val="000000"/>
                  <w:sz w:val="18"/>
                  <w:lang w:val="en-US" w:eastAsia="ko-KR"/>
                </w:rPr>
                <w:t>5</w:t>
              </w:r>
            </w:ins>
          </w:p>
        </w:tc>
        <w:tc>
          <w:tcPr>
            <w:tcW w:w="961" w:type="dxa"/>
            <w:shd w:val="clear" w:color="auto" w:fill="auto"/>
            <w:noWrap/>
            <w:vAlign w:val="center"/>
          </w:tcPr>
          <w:p w:rsidR="002809D2" w:rsidRPr="00340BD5" w:rsidRDefault="0014522C" w:rsidP="001F2786">
            <w:pPr>
              <w:spacing w:after="0"/>
              <w:jc w:val="center"/>
              <w:rPr>
                <w:ins w:id="877" w:author="박종근/선임연구원/차세대표준(연)CAS팀(jong1.park@lge.com)" w:date="2018-09-14T12:04:00Z"/>
                <w:rFonts w:ascii="Arial" w:hAnsi="Arial" w:cs="Arial"/>
                <w:color w:val="000000"/>
                <w:sz w:val="18"/>
                <w:lang w:val="en-US" w:eastAsia="ko-KR"/>
              </w:rPr>
            </w:pPr>
            <w:ins w:id="878" w:author="박종근/선임연구원/차세대표준(연)CAS팀(jong1.park@lge.com)" w:date="2018-09-14T17:21:00Z">
              <w:r>
                <w:rPr>
                  <w:rFonts w:ascii="Arial" w:hAnsi="Arial" w:cs="Arial"/>
                  <w:color w:val="000000"/>
                  <w:sz w:val="18"/>
                  <w:lang w:val="en-US" w:eastAsia="ko-KR"/>
                </w:rPr>
                <w:t>2</w:t>
              </w:r>
            </w:ins>
            <w:ins w:id="879" w:author="박종근/선임연구원/차세대표준(연)CAS팀(jong1.park@lge.com)" w:date="2018-09-14T16:47:00Z">
              <w:r w:rsidR="002809D2">
                <w:rPr>
                  <w:rFonts w:ascii="Arial" w:hAnsi="Arial" w:cs="Arial" w:hint="eastAsia"/>
                  <w:color w:val="000000"/>
                  <w:sz w:val="18"/>
                  <w:lang w:val="en-US" w:eastAsia="ko-KR"/>
                </w:rPr>
                <w:t>5</w:t>
              </w:r>
            </w:ins>
          </w:p>
        </w:tc>
        <w:tc>
          <w:tcPr>
            <w:tcW w:w="961" w:type="dxa"/>
            <w:shd w:val="clear" w:color="auto" w:fill="auto"/>
            <w:noWrap/>
            <w:vAlign w:val="center"/>
          </w:tcPr>
          <w:p w:rsidR="002809D2" w:rsidRPr="00340BD5" w:rsidRDefault="002809D2" w:rsidP="001F2786">
            <w:pPr>
              <w:keepNext/>
              <w:keepLines/>
              <w:spacing w:after="0"/>
              <w:jc w:val="center"/>
              <w:rPr>
                <w:ins w:id="880" w:author="박종근/선임연구원/차세대표준(연)CAS팀(jong1.park@lge.com)" w:date="2018-09-14T12:04:00Z"/>
                <w:rFonts w:ascii="Arial" w:hAnsi="Arial" w:cs="Arial"/>
                <w:color w:val="000000"/>
                <w:sz w:val="18"/>
                <w:lang w:val="en-US" w:eastAsia="ko-KR"/>
              </w:rPr>
            </w:pPr>
            <w:ins w:id="881" w:author="박종근/선임연구원/차세대표준(연)CAS팀(jong1.park@lge.com)" w:date="2018-09-14T16:49:00Z">
              <w:r>
                <w:rPr>
                  <w:rFonts w:ascii="Arial" w:hAnsi="Arial" w:cs="Arial" w:hint="eastAsia"/>
                  <w:color w:val="000000"/>
                  <w:sz w:val="18"/>
                  <w:lang w:val="en-US" w:eastAsia="ko-KR"/>
                </w:rPr>
                <w:t>2155</w:t>
              </w:r>
            </w:ins>
          </w:p>
        </w:tc>
        <w:tc>
          <w:tcPr>
            <w:tcW w:w="961" w:type="dxa"/>
            <w:vAlign w:val="center"/>
          </w:tcPr>
          <w:p w:rsidR="002809D2" w:rsidRPr="00340BD5" w:rsidRDefault="002809D2" w:rsidP="001F2786">
            <w:pPr>
              <w:spacing w:after="0"/>
              <w:jc w:val="center"/>
              <w:rPr>
                <w:ins w:id="882" w:author="박종근/선임연구원/차세대표준(연)CAS팀(jong1.park@lge.com)" w:date="2018-09-14T12:04:00Z"/>
                <w:rFonts w:ascii="Calibri" w:hAnsi="Calibri"/>
                <w:color w:val="000000"/>
                <w:lang w:val="en-US" w:eastAsia="ko-KR"/>
              </w:rPr>
            </w:pPr>
            <w:ins w:id="883" w:author="박종근/선임연구원/차세대표준(연)CAS팀(jong1.park@lge.com)" w:date="2018-09-14T16:47:00Z">
              <w:r>
                <w:rPr>
                  <w:rFonts w:ascii="Arial" w:hAnsi="Arial" w:cs="Arial" w:hint="eastAsia"/>
                  <w:color w:val="000000"/>
                  <w:sz w:val="18"/>
                  <w:lang w:val="en-US" w:eastAsia="ko-KR"/>
                </w:rPr>
                <w:t>5</w:t>
              </w:r>
            </w:ins>
          </w:p>
        </w:tc>
        <w:tc>
          <w:tcPr>
            <w:tcW w:w="961" w:type="dxa"/>
            <w:shd w:val="clear" w:color="auto" w:fill="auto"/>
            <w:noWrap/>
            <w:vAlign w:val="center"/>
          </w:tcPr>
          <w:p w:rsidR="002809D2" w:rsidRPr="00340BD5" w:rsidRDefault="002809D2" w:rsidP="001F2786">
            <w:pPr>
              <w:keepNext/>
              <w:keepLines/>
              <w:spacing w:after="0"/>
              <w:jc w:val="center"/>
              <w:rPr>
                <w:ins w:id="884" w:author="박종근/선임연구원/차세대표준(연)CAS팀(jong1.park@lge.com)" w:date="2018-09-14T12:04:00Z"/>
                <w:rFonts w:ascii="Arial" w:hAnsi="Arial"/>
                <w:b/>
                <w:sz w:val="18"/>
                <w:lang w:eastAsia="ko-KR"/>
              </w:rPr>
            </w:pPr>
            <w:ins w:id="885" w:author="박종근/선임연구원/차세대표준(연)CAS팀(jong1.park@lge.com)" w:date="2018-09-14T13:38:00Z">
              <w:r>
                <w:rPr>
                  <w:rFonts w:ascii="Arial" w:hAnsi="Arial" w:hint="eastAsia"/>
                  <w:b/>
                  <w:sz w:val="18"/>
                  <w:lang w:eastAsia="ko-KR"/>
                </w:rPr>
                <w:t>TBD</w:t>
              </w:r>
            </w:ins>
          </w:p>
        </w:tc>
        <w:tc>
          <w:tcPr>
            <w:tcW w:w="830" w:type="dxa"/>
            <w:shd w:val="clear" w:color="auto" w:fill="auto"/>
            <w:vAlign w:val="center"/>
          </w:tcPr>
          <w:p w:rsidR="002809D2" w:rsidRPr="00340BD5" w:rsidRDefault="002809D2" w:rsidP="001F2786">
            <w:pPr>
              <w:keepNext/>
              <w:keepLines/>
              <w:spacing w:after="0"/>
              <w:jc w:val="center"/>
              <w:rPr>
                <w:ins w:id="886" w:author="박종근/선임연구원/차세대표준(연)CAS팀(jong1.park@lge.com)" w:date="2018-09-14T12:04:00Z"/>
                <w:rFonts w:ascii="Arial" w:hAnsi="Arial"/>
                <w:sz w:val="18"/>
                <w:lang w:eastAsia="ko-KR"/>
              </w:rPr>
            </w:pPr>
            <w:ins w:id="887" w:author="박종근/선임연구원/차세대표준(연)CAS팀(jong1.park@lge.com)" w:date="2018-09-14T13:35:00Z">
              <w:r>
                <w:rPr>
                  <w:rFonts w:ascii="Arial" w:hAnsi="Arial" w:hint="eastAsia"/>
                  <w:sz w:val="18"/>
                  <w:lang w:eastAsia="ko-KR"/>
                </w:rPr>
                <w:t>FDD</w:t>
              </w:r>
            </w:ins>
          </w:p>
        </w:tc>
        <w:tc>
          <w:tcPr>
            <w:tcW w:w="830" w:type="dxa"/>
            <w:vMerge/>
            <w:vAlign w:val="center"/>
          </w:tcPr>
          <w:p w:rsidR="002809D2" w:rsidRPr="00340BD5" w:rsidRDefault="002809D2" w:rsidP="001F2786">
            <w:pPr>
              <w:keepNext/>
              <w:keepLines/>
              <w:spacing w:after="0"/>
              <w:jc w:val="center"/>
              <w:rPr>
                <w:ins w:id="888" w:author="박종근/선임연구원/차세대표준(연)CAS팀(jong1.park@lge.com)" w:date="2018-09-14T12:04:00Z"/>
                <w:rFonts w:ascii="Arial" w:hAnsi="Arial"/>
                <w:sz w:val="18"/>
              </w:rPr>
            </w:pPr>
          </w:p>
        </w:tc>
      </w:tr>
      <w:tr w:rsidR="00E62F63" w:rsidRPr="00340BD5" w:rsidTr="00384A07">
        <w:trPr>
          <w:trHeight w:val="258"/>
          <w:ins w:id="889" w:author="박종근/선임연구원/차세대표준(연)CAS팀(jong1.park@lge.com)" w:date="2018-09-14T12:04:00Z"/>
        </w:trPr>
        <w:tc>
          <w:tcPr>
            <w:tcW w:w="1811" w:type="dxa"/>
            <w:vMerge/>
            <w:vAlign w:val="center"/>
          </w:tcPr>
          <w:p w:rsidR="00E62F63" w:rsidRPr="00384A07" w:rsidRDefault="00E62F63" w:rsidP="001F2786">
            <w:pPr>
              <w:keepNext/>
              <w:keepLines/>
              <w:spacing w:after="0"/>
              <w:jc w:val="center"/>
              <w:rPr>
                <w:ins w:id="890" w:author="박종근/선임연구원/차세대표준(연)CAS팀(jong1.park@lge.com)" w:date="2018-09-14T12:04:00Z"/>
                <w:rFonts w:ascii="Arial" w:eastAsia="MS Mincho" w:hAnsi="Arial" w:cs="Arial"/>
                <w:sz w:val="18"/>
                <w:lang w:eastAsia="ja-JP"/>
                <w:rPrChange w:id="891" w:author="임수환/책임연구원/차세대표준(연)CAS팀(suhwan.lim@lge.com)" w:date="2018-09-27T14:22:00Z">
                  <w:rPr>
                    <w:ins w:id="892" w:author="박종근/선임연구원/차세대표준(연)CAS팀(jong1.park@lge.com)" w:date="2018-09-14T12:04:00Z"/>
                    <w:rFonts w:ascii="Arial" w:hAnsi="Arial"/>
                    <w:b/>
                    <w:sz w:val="18"/>
                  </w:rPr>
                </w:rPrChange>
              </w:rPr>
            </w:pPr>
          </w:p>
        </w:tc>
        <w:tc>
          <w:tcPr>
            <w:tcW w:w="1703" w:type="dxa"/>
            <w:vMerge w:val="restart"/>
            <w:shd w:val="clear" w:color="auto" w:fill="auto"/>
            <w:vAlign w:val="center"/>
          </w:tcPr>
          <w:p w:rsidR="00E62F63" w:rsidRPr="00384A07" w:rsidRDefault="00E62F63" w:rsidP="001F2786">
            <w:pPr>
              <w:keepNext/>
              <w:keepLines/>
              <w:spacing w:after="0"/>
              <w:jc w:val="center"/>
              <w:rPr>
                <w:ins w:id="893" w:author="박종근/선임연구원/차세대표준(연)CAS팀(jong1.park@lge.com)" w:date="2018-09-14T12:04:00Z"/>
                <w:rFonts w:ascii="Arial" w:eastAsia="MS Mincho" w:hAnsi="Arial" w:cs="Arial"/>
                <w:sz w:val="18"/>
                <w:lang w:eastAsia="ja-JP"/>
              </w:rPr>
            </w:pPr>
            <w:ins w:id="894" w:author="박종근/선임연구원/차세대표준(연)CAS팀(jong1.park@lge.com)" w:date="2018-09-14T13:34:00Z">
              <w:r w:rsidRPr="00384A07">
                <w:rPr>
                  <w:rFonts w:ascii="Arial" w:eastAsia="MS Mincho" w:hAnsi="Arial" w:cs="Arial"/>
                  <w:sz w:val="18"/>
                  <w:lang w:eastAsia="ja-JP"/>
                </w:rPr>
                <w:t>CA_5A_66A</w:t>
              </w:r>
            </w:ins>
          </w:p>
        </w:tc>
        <w:tc>
          <w:tcPr>
            <w:tcW w:w="883" w:type="dxa"/>
            <w:shd w:val="clear" w:color="auto" w:fill="auto"/>
            <w:vAlign w:val="center"/>
          </w:tcPr>
          <w:p w:rsidR="00E62F63" w:rsidRPr="00340BD5" w:rsidRDefault="00E62F63" w:rsidP="001F2786">
            <w:pPr>
              <w:keepNext/>
              <w:keepLines/>
              <w:spacing w:after="0"/>
              <w:jc w:val="center"/>
              <w:rPr>
                <w:ins w:id="895" w:author="박종근/선임연구원/차세대표준(연)CAS팀(jong1.park@lge.com)" w:date="2018-09-14T12:04:00Z"/>
                <w:rFonts w:ascii="Arial" w:hAnsi="Arial"/>
                <w:sz w:val="18"/>
                <w:lang w:eastAsia="ko-KR"/>
              </w:rPr>
            </w:pPr>
            <w:ins w:id="896" w:author="박종근/선임연구원/차세대표준(연)CAS팀(jong1.park@lge.com)" w:date="2018-09-14T13:34:00Z">
              <w:r>
                <w:rPr>
                  <w:rFonts w:ascii="Arial" w:hAnsi="Arial" w:hint="eastAsia"/>
                  <w:sz w:val="18"/>
                  <w:lang w:eastAsia="ko-KR"/>
                </w:rPr>
                <w:t>5</w:t>
              </w:r>
            </w:ins>
          </w:p>
        </w:tc>
        <w:tc>
          <w:tcPr>
            <w:tcW w:w="797" w:type="dxa"/>
            <w:shd w:val="clear" w:color="auto" w:fill="auto"/>
            <w:noWrap/>
            <w:vAlign w:val="center"/>
          </w:tcPr>
          <w:p w:rsidR="00E62F63" w:rsidRPr="00340BD5" w:rsidRDefault="00392D5C" w:rsidP="001F2786">
            <w:pPr>
              <w:spacing w:after="0"/>
              <w:jc w:val="center"/>
              <w:rPr>
                <w:ins w:id="897" w:author="박종근/선임연구원/차세대표준(연)CAS팀(jong1.park@lge.com)" w:date="2018-09-14T12:04:00Z"/>
                <w:rFonts w:ascii="Arial" w:hAnsi="Arial" w:cs="Arial"/>
                <w:color w:val="000000"/>
                <w:sz w:val="18"/>
                <w:lang w:val="en-US" w:eastAsia="ko-KR"/>
              </w:rPr>
            </w:pPr>
            <w:ins w:id="898" w:author="박종근/선임연구원/차세대표준(연)CAS팀(jong1.park@lge.com)" w:date="2018-09-14T16:56:00Z">
              <w:r>
                <w:rPr>
                  <w:rFonts w:ascii="Arial" w:hAnsi="Arial" w:cs="Arial" w:hint="eastAsia"/>
                  <w:color w:val="000000"/>
                  <w:sz w:val="18"/>
                  <w:lang w:val="en-US" w:eastAsia="ko-KR"/>
                </w:rPr>
                <w:t>834</w:t>
              </w:r>
            </w:ins>
          </w:p>
        </w:tc>
        <w:tc>
          <w:tcPr>
            <w:tcW w:w="961" w:type="dxa"/>
            <w:shd w:val="clear" w:color="auto" w:fill="auto"/>
            <w:noWrap/>
            <w:vAlign w:val="center"/>
          </w:tcPr>
          <w:p w:rsidR="00E62F63" w:rsidRPr="00340BD5" w:rsidRDefault="00596C37" w:rsidP="001F2786">
            <w:pPr>
              <w:spacing w:after="0"/>
              <w:jc w:val="center"/>
              <w:rPr>
                <w:ins w:id="899" w:author="박종근/선임연구원/차세대표준(연)CAS팀(jong1.park@lge.com)" w:date="2018-09-14T12:04:00Z"/>
                <w:rFonts w:ascii="Arial" w:hAnsi="Arial" w:cs="Arial"/>
                <w:color w:val="000000"/>
                <w:sz w:val="18"/>
                <w:lang w:val="en-US" w:eastAsia="ko-KR"/>
              </w:rPr>
            </w:pPr>
            <w:ins w:id="900" w:author="박종근/선임연구원/차세대표준(연)CAS팀(jong1.park@lge.com)" w:date="2018-09-14T16:56:00Z">
              <w:r>
                <w:rPr>
                  <w:rFonts w:ascii="Arial" w:hAnsi="Arial" w:cs="Arial" w:hint="eastAsia"/>
                  <w:color w:val="000000"/>
                  <w:sz w:val="18"/>
                  <w:lang w:val="en-US" w:eastAsia="ko-KR"/>
                </w:rPr>
                <w:t>5</w:t>
              </w:r>
            </w:ins>
          </w:p>
        </w:tc>
        <w:tc>
          <w:tcPr>
            <w:tcW w:w="961" w:type="dxa"/>
            <w:shd w:val="clear" w:color="auto" w:fill="auto"/>
            <w:noWrap/>
            <w:vAlign w:val="center"/>
          </w:tcPr>
          <w:p w:rsidR="00E62F63" w:rsidRPr="00340BD5" w:rsidRDefault="00596C37" w:rsidP="001F2786">
            <w:pPr>
              <w:spacing w:after="0"/>
              <w:jc w:val="center"/>
              <w:rPr>
                <w:ins w:id="901" w:author="박종근/선임연구원/차세대표준(연)CAS팀(jong1.park@lge.com)" w:date="2018-09-14T12:04:00Z"/>
                <w:rFonts w:ascii="Arial" w:hAnsi="Arial" w:cs="Arial"/>
                <w:color w:val="000000"/>
                <w:sz w:val="18"/>
                <w:lang w:val="en-US" w:eastAsia="ko-KR"/>
              </w:rPr>
            </w:pPr>
            <w:ins w:id="902" w:author="박종근/선임연구원/차세대표준(연)CAS팀(jong1.park@lge.com)" w:date="2018-09-14T16:56:00Z">
              <w:r>
                <w:rPr>
                  <w:rFonts w:ascii="Arial" w:hAnsi="Arial" w:cs="Arial" w:hint="eastAsia"/>
                  <w:color w:val="000000"/>
                  <w:sz w:val="18"/>
                  <w:lang w:val="en-US" w:eastAsia="ko-KR"/>
                </w:rPr>
                <w:t>25</w:t>
              </w:r>
            </w:ins>
          </w:p>
        </w:tc>
        <w:tc>
          <w:tcPr>
            <w:tcW w:w="961" w:type="dxa"/>
            <w:shd w:val="clear" w:color="auto" w:fill="auto"/>
            <w:noWrap/>
            <w:vAlign w:val="center"/>
          </w:tcPr>
          <w:p w:rsidR="00E62F63" w:rsidRPr="00340BD5" w:rsidRDefault="008E3112" w:rsidP="001F2786">
            <w:pPr>
              <w:keepNext/>
              <w:keepLines/>
              <w:spacing w:after="0"/>
              <w:jc w:val="center"/>
              <w:rPr>
                <w:ins w:id="903" w:author="박종근/선임연구원/차세대표준(연)CAS팀(jong1.park@lge.com)" w:date="2018-09-14T12:04:00Z"/>
                <w:rFonts w:ascii="Arial" w:hAnsi="Arial" w:cs="Arial"/>
                <w:color w:val="000000"/>
                <w:sz w:val="18"/>
                <w:lang w:val="en-US" w:eastAsia="ko-KR"/>
              </w:rPr>
            </w:pPr>
            <w:ins w:id="904" w:author="박종근/선임연구원/차세대표준(연)CAS팀(jong1.park@lge.com)" w:date="2018-09-14T16:56:00Z">
              <w:r>
                <w:rPr>
                  <w:rFonts w:ascii="Arial" w:hAnsi="Arial" w:cs="Arial" w:hint="eastAsia"/>
                  <w:color w:val="000000"/>
                  <w:sz w:val="18"/>
                  <w:lang w:val="en-US" w:eastAsia="ko-KR"/>
                </w:rPr>
                <w:t>879</w:t>
              </w:r>
            </w:ins>
          </w:p>
        </w:tc>
        <w:tc>
          <w:tcPr>
            <w:tcW w:w="961" w:type="dxa"/>
            <w:vAlign w:val="center"/>
          </w:tcPr>
          <w:p w:rsidR="00E62F63" w:rsidRPr="00340BD5" w:rsidRDefault="00596C37" w:rsidP="001F2786">
            <w:pPr>
              <w:spacing w:after="0"/>
              <w:jc w:val="center"/>
              <w:rPr>
                <w:ins w:id="905" w:author="박종근/선임연구원/차세대표준(연)CAS팀(jong1.park@lge.com)" w:date="2018-09-14T12:04:00Z"/>
                <w:rFonts w:ascii="Calibri" w:hAnsi="Calibri"/>
                <w:color w:val="000000"/>
                <w:lang w:val="en-US" w:eastAsia="ko-KR"/>
              </w:rPr>
            </w:pPr>
            <w:ins w:id="906" w:author="박종근/선임연구원/차세대표준(연)CAS팀(jong1.park@lge.com)" w:date="2018-09-14T16:56:00Z">
              <w:r>
                <w:rPr>
                  <w:rFonts w:ascii="Calibri" w:hAnsi="Calibri" w:hint="eastAsia"/>
                  <w:color w:val="000000"/>
                  <w:lang w:val="en-US" w:eastAsia="ko-KR"/>
                </w:rPr>
                <w:t>5</w:t>
              </w:r>
            </w:ins>
          </w:p>
        </w:tc>
        <w:tc>
          <w:tcPr>
            <w:tcW w:w="961" w:type="dxa"/>
            <w:vMerge w:val="restart"/>
            <w:shd w:val="clear" w:color="auto" w:fill="auto"/>
            <w:noWrap/>
            <w:vAlign w:val="center"/>
          </w:tcPr>
          <w:p w:rsidR="00E62F63" w:rsidRPr="00340BD5" w:rsidRDefault="00E62F63" w:rsidP="001F2786">
            <w:pPr>
              <w:keepNext/>
              <w:keepLines/>
              <w:spacing w:after="0"/>
              <w:jc w:val="center"/>
              <w:rPr>
                <w:ins w:id="907" w:author="박종근/선임연구원/차세대표준(연)CAS팀(jong1.park@lge.com)" w:date="2018-09-14T12:04:00Z"/>
                <w:rFonts w:ascii="Arial" w:hAnsi="Arial"/>
                <w:sz w:val="18"/>
                <w:lang w:eastAsia="ko-KR"/>
              </w:rPr>
            </w:pPr>
            <w:ins w:id="908" w:author="박종근/선임연구원/차세대표준(연)CAS팀(jong1.park@lge.com)" w:date="2018-09-14T13:38:00Z">
              <w:r>
                <w:rPr>
                  <w:rFonts w:ascii="Arial" w:hAnsi="Arial" w:hint="eastAsia"/>
                  <w:sz w:val="18"/>
                  <w:lang w:eastAsia="ko-KR"/>
                </w:rPr>
                <w:t>N/A</w:t>
              </w:r>
            </w:ins>
          </w:p>
        </w:tc>
        <w:tc>
          <w:tcPr>
            <w:tcW w:w="830" w:type="dxa"/>
            <w:vMerge w:val="restart"/>
            <w:shd w:val="clear" w:color="auto" w:fill="auto"/>
            <w:vAlign w:val="center"/>
          </w:tcPr>
          <w:p w:rsidR="00E62F63" w:rsidRPr="00340BD5" w:rsidRDefault="00E62F63" w:rsidP="001F2786">
            <w:pPr>
              <w:keepNext/>
              <w:keepLines/>
              <w:spacing w:after="0"/>
              <w:jc w:val="center"/>
              <w:rPr>
                <w:ins w:id="909" w:author="박종근/선임연구원/차세대표준(연)CAS팀(jong1.park@lge.com)" w:date="2018-09-14T12:04:00Z"/>
                <w:rFonts w:ascii="Arial" w:hAnsi="Arial"/>
                <w:sz w:val="18"/>
                <w:lang w:eastAsia="ko-KR"/>
              </w:rPr>
            </w:pPr>
            <w:ins w:id="910" w:author="박종근/선임연구원/차세대표준(연)CAS팀(jong1.park@lge.com)" w:date="2018-09-14T13:35:00Z">
              <w:r>
                <w:rPr>
                  <w:rFonts w:ascii="Arial" w:hAnsi="Arial" w:hint="eastAsia"/>
                  <w:sz w:val="18"/>
                  <w:lang w:eastAsia="ko-KR"/>
                </w:rPr>
                <w:t>FDD</w:t>
              </w:r>
            </w:ins>
          </w:p>
        </w:tc>
        <w:tc>
          <w:tcPr>
            <w:tcW w:w="830" w:type="dxa"/>
            <w:vMerge w:val="restart"/>
            <w:vAlign w:val="center"/>
          </w:tcPr>
          <w:p w:rsidR="00E62F63" w:rsidRPr="00340BD5" w:rsidRDefault="00E62F63" w:rsidP="001F2786">
            <w:pPr>
              <w:keepNext/>
              <w:keepLines/>
              <w:spacing w:after="0"/>
              <w:jc w:val="center"/>
              <w:rPr>
                <w:ins w:id="911" w:author="박종근/선임연구원/차세대표준(연)CAS팀(jong1.park@lge.com)" w:date="2018-09-14T12:04:00Z"/>
                <w:rFonts w:ascii="Arial" w:hAnsi="Arial"/>
                <w:sz w:val="18"/>
                <w:lang w:eastAsia="ko-KR"/>
              </w:rPr>
            </w:pPr>
            <w:ins w:id="912" w:author="박종근/선임연구원/차세대표준(연)CAS팀(jong1.park@lge.com)" w:date="2018-09-14T13:34:00Z">
              <w:r>
                <w:rPr>
                  <w:rFonts w:ascii="Arial" w:hAnsi="Arial" w:hint="eastAsia"/>
                  <w:sz w:val="18"/>
                  <w:lang w:eastAsia="ko-KR"/>
                </w:rPr>
                <w:t>IMD</w:t>
              </w:r>
              <w:r w:rsidR="001D5389">
                <w:rPr>
                  <w:rFonts w:ascii="Arial" w:hAnsi="Arial" w:hint="eastAsia"/>
                  <w:sz w:val="18"/>
                  <w:lang w:eastAsia="ko-KR"/>
                </w:rPr>
                <w:t>4</w:t>
              </w:r>
            </w:ins>
          </w:p>
        </w:tc>
      </w:tr>
      <w:tr w:rsidR="00E62F63" w:rsidRPr="00340BD5" w:rsidTr="00384A07">
        <w:trPr>
          <w:trHeight w:val="258"/>
          <w:ins w:id="913" w:author="박종근/선임연구원/차세대표준(연)CAS팀(jong1.park@lge.com)" w:date="2018-09-14T12:04:00Z"/>
        </w:trPr>
        <w:tc>
          <w:tcPr>
            <w:tcW w:w="1811" w:type="dxa"/>
            <w:vMerge/>
            <w:vAlign w:val="center"/>
          </w:tcPr>
          <w:p w:rsidR="00E62F63" w:rsidRPr="00384A07" w:rsidRDefault="00E62F63" w:rsidP="001F2786">
            <w:pPr>
              <w:keepNext/>
              <w:keepLines/>
              <w:spacing w:after="0"/>
              <w:jc w:val="center"/>
              <w:rPr>
                <w:ins w:id="914" w:author="박종근/선임연구원/차세대표준(연)CAS팀(jong1.park@lge.com)" w:date="2018-09-14T12:04:00Z"/>
                <w:rFonts w:ascii="Arial" w:eastAsia="MS Mincho" w:hAnsi="Arial" w:cs="Arial"/>
                <w:sz w:val="18"/>
                <w:lang w:eastAsia="ja-JP"/>
                <w:rPrChange w:id="915" w:author="임수환/책임연구원/차세대표준(연)CAS팀(suhwan.lim@lge.com)" w:date="2018-09-27T14:22:00Z">
                  <w:rPr>
                    <w:ins w:id="916" w:author="박종근/선임연구원/차세대표준(연)CAS팀(jong1.park@lge.com)" w:date="2018-09-14T12:04:00Z"/>
                    <w:rFonts w:ascii="Arial" w:hAnsi="Arial"/>
                    <w:b/>
                    <w:sz w:val="18"/>
                  </w:rPr>
                </w:rPrChange>
              </w:rPr>
            </w:pPr>
          </w:p>
        </w:tc>
        <w:tc>
          <w:tcPr>
            <w:tcW w:w="1703" w:type="dxa"/>
            <w:vMerge/>
            <w:shd w:val="clear" w:color="auto" w:fill="auto"/>
            <w:vAlign w:val="center"/>
          </w:tcPr>
          <w:p w:rsidR="00E62F63" w:rsidRPr="00384A07" w:rsidRDefault="00E62F63" w:rsidP="001F2786">
            <w:pPr>
              <w:keepNext/>
              <w:keepLines/>
              <w:spacing w:after="0"/>
              <w:jc w:val="center"/>
              <w:rPr>
                <w:ins w:id="917" w:author="박종근/선임연구원/차세대표준(연)CAS팀(jong1.park@lge.com)" w:date="2018-09-14T12:04:00Z"/>
                <w:rFonts w:ascii="Arial" w:eastAsia="MS Mincho" w:hAnsi="Arial" w:cs="Arial"/>
                <w:sz w:val="18"/>
                <w:lang w:eastAsia="ja-JP"/>
                <w:rPrChange w:id="918" w:author="임수환/책임연구원/차세대표준(연)CAS팀(suhwan.lim@lge.com)" w:date="2018-09-27T14:22:00Z">
                  <w:rPr>
                    <w:ins w:id="919" w:author="박종근/선임연구원/차세대표준(연)CAS팀(jong1.park@lge.com)" w:date="2018-09-14T12:04:00Z"/>
                    <w:rFonts w:ascii="Arial" w:hAnsi="Arial"/>
                    <w:b/>
                    <w:sz w:val="18"/>
                    <w:lang w:eastAsia="ko-KR"/>
                  </w:rPr>
                </w:rPrChange>
              </w:rPr>
            </w:pPr>
          </w:p>
        </w:tc>
        <w:tc>
          <w:tcPr>
            <w:tcW w:w="883" w:type="dxa"/>
            <w:shd w:val="clear" w:color="auto" w:fill="auto"/>
            <w:vAlign w:val="center"/>
          </w:tcPr>
          <w:p w:rsidR="00E62F63" w:rsidRPr="00340BD5" w:rsidRDefault="00E62F63" w:rsidP="001F2786">
            <w:pPr>
              <w:keepNext/>
              <w:keepLines/>
              <w:spacing w:after="0"/>
              <w:jc w:val="center"/>
              <w:rPr>
                <w:ins w:id="920" w:author="박종근/선임연구원/차세대표준(연)CAS팀(jong1.park@lge.com)" w:date="2018-09-14T12:04:00Z"/>
                <w:rFonts w:ascii="Arial" w:hAnsi="Arial"/>
                <w:sz w:val="18"/>
                <w:lang w:eastAsia="ko-KR"/>
              </w:rPr>
            </w:pPr>
            <w:ins w:id="921" w:author="박종근/선임연구원/차세대표준(연)CAS팀(jong1.park@lge.com)" w:date="2018-09-14T13:34:00Z">
              <w:r>
                <w:rPr>
                  <w:rFonts w:ascii="Arial" w:hAnsi="Arial" w:hint="eastAsia"/>
                  <w:sz w:val="18"/>
                  <w:lang w:eastAsia="ko-KR"/>
                </w:rPr>
                <w:t>66</w:t>
              </w:r>
            </w:ins>
          </w:p>
        </w:tc>
        <w:tc>
          <w:tcPr>
            <w:tcW w:w="797" w:type="dxa"/>
            <w:shd w:val="clear" w:color="auto" w:fill="auto"/>
            <w:noWrap/>
            <w:vAlign w:val="center"/>
          </w:tcPr>
          <w:p w:rsidR="00E62F63" w:rsidRPr="00340BD5" w:rsidRDefault="00392D5C" w:rsidP="001F2786">
            <w:pPr>
              <w:spacing w:after="0"/>
              <w:jc w:val="center"/>
              <w:rPr>
                <w:ins w:id="922" w:author="박종근/선임연구원/차세대표준(연)CAS팀(jong1.park@lge.com)" w:date="2018-09-14T12:04:00Z"/>
                <w:rFonts w:ascii="Arial" w:hAnsi="Arial" w:cs="Arial"/>
                <w:color w:val="000000"/>
                <w:sz w:val="18"/>
                <w:lang w:val="en-US" w:eastAsia="ko-KR"/>
              </w:rPr>
            </w:pPr>
            <w:ins w:id="923" w:author="박종근/선임연구원/차세대표준(연)CAS팀(jong1.park@lge.com)" w:date="2018-09-14T16:56:00Z">
              <w:r>
                <w:rPr>
                  <w:rFonts w:ascii="Arial" w:hAnsi="Arial" w:cs="Arial" w:hint="eastAsia"/>
                  <w:color w:val="000000"/>
                  <w:sz w:val="18"/>
                  <w:lang w:val="en-US" w:eastAsia="ko-KR"/>
                </w:rPr>
                <w:t>1770</w:t>
              </w:r>
            </w:ins>
          </w:p>
        </w:tc>
        <w:tc>
          <w:tcPr>
            <w:tcW w:w="961" w:type="dxa"/>
            <w:shd w:val="clear" w:color="auto" w:fill="auto"/>
            <w:noWrap/>
            <w:vAlign w:val="center"/>
          </w:tcPr>
          <w:p w:rsidR="00E62F63" w:rsidRPr="00340BD5" w:rsidRDefault="00596C37" w:rsidP="001F2786">
            <w:pPr>
              <w:spacing w:after="0"/>
              <w:jc w:val="center"/>
              <w:rPr>
                <w:ins w:id="924" w:author="박종근/선임연구원/차세대표준(연)CAS팀(jong1.park@lge.com)" w:date="2018-09-14T12:04:00Z"/>
                <w:rFonts w:ascii="Arial" w:hAnsi="Arial" w:cs="Arial"/>
                <w:color w:val="000000"/>
                <w:sz w:val="18"/>
                <w:lang w:val="en-US" w:eastAsia="ko-KR"/>
              </w:rPr>
            </w:pPr>
            <w:ins w:id="925" w:author="박종근/선임연구원/차세대표준(연)CAS팀(jong1.park@lge.com)" w:date="2018-09-14T16:56:00Z">
              <w:r>
                <w:rPr>
                  <w:rFonts w:ascii="Arial" w:hAnsi="Arial" w:cs="Arial" w:hint="eastAsia"/>
                  <w:color w:val="000000"/>
                  <w:sz w:val="18"/>
                  <w:lang w:val="en-US" w:eastAsia="ko-KR"/>
                </w:rPr>
                <w:t>5</w:t>
              </w:r>
            </w:ins>
          </w:p>
        </w:tc>
        <w:tc>
          <w:tcPr>
            <w:tcW w:w="961" w:type="dxa"/>
            <w:shd w:val="clear" w:color="auto" w:fill="auto"/>
            <w:noWrap/>
            <w:vAlign w:val="center"/>
          </w:tcPr>
          <w:p w:rsidR="00E62F63" w:rsidRPr="00340BD5" w:rsidRDefault="00596C37" w:rsidP="001F2786">
            <w:pPr>
              <w:spacing w:after="0"/>
              <w:jc w:val="center"/>
              <w:rPr>
                <w:ins w:id="926" w:author="박종근/선임연구원/차세대표준(연)CAS팀(jong1.park@lge.com)" w:date="2018-09-14T12:04:00Z"/>
                <w:rFonts w:ascii="Arial" w:hAnsi="Arial" w:cs="Arial"/>
                <w:color w:val="000000"/>
                <w:sz w:val="18"/>
                <w:lang w:val="en-US" w:eastAsia="ko-KR"/>
              </w:rPr>
            </w:pPr>
            <w:ins w:id="927" w:author="박종근/선임연구원/차세대표준(연)CAS팀(jong1.park@lge.com)" w:date="2018-09-14T16:56:00Z">
              <w:r>
                <w:rPr>
                  <w:rFonts w:ascii="Arial" w:hAnsi="Arial" w:cs="Arial" w:hint="eastAsia"/>
                  <w:color w:val="000000"/>
                  <w:sz w:val="18"/>
                  <w:lang w:val="en-US" w:eastAsia="ko-KR"/>
                </w:rPr>
                <w:t>25</w:t>
              </w:r>
            </w:ins>
          </w:p>
        </w:tc>
        <w:tc>
          <w:tcPr>
            <w:tcW w:w="961" w:type="dxa"/>
            <w:shd w:val="clear" w:color="auto" w:fill="auto"/>
            <w:noWrap/>
            <w:vAlign w:val="center"/>
          </w:tcPr>
          <w:p w:rsidR="00E62F63" w:rsidRPr="00340BD5" w:rsidRDefault="008E3112" w:rsidP="001F2786">
            <w:pPr>
              <w:keepNext/>
              <w:keepLines/>
              <w:spacing w:after="0"/>
              <w:jc w:val="center"/>
              <w:rPr>
                <w:ins w:id="928" w:author="박종근/선임연구원/차세대표준(연)CAS팀(jong1.park@lge.com)" w:date="2018-09-14T12:04:00Z"/>
                <w:rFonts w:ascii="Arial" w:hAnsi="Arial" w:cs="Arial"/>
                <w:color w:val="000000"/>
                <w:sz w:val="18"/>
                <w:lang w:val="en-US" w:eastAsia="ko-KR"/>
              </w:rPr>
            </w:pPr>
            <w:ins w:id="929" w:author="박종근/선임연구원/차세대표준(연)CAS팀(jong1.park@lge.com)" w:date="2018-09-14T16:57:00Z">
              <w:r>
                <w:rPr>
                  <w:rFonts w:ascii="Arial" w:hAnsi="Arial" w:cs="Arial" w:hint="eastAsia"/>
                  <w:color w:val="000000"/>
                  <w:sz w:val="18"/>
                  <w:lang w:val="en-US" w:eastAsia="ko-KR"/>
                </w:rPr>
                <w:t>2190</w:t>
              </w:r>
            </w:ins>
          </w:p>
        </w:tc>
        <w:tc>
          <w:tcPr>
            <w:tcW w:w="961" w:type="dxa"/>
            <w:vAlign w:val="center"/>
          </w:tcPr>
          <w:p w:rsidR="00E62F63" w:rsidRPr="00340BD5" w:rsidRDefault="00596C37" w:rsidP="001F2786">
            <w:pPr>
              <w:spacing w:after="0"/>
              <w:jc w:val="center"/>
              <w:rPr>
                <w:ins w:id="930" w:author="박종근/선임연구원/차세대표준(연)CAS팀(jong1.park@lge.com)" w:date="2018-09-14T12:04:00Z"/>
                <w:rFonts w:ascii="Calibri" w:hAnsi="Calibri"/>
                <w:color w:val="000000"/>
                <w:lang w:val="en-US" w:eastAsia="ko-KR"/>
              </w:rPr>
            </w:pPr>
            <w:ins w:id="931" w:author="박종근/선임연구원/차세대표준(연)CAS팀(jong1.park@lge.com)" w:date="2018-09-14T16:56:00Z">
              <w:r>
                <w:rPr>
                  <w:rFonts w:ascii="Calibri" w:hAnsi="Calibri" w:hint="eastAsia"/>
                  <w:color w:val="000000"/>
                  <w:lang w:val="en-US" w:eastAsia="ko-KR"/>
                </w:rPr>
                <w:t>5</w:t>
              </w:r>
            </w:ins>
          </w:p>
        </w:tc>
        <w:tc>
          <w:tcPr>
            <w:tcW w:w="961" w:type="dxa"/>
            <w:vMerge/>
            <w:shd w:val="clear" w:color="auto" w:fill="auto"/>
            <w:noWrap/>
            <w:vAlign w:val="center"/>
          </w:tcPr>
          <w:p w:rsidR="00E62F63" w:rsidRPr="00340BD5" w:rsidRDefault="00E62F63" w:rsidP="001F2786">
            <w:pPr>
              <w:keepNext/>
              <w:keepLines/>
              <w:spacing w:after="0"/>
              <w:jc w:val="center"/>
              <w:rPr>
                <w:ins w:id="932" w:author="박종근/선임연구원/차세대표준(연)CAS팀(jong1.park@lge.com)" w:date="2018-09-14T12:04:00Z"/>
                <w:rFonts w:ascii="Arial" w:hAnsi="Arial"/>
                <w:b/>
                <w:sz w:val="18"/>
                <w:lang w:eastAsia="ko-KR"/>
              </w:rPr>
            </w:pPr>
          </w:p>
        </w:tc>
        <w:tc>
          <w:tcPr>
            <w:tcW w:w="830" w:type="dxa"/>
            <w:vMerge/>
            <w:shd w:val="clear" w:color="auto" w:fill="auto"/>
            <w:vAlign w:val="center"/>
          </w:tcPr>
          <w:p w:rsidR="00E62F63" w:rsidRPr="00340BD5" w:rsidRDefault="00E62F63" w:rsidP="001F2786">
            <w:pPr>
              <w:keepNext/>
              <w:keepLines/>
              <w:spacing w:after="0"/>
              <w:jc w:val="center"/>
              <w:rPr>
                <w:ins w:id="933" w:author="박종근/선임연구원/차세대표준(연)CAS팀(jong1.park@lge.com)" w:date="2018-09-14T12:04:00Z"/>
                <w:rFonts w:ascii="Arial" w:hAnsi="Arial"/>
                <w:sz w:val="18"/>
              </w:rPr>
            </w:pPr>
          </w:p>
        </w:tc>
        <w:tc>
          <w:tcPr>
            <w:tcW w:w="830" w:type="dxa"/>
            <w:vMerge/>
            <w:vAlign w:val="center"/>
          </w:tcPr>
          <w:p w:rsidR="00E62F63" w:rsidRPr="00340BD5" w:rsidRDefault="00E62F63" w:rsidP="001F2786">
            <w:pPr>
              <w:keepNext/>
              <w:keepLines/>
              <w:spacing w:after="0"/>
              <w:jc w:val="center"/>
              <w:rPr>
                <w:ins w:id="934" w:author="박종근/선임연구원/차세대표준(연)CAS팀(jong1.park@lge.com)" w:date="2018-09-14T12:04:00Z"/>
                <w:rFonts w:ascii="Arial" w:hAnsi="Arial"/>
                <w:sz w:val="18"/>
              </w:rPr>
            </w:pPr>
          </w:p>
        </w:tc>
      </w:tr>
      <w:tr w:rsidR="00E62F63" w:rsidRPr="00340BD5" w:rsidTr="00384A07">
        <w:trPr>
          <w:trHeight w:val="258"/>
          <w:ins w:id="935" w:author="박종근/선임연구원/차세대표준(연)CAS팀(jong1.park@lge.com)" w:date="2018-09-14T12:04:00Z"/>
        </w:trPr>
        <w:tc>
          <w:tcPr>
            <w:tcW w:w="1811" w:type="dxa"/>
            <w:vMerge/>
            <w:vAlign w:val="center"/>
          </w:tcPr>
          <w:p w:rsidR="00E62F63" w:rsidRPr="00384A07" w:rsidRDefault="00E62F63" w:rsidP="001F2786">
            <w:pPr>
              <w:keepNext/>
              <w:keepLines/>
              <w:spacing w:after="0"/>
              <w:jc w:val="center"/>
              <w:rPr>
                <w:ins w:id="936" w:author="박종근/선임연구원/차세대표준(연)CAS팀(jong1.park@lge.com)" w:date="2018-09-14T12:04:00Z"/>
                <w:rFonts w:ascii="Arial" w:eastAsia="MS Mincho" w:hAnsi="Arial" w:cs="Arial"/>
                <w:sz w:val="18"/>
                <w:lang w:eastAsia="ja-JP"/>
                <w:rPrChange w:id="937" w:author="임수환/책임연구원/차세대표준(연)CAS팀(suhwan.lim@lge.com)" w:date="2018-09-27T14:22:00Z">
                  <w:rPr>
                    <w:ins w:id="938" w:author="박종근/선임연구원/차세대표준(연)CAS팀(jong1.park@lge.com)" w:date="2018-09-14T12:04:00Z"/>
                    <w:rFonts w:ascii="Arial" w:hAnsi="Arial"/>
                    <w:b/>
                    <w:sz w:val="18"/>
                  </w:rPr>
                </w:rPrChange>
              </w:rPr>
            </w:pPr>
          </w:p>
        </w:tc>
        <w:tc>
          <w:tcPr>
            <w:tcW w:w="1703" w:type="dxa"/>
            <w:vMerge/>
            <w:shd w:val="clear" w:color="auto" w:fill="auto"/>
            <w:vAlign w:val="center"/>
          </w:tcPr>
          <w:p w:rsidR="00E62F63" w:rsidRPr="00384A07" w:rsidRDefault="00E62F63" w:rsidP="001F2786">
            <w:pPr>
              <w:keepNext/>
              <w:keepLines/>
              <w:spacing w:after="0"/>
              <w:jc w:val="center"/>
              <w:rPr>
                <w:ins w:id="939" w:author="박종근/선임연구원/차세대표준(연)CAS팀(jong1.park@lge.com)" w:date="2018-09-14T12:04:00Z"/>
                <w:rFonts w:ascii="Arial" w:eastAsia="MS Mincho" w:hAnsi="Arial" w:cs="Arial"/>
                <w:sz w:val="18"/>
                <w:lang w:eastAsia="ja-JP"/>
                <w:rPrChange w:id="940" w:author="임수환/책임연구원/차세대표준(연)CAS팀(suhwan.lim@lge.com)" w:date="2018-09-27T14:22:00Z">
                  <w:rPr>
                    <w:ins w:id="941" w:author="박종근/선임연구원/차세대표준(연)CAS팀(jong1.park@lge.com)" w:date="2018-09-14T12:04:00Z"/>
                    <w:rFonts w:ascii="Arial" w:hAnsi="Arial"/>
                    <w:b/>
                    <w:sz w:val="18"/>
                    <w:lang w:eastAsia="ko-KR"/>
                  </w:rPr>
                </w:rPrChange>
              </w:rPr>
            </w:pPr>
          </w:p>
        </w:tc>
        <w:tc>
          <w:tcPr>
            <w:tcW w:w="883" w:type="dxa"/>
            <w:shd w:val="clear" w:color="auto" w:fill="auto"/>
            <w:vAlign w:val="center"/>
          </w:tcPr>
          <w:p w:rsidR="00E62F63" w:rsidRPr="00340BD5" w:rsidRDefault="00E62F63" w:rsidP="001F2786">
            <w:pPr>
              <w:keepNext/>
              <w:keepLines/>
              <w:spacing w:after="0"/>
              <w:jc w:val="center"/>
              <w:rPr>
                <w:ins w:id="942" w:author="박종근/선임연구원/차세대표준(연)CAS팀(jong1.park@lge.com)" w:date="2018-09-14T12:04:00Z"/>
                <w:rFonts w:ascii="Arial" w:hAnsi="Arial"/>
                <w:sz w:val="18"/>
                <w:lang w:eastAsia="ko-KR"/>
              </w:rPr>
            </w:pPr>
            <w:ins w:id="943" w:author="박종근/선임연구원/차세대표준(연)CAS팀(jong1.park@lge.com)" w:date="2018-09-14T13:35:00Z">
              <w:r>
                <w:rPr>
                  <w:rFonts w:ascii="Arial" w:hAnsi="Arial" w:hint="eastAsia"/>
                  <w:sz w:val="18"/>
                  <w:lang w:eastAsia="ko-KR"/>
                </w:rPr>
                <w:t>46</w:t>
              </w:r>
            </w:ins>
          </w:p>
        </w:tc>
        <w:tc>
          <w:tcPr>
            <w:tcW w:w="797" w:type="dxa"/>
            <w:shd w:val="clear" w:color="auto" w:fill="auto"/>
            <w:noWrap/>
            <w:vAlign w:val="center"/>
          </w:tcPr>
          <w:p w:rsidR="00E62F63" w:rsidRPr="00340BD5" w:rsidRDefault="00596C37" w:rsidP="001F2786">
            <w:pPr>
              <w:spacing w:after="0"/>
              <w:jc w:val="center"/>
              <w:rPr>
                <w:ins w:id="944" w:author="박종근/선임연구원/차세대표준(연)CAS팀(jong1.park@lge.com)" w:date="2018-09-14T12:04:00Z"/>
                <w:rFonts w:ascii="Arial" w:hAnsi="Arial" w:cs="Arial"/>
                <w:color w:val="000000"/>
                <w:sz w:val="18"/>
                <w:lang w:val="en-US" w:eastAsia="ko-KR"/>
              </w:rPr>
            </w:pPr>
            <w:ins w:id="945" w:author="박종근/선임연구원/차세대표준(연)CAS팀(jong1.park@lge.com)" w:date="2018-09-14T16:56:00Z">
              <w:r>
                <w:rPr>
                  <w:rFonts w:ascii="Arial" w:hAnsi="Arial" w:cs="Arial" w:hint="eastAsia"/>
                  <w:color w:val="000000"/>
                  <w:sz w:val="18"/>
                  <w:lang w:val="en-US" w:eastAsia="ko-KR"/>
                </w:rPr>
                <w:t>5208</w:t>
              </w:r>
            </w:ins>
          </w:p>
        </w:tc>
        <w:tc>
          <w:tcPr>
            <w:tcW w:w="961" w:type="dxa"/>
            <w:shd w:val="clear" w:color="auto" w:fill="auto"/>
            <w:noWrap/>
            <w:vAlign w:val="center"/>
          </w:tcPr>
          <w:p w:rsidR="00E62F63" w:rsidRPr="00340BD5" w:rsidRDefault="00596C37" w:rsidP="001F2786">
            <w:pPr>
              <w:spacing w:after="0"/>
              <w:jc w:val="center"/>
              <w:rPr>
                <w:ins w:id="946" w:author="박종근/선임연구원/차세대표준(연)CAS팀(jong1.park@lge.com)" w:date="2018-09-14T12:04:00Z"/>
                <w:rFonts w:ascii="Arial" w:hAnsi="Arial" w:cs="Arial"/>
                <w:color w:val="000000"/>
                <w:sz w:val="18"/>
                <w:lang w:val="en-US" w:eastAsia="ko-KR"/>
              </w:rPr>
            </w:pPr>
            <w:ins w:id="947" w:author="박종근/선임연구원/차세대표준(연)CAS팀(jong1.park@lge.com)" w:date="2018-09-14T16:56:00Z">
              <w:r>
                <w:rPr>
                  <w:rFonts w:ascii="Arial" w:hAnsi="Arial" w:cs="Arial" w:hint="eastAsia"/>
                  <w:color w:val="000000"/>
                  <w:sz w:val="18"/>
                  <w:lang w:val="en-US" w:eastAsia="ko-KR"/>
                </w:rPr>
                <w:t>20</w:t>
              </w:r>
            </w:ins>
          </w:p>
        </w:tc>
        <w:tc>
          <w:tcPr>
            <w:tcW w:w="961" w:type="dxa"/>
            <w:shd w:val="clear" w:color="auto" w:fill="auto"/>
            <w:noWrap/>
            <w:vAlign w:val="center"/>
          </w:tcPr>
          <w:p w:rsidR="00E62F63" w:rsidRPr="00340BD5" w:rsidRDefault="00596C37" w:rsidP="001F2786">
            <w:pPr>
              <w:spacing w:after="0"/>
              <w:jc w:val="center"/>
              <w:rPr>
                <w:ins w:id="948" w:author="박종근/선임연구원/차세대표준(연)CAS팀(jong1.park@lge.com)" w:date="2018-09-14T12:04:00Z"/>
                <w:rFonts w:ascii="Arial" w:hAnsi="Arial" w:cs="Arial"/>
                <w:color w:val="000000"/>
                <w:sz w:val="18"/>
                <w:lang w:val="en-US" w:eastAsia="ko-KR"/>
              </w:rPr>
            </w:pPr>
            <w:ins w:id="949" w:author="박종근/선임연구원/차세대표준(연)CAS팀(jong1.park@lge.com)" w:date="2018-09-14T16:56:00Z">
              <w:r>
                <w:rPr>
                  <w:rFonts w:ascii="Arial" w:hAnsi="Arial" w:cs="Arial" w:hint="eastAsia"/>
                  <w:color w:val="000000"/>
                  <w:sz w:val="18"/>
                  <w:lang w:val="en-US" w:eastAsia="ko-KR"/>
                </w:rPr>
                <w:t>100</w:t>
              </w:r>
            </w:ins>
          </w:p>
        </w:tc>
        <w:tc>
          <w:tcPr>
            <w:tcW w:w="961" w:type="dxa"/>
            <w:shd w:val="clear" w:color="auto" w:fill="auto"/>
            <w:noWrap/>
            <w:vAlign w:val="center"/>
          </w:tcPr>
          <w:p w:rsidR="00E62F63" w:rsidRPr="00340BD5" w:rsidRDefault="00596C37" w:rsidP="001F2786">
            <w:pPr>
              <w:keepNext/>
              <w:keepLines/>
              <w:spacing w:after="0"/>
              <w:jc w:val="center"/>
              <w:rPr>
                <w:ins w:id="950" w:author="박종근/선임연구원/차세대표준(연)CAS팀(jong1.park@lge.com)" w:date="2018-09-14T12:04:00Z"/>
                <w:rFonts w:ascii="Arial" w:hAnsi="Arial" w:cs="Arial"/>
                <w:color w:val="000000"/>
                <w:sz w:val="18"/>
                <w:lang w:val="en-US" w:eastAsia="ko-KR"/>
              </w:rPr>
            </w:pPr>
            <w:ins w:id="951" w:author="박종근/선임연구원/차세대표준(연)CAS팀(jong1.park@lge.com)" w:date="2018-09-14T16:56:00Z">
              <w:r>
                <w:rPr>
                  <w:rFonts w:ascii="Arial" w:hAnsi="Arial" w:cs="Arial" w:hint="eastAsia"/>
                  <w:color w:val="000000"/>
                  <w:sz w:val="18"/>
                  <w:lang w:val="en-US" w:eastAsia="ko-KR"/>
                </w:rPr>
                <w:t>5208</w:t>
              </w:r>
            </w:ins>
          </w:p>
        </w:tc>
        <w:tc>
          <w:tcPr>
            <w:tcW w:w="961" w:type="dxa"/>
            <w:vAlign w:val="center"/>
          </w:tcPr>
          <w:p w:rsidR="00E62F63" w:rsidRPr="00340BD5" w:rsidRDefault="00596C37" w:rsidP="001F2786">
            <w:pPr>
              <w:spacing w:after="0"/>
              <w:jc w:val="center"/>
              <w:rPr>
                <w:ins w:id="952" w:author="박종근/선임연구원/차세대표준(연)CAS팀(jong1.park@lge.com)" w:date="2018-09-14T12:04:00Z"/>
                <w:rFonts w:ascii="Calibri" w:hAnsi="Calibri"/>
                <w:color w:val="000000"/>
                <w:lang w:val="en-US" w:eastAsia="ko-KR"/>
              </w:rPr>
            </w:pPr>
            <w:ins w:id="953" w:author="박종근/선임연구원/차세대표준(연)CAS팀(jong1.park@lge.com)" w:date="2018-09-14T16:56:00Z">
              <w:r>
                <w:rPr>
                  <w:rFonts w:ascii="Calibri" w:hAnsi="Calibri" w:hint="eastAsia"/>
                  <w:color w:val="000000"/>
                  <w:lang w:val="en-US" w:eastAsia="ko-KR"/>
                </w:rPr>
                <w:t>20</w:t>
              </w:r>
            </w:ins>
          </w:p>
        </w:tc>
        <w:tc>
          <w:tcPr>
            <w:tcW w:w="961" w:type="dxa"/>
            <w:shd w:val="clear" w:color="auto" w:fill="auto"/>
            <w:noWrap/>
            <w:vAlign w:val="center"/>
          </w:tcPr>
          <w:p w:rsidR="00E62F63" w:rsidRPr="00340BD5" w:rsidRDefault="00E62F63" w:rsidP="001F2786">
            <w:pPr>
              <w:keepNext/>
              <w:keepLines/>
              <w:spacing w:after="0"/>
              <w:jc w:val="center"/>
              <w:rPr>
                <w:ins w:id="954" w:author="박종근/선임연구원/차세대표준(연)CAS팀(jong1.park@lge.com)" w:date="2018-09-14T12:04:00Z"/>
                <w:rFonts w:ascii="Arial" w:hAnsi="Arial"/>
                <w:b/>
                <w:sz w:val="18"/>
                <w:lang w:eastAsia="ko-KR"/>
              </w:rPr>
            </w:pPr>
            <w:ins w:id="955" w:author="박종근/선임연구원/차세대표준(연)CAS팀(jong1.park@lge.com)" w:date="2018-09-14T13:38:00Z">
              <w:r>
                <w:rPr>
                  <w:rFonts w:ascii="Arial" w:hAnsi="Arial" w:hint="eastAsia"/>
                  <w:b/>
                  <w:sz w:val="18"/>
                  <w:lang w:eastAsia="ko-KR"/>
                </w:rPr>
                <w:t>TBD</w:t>
              </w:r>
            </w:ins>
          </w:p>
        </w:tc>
        <w:tc>
          <w:tcPr>
            <w:tcW w:w="830" w:type="dxa"/>
            <w:shd w:val="clear" w:color="auto" w:fill="auto"/>
            <w:vAlign w:val="center"/>
          </w:tcPr>
          <w:p w:rsidR="00E62F63" w:rsidRPr="00340BD5" w:rsidRDefault="00E62F63" w:rsidP="001F2786">
            <w:pPr>
              <w:keepNext/>
              <w:keepLines/>
              <w:spacing w:after="0"/>
              <w:jc w:val="center"/>
              <w:rPr>
                <w:ins w:id="956" w:author="박종근/선임연구원/차세대표준(연)CAS팀(jong1.park@lge.com)" w:date="2018-09-14T12:04:00Z"/>
                <w:rFonts w:ascii="Arial" w:hAnsi="Arial"/>
                <w:sz w:val="18"/>
                <w:lang w:eastAsia="ko-KR"/>
              </w:rPr>
            </w:pPr>
            <w:ins w:id="957" w:author="박종근/선임연구원/차세대표준(연)CAS팀(jong1.park@lge.com)" w:date="2018-09-14T13:35:00Z">
              <w:r>
                <w:rPr>
                  <w:rFonts w:ascii="Arial" w:hAnsi="Arial" w:hint="eastAsia"/>
                  <w:sz w:val="18"/>
                  <w:lang w:eastAsia="ko-KR"/>
                </w:rPr>
                <w:t>TDD</w:t>
              </w:r>
            </w:ins>
          </w:p>
        </w:tc>
        <w:tc>
          <w:tcPr>
            <w:tcW w:w="830" w:type="dxa"/>
            <w:vMerge/>
            <w:vAlign w:val="center"/>
          </w:tcPr>
          <w:p w:rsidR="00E62F63" w:rsidRPr="00340BD5" w:rsidRDefault="00E62F63" w:rsidP="001F2786">
            <w:pPr>
              <w:keepNext/>
              <w:keepLines/>
              <w:spacing w:after="0"/>
              <w:jc w:val="center"/>
              <w:rPr>
                <w:ins w:id="958" w:author="박종근/선임연구원/차세대표준(연)CAS팀(jong1.park@lge.com)" w:date="2018-09-14T12:04:00Z"/>
                <w:rFonts w:ascii="Arial" w:hAnsi="Arial"/>
                <w:sz w:val="18"/>
              </w:rPr>
            </w:pPr>
          </w:p>
        </w:tc>
      </w:tr>
      <w:tr w:rsidR="00277AD1" w:rsidRPr="00340BD5" w:rsidTr="00384A07">
        <w:trPr>
          <w:trHeight w:val="258"/>
          <w:ins w:id="959" w:author="박종근/선임연구원/차세대표준(연)CAS팀(jong1.park@lge.com)" w:date="2018-09-14T12:04:00Z"/>
        </w:trPr>
        <w:tc>
          <w:tcPr>
            <w:tcW w:w="1811" w:type="dxa"/>
            <w:vMerge/>
            <w:vAlign w:val="center"/>
          </w:tcPr>
          <w:p w:rsidR="00277AD1" w:rsidRPr="00384A07" w:rsidRDefault="00277AD1" w:rsidP="001F2786">
            <w:pPr>
              <w:keepNext/>
              <w:keepLines/>
              <w:spacing w:after="0"/>
              <w:jc w:val="center"/>
              <w:rPr>
                <w:ins w:id="960" w:author="박종근/선임연구원/차세대표준(연)CAS팀(jong1.park@lge.com)" w:date="2018-09-14T12:04:00Z"/>
                <w:rFonts w:ascii="Arial" w:eastAsia="MS Mincho" w:hAnsi="Arial" w:cs="Arial"/>
                <w:sz w:val="18"/>
                <w:lang w:eastAsia="ja-JP"/>
                <w:rPrChange w:id="961" w:author="임수환/책임연구원/차세대표준(연)CAS팀(suhwan.lim@lge.com)" w:date="2018-09-27T14:22:00Z">
                  <w:rPr>
                    <w:ins w:id="962" w:author="박종근/선임연구원/차세대표준(연)CAS팀(jong1.park@lge.com)" w:date="2018-09-14T12:04:00Z"/>
                    <w:rFonts w:ascii="Arial" w:hAnsi="Arial"/>
                    <w:b/>
                    <w:sz w:val="18"/>
                  </w:rPr>
                </w:rPrChange>
              </w:rPr>
            </w:pPr>
          </w:p>
        </w:tc>
        <w:tc>
          <w:tcPr>
            <w:tcW w:w="1703" w:type="dxa"/>
            <w:vMerge w:val="restart"/>
            <w:shd w:val="clear" w:color="auto" w:fill="auto"/>
            <w:vAlign w:val="center"/>
          </w:tcPr>
          <w:p w:rsidR="00277AD1" w:rsidRPr="00384A07" w:rsidRDefault="00277AD1" w:rsidP="001F2786">
            <w:pPr>
              <w:keepNext/>
              <w:keepLines/>
              <w:spacing w:after="0"/>
              <w:jc w:val="center"/>
              <w:rPr>
                <w:ins w:id="963" w:author="박종근/선임연구원/차세대표준(연)CAS팀(jong1.park@lge.com)" w:date="2018-09-14T12:04:00Z"/>
                <w:rFonts w:ascii="Arial" w:eastAsia="MS Mincho" w:hAnsi="Arial" w:cs="Arial"/>
                <w:sz w:val="18"/>
                <w:lang w:eastAsia="ja-JP"/>
              </w:rPr>
            </w:pPr>
            <w:ins w:id="964" w:author="박종근/선임연구원/차세대표준(연)CAS팀(jong1.park@lge.com)" w:date="2018-09-14T13:34:00Z">
              <w:r w:rsidRPr="00384A07">
                <w:rPr>
                  <w:rFonts w:ascii="Arial" w:eastAsia="MS Mincho" w:hAnsi="Arial" w:cs="Arial"/>
                  <w:sz w:val="18"/>
                  <w:lang w:eastAsia="ja-JP"/>
                </w:rPr>
                <w:t>CA_5A_66A</w:t>
              </w:r>
            </w:ins>
          </w:p>
        </w:tc>
        <w:tc>
          <w:tcPr>
            <w:tcW w:w="883" w:type="dxa"/>
            <w:shd w:val="clear" w:color="auto" w:fill="auto"/>
            <w:vAlign w:val="center"/>
          </w:tcPr>
          <w:p w:rsidR="00277AD1" w:rsidRPr="00340BD5" w:rsidRDefault="00277AD1" w:rsidP="001F2786">
            <w:pPr>
              <w:keepNext/>
              <w:keepLines/>
              <w:spacing w:after="0"/>
              <w:jc w:val="center"/>
              <w:rPr>
                <w:ins w:id="965" w:author="박종근/선임연구원/차세대표준(연)CAS팀(jong1.park@lge.com)" w:date="2018-09-14T12:04:00Z"/>
                <w:rFonts w:ascii="Arial" w:hAnsi="Arial"/>
                <w:sz w:val="18"/>
                <w:lang w:eastAsia="ko-KR"/>
              </w:rPr>
            </w:pPr>
            <w:ins w:id="966" w:author="박종근/선임연구원/차세대표준(연)CAS팀(jong1.park@lge.com)" w:date="2018-09-14T13:39:00Z">
              <w:r>
                <w:rPr>
                  <w:rFonts w:ascii="Arial" w:hAnsi="Arial" w:hint="eastAsia"/>
                  <w:sz w:val="18"/>
                  <w:lang w:eastAsia="ko-KR"/>
                </w:rPr>
                <w:t>5</w:t>
              </w:r>
            </w:ins>
          </w:p>
        </w:tc>
        <w:tc>
          <w:tcPr>
            <w:tcW w:w="797" w:type="dxa"/>
            <w:shd w:val="clear" w:color="auto" w:fill="auto"/>
            <w:noWrap/>
            <w:vAlign w:val="center"/>
          </w:tcPr>
          <w:p w:rsidR="00277AD1" w:rsidRPr="00340BD5" w:rsidRDefault="00235075" w:rsidP="001F2786">
            <w:pPr>
              <w:spacing w:after="0"/>
              <w:jc w:val="center"/>
              <w:rPr>
                <w:ins w:id="967" w:author="박종근/선임연구원/차세대표준(연)CAS팀(jong1.park@lge.com)" w:date="2018-09-14T12:04:00Z"/>
                <w:rFonts w:ascii="Arial" w:hAnsi="Arial" w:cs="Arial"/>
                <w:color w:val="000000"/>
                <w:sz w:val="18"/>
                <w:lang w:val="en-US" w:eastAsia="ko-KR"/>
              </w:rPr>
            </w:pPr>
            <w:ins w:id="968" w:author="박종근/선임연구원/차세대표준(연)CAS팀(jong1.park@lge.com)" w:date="2018-09-28T12:14:00Z">
              <w:r>
                <w:rPr>
                  <w:rFonts w:ascii="Arial" w:hAnsi="Arial" w:cs="Arial" w:hint="eastAsia"/>
                  <w:color w:val="000000"/>
                  <w:sz w:val="18"/>
                  <w:lang w:val="en-US" w:eastAsia="ko-KR"/>
                </w:rPr>
                <w:t>8</w:t>
              </w:r>
              <w:r>
                <w:rPr>
                  <w:rFonts w:ascii="Arial" w:hAnsi="Arial" w:cs="Arial"/>
                  <w:color w:val="000000"/>
                  <w:sz w:val="18"/>
                  <w:lang w:val="en-US" w:eastAsia="ko-KR"/>
                </w:rPr>
                <w:t>46.5</w:t>
              </w:r>
            </w:ins>
          </w:p>
        </w:tc>
        <w:tc>
          <w:tcPr>
            <w:tcW w:w="961" w:type="dxa"/>
            <w:shd w:val="clear" w:color="auto" w:fill="auto"/>
            <w:noWrap/>
            <w:vAlign w:val="center"/>
          </w:tcPr>
          <w:p w:rsidR="00277AD1" w:rsidRPr="00340BD5" w:rsidRDefault="00277AD1" w:rsidP="001F2786">
            <w:pPr>
              <w:spacing w:after="0"/>
              <w:jc w:val="center"/>
              <w:rPr>
                <w:ins w:id="969" w:author="박종근/선임연구원/차세대표준(연)CAS팀(jong1.park@lge.com)" w:date="2018-09-14T12:04:00Z"/>
                <w:rFonts w:ascii="Arial" w:hAnsi="Arial" w:cs="Arial"/>
                <w:color w:val="000000"/>
                <w:sz w:val="18"/>
                <w:lang w:val="en-US" w:eastAsia="ko-KR"/>
              </w:rPr>
            </w:pPr>
            <w:ins w:id="970" w:author="박종근/선임연구원/차세대표준(연)CAS팀(jong1.park@lge.com)" w:date="2018-09-14T17:04:00Z">
              <w:r>
                <w:rPr>
                  <w:rFonts w:ascii="Arial" w:hAnsi="Arial" w:cs="Arial" w:hint="eastAsia"/>
                  <w:color w:val="000000"/>
                  <w:sz w:val="18"/>
                  <w:lang w:val="en-US" w:eastAsia="ko-KR"/>
                </w:rPr>
                <w:t>5</w:t>
              </w:r>
            </w:ins>
          </w:p>
        </w:tc>
        <w:tc>
          <w:tcPr>
            <w:tcW w:w="961" w:type="dxa"/>
            <w:shd w:val="clear" w:color="auto" w:fill="auto"/>
            <w:noWrap/>
            <w:vAlign w:val="center"/>
          </w:tcPr>
          <w:p w:rsidR="00277AD1" w:rsidRPr="00340BD5" w:rsidRDefault="00277AD1" w:rsidP="001F2786">
            <w:pPr>
              <w:spacing w:after="0"/>
              <w:jc w:val="center"/>
              <w:rPr>
                <w:ins w:id="971" w:author="박종근/선임연구원/차세대표준(연)CAS팀(jong1.park@lge.com)" w:date="2018-09-14T12:04:00Z"/>
                <w:rFonts w:ascii="Arial" w:hAnsi="Arial" w:cs="Arial"/>
                <w:color w:val="000000"/>
                <w:sz w:val="18"/>
                <w:lang w:val="en-US" w:eastAsia="ko-KR"/>
              </w:rPr>
            </w:pPr>
            <w:ins w:id="972" w:author="박종근/선임연구원/차세대표준(연)CAS팀(jong1.park@lge.com)" w:date="2018-09-14T17:04:00Z">
              <w:r>
                <w:rPr>
                  <w:rFonts w:ascii="Arial" w:hAnsi="Arial" w:cs="Arial" w:hint="eastAsia"/>
                  <w:color w:val="000000"/>
                  <w:sz w:val="18"/>
                  <w:lang w:val="en-US" w:eastAsia="ko-KR"/>
                </w:rPr>
                <w:t>25</w:t>
              </w:r>
            </w:ins>
          </w:p>
        </w:tc>
        <w:tc>
          <w:tcPr>
            <w:tcW w:w="961" w:type="dxa"/>
            <w:shd w:val="clear" w:color="auto" w:fill="auto"/>
            <w:noWrap/>
            <w:vAlign w:val="center"/>
          </w:tcPr>
          <w:p w:rsidR="00277AD1" w:rsidRPr="00340BD5" w:rsidRDefault="00235075" w:rsidP="001F2786">
            <w:pPr>
              <w:keepNext/>
              <w:keepLines/>
              <w:spacing w:after="0"/>
              <w:jc w:val="center"/>
              <w:rPr>
                <w:ins w:id="973" w:author="박종근/선임연구원/차세대표준(연)CAS팀(jong1.park@lge.com)" w:date="2018-09-14T12:04:00Z"/>
                <w:rFonts w:ascii="Arial" w:hAnsi="Arial" w:cs="Arial"/>
                <w:color w:val="000000"/>
                <w:sz w:val="18"/>
                <w:lang w:val="en-US" w:eastAsia="ko-KR"/>
              </w:rPr>
            </w:pPr>
            <w:ins w:id="974" w:author="박종근/선임연구원/차세대표준(연)CAS팀(jong1.park@lge.com)" w:date="2018-09-28T12:15:00Z">
              <w:r>
                <w:rPr>
                  <w:rFonts w:ascii="Arial" w:hAnsi="Arial" w:cs="Arial"/>
                  <w:color w:val="000000"/>
                  <w:sz w:val="18"/>
                  <w:lang w:val="en-US" w:eastAsia="ko-KR"/>
                </w:rPr>
                <w:t>891.5</w:t>
              </w:r>
            </w:ins>
          </w:p>
        </w:tc>
        <w:tc>
          <w:tcPr>
            <w:tcW w:w="961" w:type="dxa"/>
            <w:vAlign w:val="center"/>
          </w:tcPr>
          <w:p w:rsidR="00277AD1" w:rsidRPr="00340BD5" w:rsidRDefault="00277AD1" w:rsidP="001F2786">
            <w:pPr>
              <w:spacing w:after="0"/>
              <w:jc w:val="center"/>
              <w:rPr>
                <w:ins w:id="975" w:author="박종근/선임연구원/차세대표준(연)CAS팀(jong1.park@lge.com)" w:date="2018-09-14T12:04:00Z"/>
                <w:rFonts w:ascii="Calibri" w:hAnsi="Calibri"/>
                <w:color w:val="000000"/>
                <w:lang w:val="en-US" w:eastAsia="ko-KR"/>
              </w:rPr>
            </w:pPr>
            <w:ins w:id="976" w:author="박종근/선임연구원/차세대표준(연)CAS팀(jong1.park@lge.com)" w:date="2018-09-14T17:04:00Z">
              <w:r>
                <w:rPr>
                  <w:rFonts w:ascii="Arial" w:hAnsi="Arial" w:cs="Arial" w:hint="eastAsia"/>
                  <w:color w:val="000000"/>
                  <w:sz w:val="18"/>
                  <w:lang w:val="en-US" w:eastAsia="ko-KR"/>
                </w:rPr>
                <w:t>5</w:t>
              </w:r>
            </w:ins>
          </w:p>
        </w:tc>
        <w:tc>
          <w:tcPr>
            <w:tcW w:w="961" w:type="dxa"/>
            <w:vMerge w:val="restart"/>
            <w:shd w:val="clear" w:color="auto" w:fill="auto"/>
            <w:noWrap/>
            <w:vAlign w:val="center"/>
          </w:tcPr>
          <w:p w:rsidR="00277AD1" w:rsidRPr="00340BD5" w:rsidRDefault="00277AD1" w:rsidP="001F2786">
            <w:pPr>
              <w:keepNext/>
              <w:keepLines/>
              <w:spacing w:after="0"/>
              <w:jc w:val="center"/>
              <w:rPr>
                <w:ins w:id="977" w:author="박종근/선임연구원/차세대표준(연)CAS팀(jong1.park@lge.com)" w:date="2018-09-14T12:04:00Z"/>
                <w:rFonts w:ascii="Arial" w:hAnsi="Arial"/>
                <w:sz w:val="18"/>
                <w:lang w:eastAsia="ko-KR"/>
              </w:rPr>
            </w:pPr>
            <w:ins w:id="978" w:author="박종근/선임연구원/차세대표준(연)CAS팀(jong1.park@lge.com)" w:date="2018-09-14T13:38:00Z">
              <w:r>
                <w:rPr>
                  <w:rFonts w:ascii="Arial" w:hAnsi="Arial" w:hint="eastAsia"/>
                  <w:sz w:val="18"/>
                  <w:lang w:eastAsia="ko-KR"/>
                </w:rPr>
                <w:t>N/A</w:t>
              </w:r>
            </w:ins>
          </w:p>
        </w:tc>
        <w:tc>
          <w:tcPr>
            <w:tcW w:w="830" w:type="dxa"/>
            <w:vMerge w:val="restart"/>
            <w:shd w:val="clear" w:color="auto" w:fill="auto"/>
            <w:vAlign w:val="center"/>
          </w:tcPr>
          <w:p w:rsidR="00277AD1" w:rsidRPr="00340BD5" w:rsidRDefault="00277AD1" w:rsidP="001F2786">
            <w:pPr>
              <w:keepNext/>
              <w:keepLines/>
              <w:spacing w:after="0"/>
              <w:jc w:val="center"/>
              <w:rPr>
                <w:ins w:id="979" w:author="박종근/선임연구원/차세대표준(연)CAS팀(jong1.park@lge.com)" w:date="2018-09-14T12:04:00Z"/>
                <w:rFonts w:ascii="Arial" w:hAnsi="Arial"/>
                <w:sz w:val="18"/>
                <w:lang w:eastAsia="ko-KR"/>
              </w:rPr>
            </w:pPr>
            <w:ins w:id="980" w:author="박종근/선임연구원/차세대표준(연)CAS팀(jong1.park@lge.com)" w:date="2018-09-14T13:39:00Z">
              <w:r>
                <w:rPr>
                  <w:rFonts w:ascii="Arial" w:hAnsi="Arial" w:hint="eastAsia"/>
                  <w:sz w:val="18"/>
                  <w:lang w:eastAsia="ko-KR"/>
                </w:rPr>
                <w:t>FDD</w:t>
              </w:r>
            </w:ins>
          </w:p>
        </w:tc>
        <w:tc>
          <w:tcPr>
            <w:tcW w:w="830" w:type="dxa"/>
            <w:vMerge w:val="restart"/>
            <w:vAlign w:val="center"/>
          </w:tcPr>
          <w:p w:rsidR="00277AD1" w:rsidRPr="00340BD5" w:rsidRDefault="00277AD1" w:rsidP="001F2786">
            <w:pPr>
              <w:keepNext/>
              <w:keepLines/>
              <w:spacing w:after="0"/>
              <w:jc w:val="center"/>
              <w:rPr>
                <w:ins w:id="981" w:author="박종근/선임연구원/차세대표준(연)CAS팀(jong1.park@lge.com)" w:date="2018-09-14T12:04:00Z"/>
                <w:rFonts w:ascii="Arial" w:hAnsi="Arial"/>
                <w:sz w:val="18"/>
                <w:lang w:eastAsia="ko-KR"/>
              </w:rPr>
            </w:pPr>
            <w:ins w:id="982" w:author="박종근/선임연구원/차세대표준(연)CAS팀(jong1.park@lge.com)" w:date="2018-09-14T13:34:00Z">
              <w:r>
                <w:rPr>
                  <w:rFonts w:ascii="Arial" w:hAnsi="Arial" w:hint="eastAsia"/>
                  <w:sz w:val="18"/>
                  <w:lang w:eastAsia="ko-KR"/>
                </w:rPr>
                <w:t>IMD5</w:t>
              </w:r>
            </w:ins>
          </w:p>
        </w:tc>
      </w:tr>
      <w:tr w:rsidR="00277AD1" w:rsidRPr="00340BD5" w:rsidTr="00384A07">
        <w:trPr>
          <w:trHeight w:val="258"/>
          <w:ins w:id="983" w:author="박종근/선임연구원/차세대표준(연)CAS팀(jong1.park@lge.com)" w:date="2018-09-14T12:04:00Z"/>
        </w:trPr>
        <w:tc>
          <w:tcPr>
            <w:tcW w:w="1811" w:type="dxa"/>
            <w:vMerge/>
            <w:vAlign w:val="center"/>
          </w:tcPr>
          <w:p w:rsidR="00277AD1" w:rsidRPr="00384A07" w:rsidRDefault="00277AD1" w:rsidP="001F2786">
            <w:pPr>
              <w:keepNext/>
              <w:keepLines/>
              <w:spacing w:after="0"/>
              <w:jc w:val="center"/>
              <w:rPr>
                <w:ins w:id="984" w:author="박종근/선임연구원/차세대표준(연)CAS팀(jong1.park@lge.com)" w:date="2018-09-14T12:04:00Z"/>
                <w:rFonts w:ascii="Arial" w:eastAsia="MS Mincho" w:hAnsi="Arial" w:cs="Arial"/>
                <w:sz w:val="18"/>
                <w:lang w:eastAsia="ja-JP"/>
                <w:rPrChange w:id="985" w:author="임수환/책임연구원/차세대표준(연)CAS팀(suhwan.lim@lge.com)" w:date="2018-09-27T14:22:00Z">
                  <w:rPr>
                    <w:ins w:id="986" w:author="박종근/선임연구원/차세대표준(연)CAS팀(jong1.park@lge.com)" w:date="2018-09-14T12:04:00Z"/>
                    <w:rFonts w:ascii="Arial" w:hAnsi="Arial"/>
                    <w:b/>
                    <w:sz w:val="18"/>
                  </w:rPr>
                </w:rPrChange>
              </w:rPr>
            </w:pPr>
          </w:p>
        </w:tc>
        <w:tc>
          <w:tcPr>
            <w:tcW w:w="1703" w:type="dxa"/>
            <w:vMerge/>
            <w:shd w:val="clear" w:color="auto" w:fill="auto"/>
            <w:vAlign w:val="center"/>
          </w:tcPr>
          <w:p w:rsidR="00277AD1" w:rsidRPr="00384A07" w:rsidRDefault="00277AD1" w:rsidP="001F2786">
            <w:pPr>
              <w:keepNext/>
              <w:keepLines/>
              <w:spacing w:after="0"/>
              <w:jc w:val="center"/>
              <w:rPr>
                <w:ins w:id="987" w:author="박종근/선임연구원/차세대표준(연)CAS팀(jong1.park@lge.com)" w:date="2018-09-14T12:04:00Z"/>
                <w:rFonts w:ascii="Arial" w:eastAsia="MS Mincho" w:hAnsi="Arial" w:cs="Arial"/>
                <w:sz w:val="18"/>
                <w:lang w:eastAsia="ja-JP"/>
                <w:rPrChange w:id="988" w:author="임수환/책임연구원/차세대표준(연)CAS팀(suhwan.lim@lge.com)" w:date="2018-09-27T14:22:00Z">
                  <w:rPr>
                    <w:ins w:id="989" w:author="박종근/선임연구원/차세대표준(연)CAS팀(jong1.park@lge.com)" w:date="2018-09-14T12:04:00Z"/>
                    <w:rFonts w:ascii="Arial" w:hAnsi="Arial"/>
                    <w:b/>
                    <w:sz w:val="18"/>
                    <w:lang w:eastAsia="ko-KR"/>
                  </w:rPr>
                </w:rPrChange>
              </w:rPr>
            </w:pPr>
          </w:p>
        </w:tc>
        <w:tc>
          <w:tcPr>
            <w:tcW w:w="883" w:type="dxa"/>
            <w:shd w:val="clear" w:color="auto" w:fill="auto"/>
            <w:vAlign w:val="center"/>
          </w:tcPr>
          <w:p w:rsidR="00277AD1" w:rsidRPr="00340BD5" w:rsidRDefault="00277AD1" w:rsidP="001F2786">
            <w:pPr>
              <w:keepNext/>
              <w:keepLines/>
              <w:spacing w:after="0"/>
              <w:jc w:val="center"/>
              <w:rPr>
                <w:ins w:id="990" w:author="박종근/선임연구원/차세대표준(연)CAS팀(jong1.park@lge.com)" w:date="2018-09-14T12:04:00Z"/>
                <w:rFonts w:ascii="Arial" w:hAnsi="Arial"/>
                <w:sz w:val="18"/>
                <w:lang w:eastAsia="ko-KR"/>
              </w:rPr>
            </w:pPr>
            <w:ins w:id="991" w:author="박종근/선임연구원/차세대표준(연)CAS팀(jong1.park@lge.com)" w:date="2018-09-14T13:39:00Z">
              <w:r>
                <w:rPr>
                  <w:rFonts w:ascii="Arial" w:hAnsi="Arial" w:hint="eastAsia"/>
                  <w:sz w:val="18"/>
                  <w:lang w:eastAsia="ko-KR"/>
                </w:rPr>
                <w:t>66</w:t>
              </w:r>
            </w:ins>
          </w:p>
        </w:tc>
        <w:tc>
          <w:tcPr>
            <w:tcW w:w="797" w:type="dxa"/>
            <w:shd w:val="clear" w:color="auto" w:fill="auto"/>
            <w:noWrap/>
            <w:vAlign w:val="center"/>
          </w:tcPr>
          <w:p w:rsidR="00277AD1" w:rsidRPr="00340BD5" w:rsidRDefault="00AB6E1A" w:rsidP="001F2786">
            <w:pPr>
              <w:spacing w:after="0"/>
              <w:jc w:val="center"/>
              <w:rPr>
                <w:ins w:id="992" w:author="박종근/선임연구원/차세대표준(연)CAS팀(jong1.park@lge.com)" w:date="2018-09-14T12:04:00Z"/>
                <w:rFonts w:ascii="Arial" w:hAnsi="Arial" w:cs="Arial"/>
                <w:color w:val="000000"/>
                <w:sz w:val="18"/>
                <w:lang w:val="en-US" w:eastAsia="ko-KR"/>
              </w:rPr>
            </w:pPr>
            <w:ins w:id="993" w:author="박종근/선임연구원/차세대표준(연)CAS팀(jong1.park@lge.com)" w:date="2018-09-28T12:15:00Z">
              <w:r>
                <w:rPr>
                  <w:rFonts w:ascii="Arial" w:hAnsi="Arial" w:cs="Arial" w:hint="eastAsia"/>
                  <w:color w:val="000000"/>
                  <w:sz w:val="18"/>
                  <w:lang w:val="en-US" w:eastAsia="ko-KR"/>
                </w:rPr>
                <w:t>17</w:t>
              </w:r>
              <w:r>
                <w:rPr>
                  <w:rFonts w:ascii="Arial" w:hAnsi="Arial" w:cs="Arial"/>
                  <w:color w:val="000000"/>
                  <w:sz w:val="18"/>
                  <w:lang w:val="en-US" w:eastAsia="ko-KR"/>
                </w:rPr>
                <w:t>74</w:t>
              </w:r>
            </w:ins>
          </w:p>
        </w:tc>
        <w:tc>
          <w:tcPr>
            <w:tcW w:w="961" w:type="dxa"/>
            <w:shd w:val="clear" w:color="auto" w:fill="auto"/>
            <w:noWrap/>
            <w:vAlign w:val="center"/>
          </w:tcPr>
          <w:p w:rsidR="00277AD1" w:rsidRPr="00340BD5" w:rsidRDefault="00277AD1" w:rsidP="001F2786">
            <w:pPr>
              <w:spacing w:after="0"/>
              <w:jc w:val="center"/>
              <w:rPr>
                <w:ins w:id="994" w:author="박종근/선임연구원/차세대표준(연)CAS팀(jong1.park@lge.com)" w:date="2018-09-14T12:04:00Z"/>
                <w:rFonts w:ascii="Arial" w:hAnsi="Arial" w:cs="Arial"/>
                <w:color w:val="000000"/>
                <w:sz w:val="18"/>
                <w:lang w:val="en-US" w:eastAsia="ko-KR"/>
              </w:rPr>
            </w:pPr>
            <w:ins w:id="995" w:author="박종근/선임연구원/차세대표준(연)CAS팀(jong1.park@lge.com)" w:date="2018-09-14T17:04:00Z">
              <w:r>
                <w:rPr>
                  <w:rFonts w:ascii="Arial" w:hAnsi="Arial" w:cs="Arial" w:hint="eastAsia"/>
                  <w:color w:val="000000"/>
                  <w:sz w:val="18"/>
                  <w:lang w:val="en-US" w:eastAsia="ko-KR"/>
                </w:rPr>
                <w:t>5</w:t>
              </w:r>
            </w:ins>
          </w:p>
        </w:tc>
        <w:tc>
          <w:tcPr>
            <w:tcW w:w="961" w:type="dxa"/>
            <w:shd w:val="clear" w:color="auto" w:fill="auto"/>
            <w:noWrap/>
            <w:vAlign w:val="center"/>
          </w:tcPr>
          <w:p w:rsidR="00277AD1" w:rsidRPr="00340BD5" w:rsidRDefault="00277AD1" w:rsidP="001F2786">
            <w:pPr>
              <w:spacing w:after="0"/>
              <w:jc w:val="center"/>
              <w:rPr>
                <w:ins w:id="996" w:author="박종근/선임연구원/차세대표준(연)CAS팀(jong1.park@lge.com)" w:date="2018-09-14T12:04:00Z"/>
                <w:rFonts w:ascii="Arial" w:hAnsi="Arial" w:cs="Arial"/>
                <w:color w:val="000000"/>
                <w:sz w:val="18"/>
                <w:lang w:val="en-US" w:eastAsia="ko-KR"/>
              </w:rPr>
            </w:pPr>
            <w:ins w:id="997" w:author="박종근/선임연구원/차세대표준(연)CAS팀(jong1.park@lge.com)" w:date="2018-09-14T17:04:00Z">
              <w:r>
                <w:rPr>
                  <w:rFonts w:ascii="Arial" w:hAnsi="Arial" w:cs="Arial" w:hint="eastAsia"/>
                  <w:color w:val="000000"/>
                  <w:sz w:val="18"/>
                  <w:lang w:val="en-US" w:eastAsia="ko-KR"/>
                </w:rPr>
                <w:t>25</w:t>
              </w:r>
            </w:ins>
          </w:p>
        </w:tc>
        <w:tc>
          <w:tcPr>
            <w:tcW w:w="961" w:type="dxa"/>
            <w:shd w:val="clear" w:color="auto" w:fill="auto"/>
            <w:noWrap/>
            <w:vAlign w:val="center"/>
          </w:tcPr>
          <w:p w:rsidR="00277AD1" w:rsidRPr="00340BD5" w:rsidRDefault="00AB6E1A" w:rsidP="001F2786">
            <w:pPr>
              <w:keepNext/>
              <w:keepLines/>
              <w:spacing w:after="0"/>
              <w:jc w:val="center"/>
              <w:rPr>
                <w:ins w:id="998" w:author="박종근/선임연구원/차세대표준(연)CAS팀(jong1.park@lge.com)" w:date="2018-09-14T12:04:00Z"/>
                <w:rFonts w:ascii="Arial" w:hAnsi="Arial" w:cs="Arial"/>
                <w:color w:val="000000"/>
                <w:sz w:val="18"/>
                <w:lang w:val="en-US" w:eastAsia="ko-KR"/>
              </w:rPr>
            </w:pPr>
            <w:ins w:id="999" w:author="박종근/선임연구원/차세대표준(연)CAS팀(jong1.park@lge.com)" w:date="2018-09-28T12:15:00Z">
              <w:r>
                <w:rPr>
                  <w:rFonts w:ascii="Arial" w:hAnsi="Arial" w:cs="Arial" w:hint="eastAsia"/>
                  <w:color w:val="000000"/>
                  <w:sz w:val="18"/>
                  <w:lang w:val="en-US" w:eastAsia="ko-KR"/>
                </w:rPr>
                <w:t>21</w:t>
              </w:r>
              <w:r>
                <w:rPr>
                  <w:rFonts w:ascii="Arial" w:hAnsi="Arial" w:cs="Arial"/>
                  <w:color w:val="000000"/>
                  <w:sz w:val="18"/>
                  <w:lang w:val="en-US" w:eastAsia="ko-KR"/>
                </w:rPr>
                <w:t>94</w:t>
              </w:r>
            </w:ins>
          </w:p>
        </w:tc>
        <w:tc>
          <w:tcPr>
            <w:tcW w:w="961" w:type="dxa"/>
            <w:vAlign w:val="center"/>
          </w:tcPr>
          <w:p w:rsidR="00277AD1" w:rsidRPr="00340BD5" w:rsidRDefault="00277AD1" w:rsidP="001F2786">
            <w:pPr>
              <w:spacing w:after="0"/>
              <w:jc w:val="center"/>
              <w:rPr>
                <w:ins w:id="1000" w:author="박종근/선임연구원/차세대표준(연)CAS팀(jong1.park@lge.com)" w:date="2018-09-14T12:04:00Z"/>
                <w:rFonts w:ascii="Calibri" w:hAnsi="Calibri"/>
                <w:color w:val="000000"/>
                <w:lang w:val="en-US" w:eastAsia="ko-KR"/>
              </w:rPr>
            </w:pPr>
            <w:ins w:id="1001" w:author="박종근/선임연구원/차세대표준(연)CAS팀(jong1.park@lge.com)" w:date="2018-09-14T17:04:00Z">
              <w:r>
                <w:rPr>
                  <w:rFonts w:ascii="Arial" w:hAnsi="Arial" w:cs="Arial" w:hint="eastAsia"/>
                  <w:color w:val="000000"/>
                  <w:sz w:val="18"/>
                  <w:lang w:val="en-US" w:eastAsia="ko-KR"/>
                </w:rPr>
                <w:t>5</w:t>
              </w:r>
            </w:ins>
          </w:p>
        </w:tc>
        <w:tc>
          <w:tcPr>
            <w:tcW w:w="961" w:type="dxa"/>
            <w:vMerge/>
            <w:shd w:val="clear" w:color="auto" w:fill="auto"/>
            <w:noWrap/>
            <w:vAlign w:val="center"/>
          </w:tcPr>
          <w:p w:rsidR="00277AD1" w:rsidRPr="00340BD5" w:rsidRDefault="00277AD1" w:rsidP="001F2786">
            <w:pPr>
              <w:keepNext/>
              <w:keepLines/>
              <w:spacing w:after="0"/>
              <w:jc w:val="center"/>
              <w:rPr>
                <w:ins w:id="1002" w:author="박종근/선임연구원/차세대표준(연)CAS팀(jong1.park@lge.com)" w:date="2018-09-14T12:04:00Z"/>
                <w:rFonts w:ascii="Arial" w:hAnsi="Arial"/>
                <w:b/>
                <w:sz w:val="18"/>
                <w:lang w:eastAsia="ko-KR"/>
              </w:rPr>
            </w:pPr>
          </w:p>
        </w:tc>
        <w:tc>
          <w:tcPr>
            <w:tcW w:w="830" w:type="dxa"/>
            <w:vMerge/>
            <w:shd w:val="clear" w:color="auto" w:fill="auto"/>
            <w:vAlign w:val="center"/>
          </w:tcPr>
          <w:p w:rsidR="00277AD1" w:rsidRPr="00340BD5" w:rsidRDefault="00277AD1" w:rsidP="001F2786">
            <w:pPr>
              <w:keepNext/>
              <w:keepLines/>
              <w:spacing w:after="0"/>
              <w:jc w:val="center"/>
              <w:rPr>
                <w:ins w:id="1003" w:author="박종근/선임연구원/차세대표준(연)CAS팀(jong1.park@lge.com)" w:date="2018-09-14T12:04:00Z"/>
                <w:rFonts w:ascii="Arial" w:hAnsi="Arial"/>
                <w:sz w:val="18"/>
              </w:rPr>
            </w:pPr>
          </w:p>
        </w:tc>
        <w:tc>
          <w:tcPr>
            <w:tcW w:w="830" w:type="dxa"/>
            <w:vMerge/>
            <w:vAlign w:val="center"/>
          </w:tcPr>
          <w:p w:rsidR="00277AD1" w:rsidRPr="00340BD5" w:rsidRDefault="00277AD1" w:rsidP="001F2786">
            <w:pPr>
              <w:keepNext/>
              <w:keepLines/>
              <w:spacing w:after="0"/>
              <w:jc w:val="center"/>
              <w:rPr>
                <w:ins w:id="1004" w:author="박종근/선임연구원/차세대표준(연)CAS팀(jong1.park@lge.com)" w:date="2018-09-14T12:04:00Z"/>
                <w:rFonts w:ascii="Arial" w:hAnsi="Arial"/>
                <w:sz w:val="18"/>
              </w:rPr>
            </w:pPr>
          </w:p>
        </w:tc>
      </w:tr>
      <w:tr w:rsidR="00277AD1" w:rsidRPr="00340BD5" w:rsidTr="00384A07">
        <w:trPr>
          <w:trHeight w:val="258"/>
          <w:ins w:id="1005" w:author="박종근/선임연구원/차세대표준(연)CAS팀(jong1.park@lge.com)" w:date="2018-09-14T12:04:00Z"/>
        </w:trPr>
        <w:tc>
          <w:tcPr>
            <w:tcW w:w="1811" w:type="dxa"/>
            <w:vMerge/>
            <w:vAlign w:val="center"/>
          </w:tcPr>
          <w:p w:rsidR="00277AD1" w:rsidRPr="00384A07" w:rsidRDefault="00277AD1" w:rsidP="001F2786">
            <w:pPr>
              <w:keepNext/>
              <w:keepLines/>
              <w:spacing w:after="0"/>
              <w:jc w:val="center"/>
              <w:rPr>
                <w:ins w:id="1006" w:author="박종근/선임연구원/차세대표준(연)CAS팀(jong1.park@lge.com)" w:date="2018-09-14T12:04:00Z"/>
                <w:rFonts w:ascii="Arial" w:eastAsia="MS Mincho" w:hAnsi="Arial" w:cs="Arial"/>
                <w:sz w:val="18"/>
                <w:lang w:eastAsia="ja-JP"/>
                <w:rPrChange w:id="1007" w:author="임수환/책임연구원/차세대표준(연)CAS팀(suhwan.lim@lge.com)" w:date="2018-09-27T14:22:00Z">
                  <w:rPr>
                    <w:ins w:id="1008" w:author="박종근/선임연구원/차세대표준(연)CAS팀(jong1.park@lge.com)" w:date="2018-09-14T12:04:00Z"/>
                    <w:rFonts w:ascii="Arial" w:hAnsi="Arial"/>
                    <w:b/>
                    <w:sz w:val="18"/>
                  </w:rPr>
                </w:rPrChange>
              </w:rPr>
            </w:pPr>
          </w:p>
        </w:tc>
        <w:tc>
          <w:tcPr>
            <w:tcW w:w="1703" w:type="dxa"/>
            <w:vMerge/>
            <w:shd w:val="clear" w:color="auto" w:fill="auto"/>
            <w:vAlign w:val="center"/>
          </w:tcPr>
          <w:p w:rsidR="00277AD1" w:rsidRPr="00384A07" w:rsidRDefault="00277AD1" w:rsidP="001F2786">
            <w:pPr>
              <w:keepNext/>
              <w:keepLines/>
              <w:spacing w:after="0"/>
              <w:jc w:val="center"/>
              <w:rPr>
                <w:ins w:id="1009" w:author="박종근/선임연구원/차세대표준(연)CAS팀(jong1.park@lge.com)" w:date="2018-09-14T12:04:00Z"/>
                <w:rFonts w:ascii="Arial" w:eastAsia="MS Mincho" w:hAnsi="Arial" w:cs="Arial"/>
                <w:sz w:val="18"/>
                <w:lang w:eastAsia="ja-JP"/>
                <w:rPrChange w:id="1010" w:author="임수환/책임연구원/차세대표준(연)CAS팀(suhwan.lim@lge.com)" w:date="2018-09-27T14:22:00Z">
                  <w:rPr>
                    <w:ins w:id="1011" w:author="박종근/선임연구원/차세대표준(연)CAS팀(jong1.park@lge.com)" w:date="2018-09-14T12:04:00Z"/>
                    <w:rFonts w:ascii="Arial" w:hAnsi="Arial"/>
                    <w:b/>
                    <w:sz w:val="18"/>
                    <w:lang w:eastAsia="ko-KR"/>
                  </w:rPr>
                </w:rPrChange>
              </w:rPr>
            </w:pPr>
          </w:p>
        </w:tc>
        <w:tc>
          <w:tcPr>
            <w:tcW w:w="883" w:type="dxa"/>
            <w:shd w:val="clear" w:color="auto" w:fill="auto"/>
            <w:vAlign w:val="center"/>
          </w:tcPr>
          <w:p w:rsidR="00277AD1" w:rsidRPr="00340BD5" w:rsidRDefault="00277AD1" w:rsidP="001F2786">
            <w:pPr>
              <w:keepNext/>
              <w:keepLines/>
              <w:spacing w:after="0"/>
              <w:jc w:val="center"/>
              <w:rPr>
                <w:ins w:id="1012" w:author="박종근/선임연구원/차세대표준(연)CAS팀(jong1.park@lge.com)" w:date="2018-09-14T12:04:00Z"/>
                <w:rFonts w:ascii="Arial" w:hAnsi="Arial"/>
                <w:sz w:val="18"/>
                <w:lang w:eastAsia="ko-KR"/>
              </w:rPr>
            </w:pPr>
            <w:ins w:id="1013" w:author="박종근/선임연구원/차세대표준(연)CAS팀(jong1.park@lge.com)" w:date="2018-09-14T13:39:00Z">
              <w:r>
                <w:rPr>
                  <w:rFonts w:ascii="Arial" w:hAnsi="Arial" w:hint="eastAsia"/>
                  <w:sz w:val="18"/>
                  <w:lang w:eastAsia="ko-KR"/>
                </w:rPr>
                <w:t>46</w:t>
              </w:r>
            </w:ins>
          </w:p>
        </w:tc>
        <w:tc>
          <w:tcPr>
            <w:tcW w:w="797" w:type="dxa"/>
            <w:shd w:val="clear" w:color="auto" w:fill="auto"/>
            <w:noWrap/>
            <w:vAlign w:val="center"/>
          </w:tcPr>
          <w:p w:rsidR="00277AD1" w:rsidRPr="00340BD5" w:rsidRDefault="00AB6E1A" w:rsidP="001F2786">
            <w:pPr>
              <w:spacing w:after="0"/>
              <w:jc w:val="center"/>
              <w:rPr>
                <w:ins w:id="1014" w:author="박종근/선임연구원/차세대표준(연)CAS팀(jong1.park@lge.com)" w:date="2018-09-14T12:04:00Z"/>
                <w:rFonts w:ascii="Arial" w:hAnsi="Arial" w:cs="Arial"/>
                <w:color w:val="000000"/>
                <w:sz w:val="18"/>
                <w:lang w:val="en-US" w:eastAsia="ko-KR"/>
              </w:rPr>
            </w:pPr>
            <w:ins w:id="1015" w:author="박종근/선임연구원/차세대표준(연)CAS팀(jong1.park@lge.com)" w:date="2018-09-28T12:15:00Z">
              <w:r>
                <w:rPr>
                  <w:rFonts w:ascii="Arial" w:hAnsi="Arial" w:cs="Arial" w:hint="eastAsia"/>
                  <w:color w:val="000000"/>
                  <w:sz w:val="18"/>
                  <w:lang w:val="en-US" w:eastAsia="ko-KR"/>
                </w:rPr>
                <w:t>5</w:t>
              </w:r>
              <w:r>
                <w:rPr>
                  <w:rFonts w:ascii="Arial" w:hAnsi="Arial" w:cs="Arial"/>
                  <w:color w:val="000000"/>
                  <w:sz w:val="18"/>
                  <w:lang w:val="en-US" w:eastAsia="ko-KR"/>
                </w:rPr>
                <w:t>160</w:t>
              </w:r>
            </w:ins>
          </w:p>
        </w:tc>
        <w:tc>
          <w:tcPr>
            <w:tcW w:w="961" w:type="dxa"/>
            <w:shd w:val="clear" w:color="auto" w:fill="auto"/>
            <w:noWrap/>
            <w:vAlign w:val="center"/>
          </w:tcPr>
          <w:p w:rsidR="00277AD1" w:rsidRPr="00340BD5" w:rsidRDefault="00277AD1" w:rsidP="001F2786">
            <w:pPr>
              <w:spacing w:after="0"/>
              <w:jc w:val="center"/>
              <w:rPr>
                <w:ins w:id="1016" w:author="박종근/선임연구원/차세대표준(연)CAS팀(jong1.park@lge.com)" w:date="2018-09-14T12:04:00Z"/>
                <w:rFonts w:ascii="Arial" w:hAnsi="Arial" w:cs="Arial"/>
                <w:color w:val="000000"/>
                <w:sz w:val="18"/>
                <w:lang w:val="en-US" w:eastAsia="ko-KR"/>
              </w:rPr>
            </w:pPr>
            <w:ins w:id="1017" w:author="박종근/선임연구원/차세대표준(연)CAS팀(jong1.park@lge.com)" w:date="2018-09-14T17:02:00Z">
              <w:r>
                <w:rPr>
                  <w:rFonts w:ascii="Arial" w:hAnsi="Arial" w:cs="Arial" w:hint="eastAsia"/>
                  <w:color w:val="000000"/>
                  <w:sz w:val="18"/>
                  <w:lang w:val="en-US" w:eastAsia="ko-KR"/>
                </w:rPr>
                <w:t>20</w:t>
              </w:r>
            </w:ins>
          </w:p>
        </w:tc>
        <w:tc>
          <w:tcPr>
            <w:tcW w:w="961" w:type="dxa"/>
            <w:shd w:val="clear" w:color="auto" w:fill="auto"/>
            <w:noWrap/>
            <w:vAlign w:val="center"/>
          </w:tcPr>
          <w:p w:rsidR="00277AD1" w:rsidRPr="00340BD5" w:rsidRDefault="00277AD1" w:rsidP="001F2786">
            <w:pPr>
              <w:spacing w:after="0"/>
              <w:jc w:val="center"/>
              <w:rPr>
                <w:ins w:id="1018" w:author="박종근/선임연구원/차세대표준(연)CAS팀(jong1.park@lge.com)" w:date="2018-09-14T12:04:00Z"/>
                <w:rFonts w:ascii="Arial" w:hAnsi="Arial" w:cs="Arial"/>
                <w:color w:val="000000"/>
                <w:sz w:val="18"/>
                <w:lang w:val="en-US" w:eastAsia="ko-KR"/>
              </w:rPr>
            </w:pPr>
            <w:ins w:id="1019" w:author="박종근/선임연구원/차세대표준(연)CAS팀(jong1.park@lge.com)" w:date="2018-09-14T17:03:00Z">
              <w:r>
                <w:rPr>
                  <w:rFonts w:ascii="Arial" w:hAnsi="Arial" w:cs="Arial" w:hint="eastAsia"/>
                  <w:color w:val="000000"/>
                  <w:sz w:val="18"/>
                  <w:lang w:val="en-US" w:eastAsia="ko-KR"/>
                </w:rPr>
                <w:t>100</w:t>
              </w:r>
            </w:ins>
          </w:p>
        </w:tc>
        <w:tc>
          <w:tcPr>
            <w:tcW w:w="961" w:type="dxa"/>
            <w:shd w:val="clear" w:color="auto" w:fill="auto"/>
            <w:noWrap/>
            <w:vAlign w:val="center"/>
          </w:tcPr>
          <w:p w:rsidR="00277AD1" w:rsidRPr="00340BD5" w:rsidRDefault="00AB6E1A" w:rsidP="001F2786">
            <w:pPr>
              <w:keepNext/>
              <w:keepLines/>
              <w:spacing w:after="0"/>
              <w:jc w:val="center"/>
              <w:rPr>
                <w:ins w:id="1020" w:author="박종근/선임연구원/차세대표준(연)CAS팀(jong1.park@lge.com)" w:date="2018-09-14T12:04:00Z"/>
                <w:rFonts w:ascii="Arial" w:hAnsi="Arial" w:cs="Arial"/>
                <w:color w:val="000000"/>
                <w:sz w:val="18"/>
                <w:lang w:val="en-US" w:eastAsia="ko-KR"/>
              </w:rPr>
            </w:pPr>
            <w:ins w:id="1021" w:author="박종근/선임연구원/차세대표준(연)CAS팀(jong1.park@lge.com)" w:date="2018-09-28T12:15:00Z">
              <w:r>
                <w:rPr>
                  <w:rFonts w:ascii="Arial" w:hAnsi="Arial" w:cs="Arial" w:hint="eastAsia"/>
                  <w:color w:val="000000"/>
                  <w:sz w:val="18"/>
                  <w:lang w:val="en-US" w:eastAsia="ko-KR"/>
                </w:rPr>
                <w:t>5</w:t>
              </w:r>
              <w:r>
                <w:rPr>
                  <w:rFonts w:ascii="Arial" w:hAnsi="Arial" w:cs="Arial"/>
                  <w:color w:val="000000"/>
                  <w:sz w:val="18"/>
                  <w:lang w:val="en-US" w:eastAsia="ko-KR"/>
                </w:rPr>
                <w:t>160</w:t>
              </w:r>
            </w:ins>
          </w:p>
        </w:tc>
        <w:tc>
          <w:tcPr>
            <w:tcW w:w="961" w:type="dxa"/>
            <w:vAlign w:val="center"/>
          </w:tcPr>
          <w:p w:rsidR="00277AD1" w:rsidRPr="00340BD5" w:rsidRDefault="00277AD1" w:rsidP="001F2786">
            <w:pPr>
              <w:spacing w:after="0"/>
              <w:jc w:val="center"/>
              <w:rPr>
                <w:ins w:id="1022" w:author="박종근/선임연구원/차세대표준(연)CAS팀(jong1.park@lge.com)" w:date="2018-09-14T12:04:00Z"/>
                <w:rFonts w:ascii="Calibri" w:hAnsi="Calibri"/>
                <w:color w:val="000000"/>
                <w:lang w:val="en-US" w:eastAsia="ko-KR"/>
              </w:rPr>
            </w:pPr>
            <w:ins w:id="1023" w:author="박종근/선임연구원/차세대표준(연)CAS팀(jong1.park@lge.com)" w:date="2018-09-14T17:02:00Z">
              <w:r>
                <w:rPr>
                  <w:rFonts w:ascii="Arial" w:hAnsi="Arial" w:cs="Arial" w:hint="eastAsia"/>
                  <w:color w:val="000000"/>
                  <w:sz w:val="18"/>
                  <w:lang w:val="en-US" w:eastAsia="ko-KR"/>
                </w:rPr>
                <w:t>20</w:t>
              </w:r>
            </w:ins>
          </w:p>
        </w:tc>
        <w:tc>
          <w:tcPr>
            <w:tcW w:w="961" w:type="dxa"/>
            <w:shd w:val="clear" w:color="auto" w:fill="auto"/>
            <w:noWrap/>
            <w:vAlign w:val="center"/>
          </w:tcPr>
          <w:p w:rsidR="00277AD1" w:rsidRPr="00340BD5" w:rsidRDefault="00277AD1" w:rsidP="001F2786">
            <w:pPr>
              <w:keepNext/>
              <w:keepLines/>
              <w:spacing w:after="0"/>
              <w:jc w:val="center"/>
              <w:rPr>
                <w:ins w:id="1024" w:author="박종근/선임연구원/차세대표준(연)CAS팀(jong1.park@lge.com)" w:date="2018-09-14T12:04:00Z"/>
                <w:rFonts w:ascii="Arial" w:hAnsi="Arial"/>
                <w:b/>
                <w:sz w:val="18"/>
                <w:lang w:eastAsia="ko-KR"/>
              </w:rPr>
            </w:pPr>
            <w:ins w:id="1025" w:author="박종근/선임연구원/차세대표준(연)CAS팀(jong1.park@lge.com)" w:date="2018-09-14T13:38:00Z">
              <w:r>
                <w:rPr>
                  <w:rFonts w:ascii="Arial" w:hAnsi="Arial" w:hint="eastAsia"/>
                  <w:b/>
                  <w:sz w:val="18"/>
                  <w:lang w:eastAsia="ko-KR"/>
                </w:rPr>
                <w:t>TBD</w:t>
              </w:r>
            </w:ins>
          </w:p>
        </w:tc>
        <w:tc>
          <w:tcPr>
            <w:tcW w:w="830" w:type="dxa"/>
            <w:shd w:val="clear" w:color="auto" w:fill="auto"/>
            <w:vAlign w:val="center"/>
          </w:tcPr>
          <w:p w:rsidR="00277AD1" w:rsidRPr="00340BD5" w:rsidRDefault="00277AD1" w:rsidP="001F2786">
            <w:pPr>
              <w:keepNext/>
              <w:keepLines/>
              <w:spacing w:after="0"/>
              <w:jc w:val="center"/>
              <w:rPr>
                <w:ins w:id="1026" w:author="박종근/선임연구원/차세대표준(연)CAS팀(jong1.park@lge.com)" w:date="2018-09-14T12:04:00Z"/>
                <w:rFonts w:ascii="Arial" w:hAnsi="Arial"/>
                <w:sz w:val="18"/>
                <w:lang w:eastAsia="ko-KR"/>
              </w:rPr>
            </w:pPr>
            <w:ins w:id="1027" w:author="박종근/선임연구원/차세대표준(연)CAS팀(jong1.park@lge.com)" w:date="2018-09-14T13:39:00Z">
              <w:r>
                <w:rPr>
                  <w:rFonts w:ascii="Arial" w:hAnsi="Arial" w:hint="eastAsia"/>
                  <w:sz w:val="18"/>
                  <w:lang w:eastAsia="ko-KR"/>
                </w:rPr>
                <w:t>TDD</w:t>
              </w:r>
            </w:ins>
          </w:p>
        </w:tc>
        <w:tc>
          <w:tcPr>
            <w:tcW w:w="830" w:type="dxa"/>
            <w:vMerge/>
            <w:vAlign w:val="center"/>
          </w:tcPr>
          <w:p w:rsidR="00277AD1" w:rsidRPr="00340BD5" w:rsidRDefault="00277AD1" w:rsidP="001F2786">
            <w:pPr>
              <w:keepNext/>
              <w:keepLines/>
              <w:spacing w:after="0"/>
              <w:jc w:val="center"/>
              <w:rPr>
                <w:ins w:id="1028" w:author="박종근/선임연구원/차세대표준(연)CAS팀(jong1.park@lge.com)" w:date="2018-09-14T12:04:00Z"/>
                <w:rFonts w:ascii="Arial" w:hAnsi="Arial"/>
                <w:sz w:val="18"/>
              </w:rPr>
            </w:pPr>
          </w:p>
        </w:tc>
      </w:tr>
      <w:tr w:rsidR="0014522C" w:rsidRPr="00340BD5" w:rsidTr="00384A07">
        <w:trPr>
          <w:trHeight w:val="258"/>
          <w:ins w:id="1029" w:author="박종근/선임연구원/차세대표준(연)CAS팀(jong1.park@lge.com)" w:date="2018-09-14T12:04:00Z"/>
        </w:trPr>
        <w:tc>
          <w:tcPr>
            <w:tcW w:w="1811" w:type="dxa"/>
            <w:vMerge w:val="restart"/>
            <w:vAlign w:val="center"/>
          </w:tcPr>
          <w:p w:rsidR="0014522C" w:rsidRPr="00384A07" w:rsidRDefault="0014522C" w:rsidP="001F2786">
            <w:pPr>
              <w:keepNext/>
              <w:keepLines/>
              <w:spacing w:after="0"/>
              <w:jc w:val="center"/>
              <w:rPr>
                <w:ins w:id="1030" w:author="박종근/선임연구원/차세대표준(연)CAS팀(jong1.park@lge.com)" w:date="2018-09-14T12:04:00Z"/>
                <w:rFonts w:ascii="Arial" w:eastAsia="MS Mincho" w:hAnsi="Arial" w:cs="Arial"/>
                <w:sz w:val="18"/>
                <w:lang w:eastAsia="ja-JP"/>
              </w:rPr>
            </w:pPr>
            <w:ins w:id="1031" w:author="박종근/선임연구원/차세대표준(연)CAS팀(jong1.park@lge.com)" w:date="2018-09-14T13:36:00Z">
              <w:r w:rsidRPr="00384A07">
                <w:rPr>
                  <w:rFonts w:ascii="Arial" w:eastAsia="MS Mincho" w:hAnsi="Arial" w:cs="Arial"/>
                  <w:sz w:val="18"/>
                  <w:lang w:eastAsia="ja-JP"/>
                </w:rPr>
                <w:t>CA_2A-13A-66A-66B</w:t>
              </w:r>
            </w:ins>
          </w:p>
        </w:tc>
        <w:tc>
          <w:tcPr>
            <w:tcW w:w="1703" w:type="dxa"/>
            <w:vMerge w:val="restart"/>
            <w:shd w:val="clear" w:color="auto" w:fill="auto"/>
            <w:vAlign w:val="center"/>
          </w:tcPr>
          <w:p w:rsidR="0014522C" w:rsidRPr="00384A07" w:rsidRDefault="0014522C" w:rsidP="001F2786">
            <w:pPr>
              <w:keepNext/>
              <w:keepLines/>
              <w:spacing w:after="0"/>
              <w:jc w:val="center"/>
              <w:rPr>
                <w:ins w:id="1032" w:author="박종근/선임연구원/차세대표준(연)CAS팀(jong1.park@lge.com)" w:date="2018-09-14T12:04:00Z"/>
                <w:rFonts w:ascii="Arial" w:eastAsia="MS Mincho" w:hAnsi="Arial" w:cs="Arial"/>
                <w:sz w:val="18"/>
                <w:lang w:eastAsia="ja-JP"/>
              </w:rPr>
            </w:pPr>
            <w:ins w:id="1033" w:author="박종근/선임연구원/차세대표준(연)CAS팀(jong1.park@lge.com)" w:date="2018-09-14T13:36:00Z">
              <w:r w:rsidRPr="00384A07">
                <w:rPr>
                  <w:rFonts w:ascii="Arial" w:eastAsia="MS Mincho" w:hAnsi="Arial" w:cs="Arial"/>
                  <w:sz w:val="18"/>
                  <w:lang w:eastAsia="ja-JP"/>
                </w:rPr>
                <w:t>CA_2A-13A</w:t>
              </w:r>
            </w:ins>
          </w:p>
        </w:tc>
        <w:tc>
          <w:tcPr>
            <w:tcW w:w="883" w:type="dxa"/>
            <w:shd w:val="clear" w:color="auto" w:fill="auto"/>
            <w:vAlign w:val="center"/>
          </w:tcPr>
          <w:p w:rsidR="0014522C" w:rsidRPr="00340BD5" w:rsidRDefault="0014522C" w:rsidP="001F2786">
            <w:pPr>
              <w:keepNext/>
              <w:keepLines/>
              <w:spacing w:after="0"/>
              <w:jc w:val="center"/>
              <w:rPr>
                <w:ins w:id="1034" w:author="박종근/선임연구원/차세대표준(연)CAS팀(jong1.park@lge.com)" w:date="2018-09-14T12:04:00Z"/>
                <w:rFonts w:ascii="Arial" w:hAnsi="Arial"/>
                <w:sz w:val="18"/>
                <w:lang w:eastAsia="ko-KR"/>
              </w:rPr>
            </w:pPr>
            <w:ins w:id="1035" w:author="박종근/선임연구원/차세대표준(연)CAS팀(jong1.park@lge.com)" w:date="2018-09-14T13:37:00Z">
              <w:r>
                <w:rPr>
                  <w:rFonts w:ascii="Arial" w:hAnsi="Arial" w:hint="eastAsia"/>
                  <w:sz w:val="18"/>
                  <w:lang w:eastAsia="ko-KR"/>
                </w:rPr>
                <w:t>2</w:t>
              </w:r>
            </w:ins>
          </w:p>
        </w:tc>
        <w:tc>
          <w:tcPr>
            <w:tcW w:w="797" w:type="dxa"/>
            <w:shd w:val="clear" w:color="auto" w:fill="auto"/>
            <w:noWrap/>
            <w:vAlign w:val="center"/>
          </w:tcPr>
          <w:p w:rsidR="0014522C" w:rsidRPr="00340BD5" w:rsidRDefault="0014522C" w:rsidP="001F2786">
            <w:pPr>
              <w:spacing w:after="0"/>
              <w:jc w:val="center"/>
              <w:rPr>
                <w:ins w:id="1036" w:author="박종근/선임연구원/차세대표준(연)CAS팀(jong1.park@lge.com)" w:date="2018-09-14T12:04:00Z"/>
                <w:rFonts w:ascii="Arial" w:hAnsi="Arial" w:cs="Arial"/>
                <w:color w:val="000000"/>
                <w:sz w:val="18"/>
                <w:lang w:val="en-US" w:eastAsia="ko-KR"/>
              </w:rPr>
            </w:pPr>
            <w:ins w:id="1037" w:author="박종근/선임연구원/차세대표준(연)CAS팀(jong1.park@lge.com)" w:date="2018-09-14T17:21:00Z">
              <w:r>
                <w:rPr>
                  <w:rFonts w:ascii="Arial" w:hAnsi="Arial" w:cs="Arial" w:hint="eastAsia"/>
                  <w:color w:val="000000"/>
                  <w:sz w:val="18"/>
                  <w:lang w:val="en-US" w:eastAsia="ko-KR"/>
                </w:rPr>
                <w:t>1860</w:t>
              </w:r>
            </w:ins>
          </w:p>
        </w:tc>
        <w:tc>
          <w:tcPr>
            <w:tcW w:w="961" w:type="dxa"/>
            <w:shd w:val="clear" w:color="auto" w:fill="auto"/>
            <w:noWrap/>
            <w:vAlign w:val="center"/>
          </w:tcPr>
          <w:p w:rsidR="0014522C" w:rsidRPr="00340BD5" w:rsidRDefault="0014522C" w:rsidP="001F2786">
            <w:pPr>
              <w:spacing w:after="0"/>
              <w:jc w:val="center"/>
              <w:rPr>
                <w:ins w:id="1038" w:author="박종근/선임연구원/차세대표준(연)CAS팀(jong1.park@lge.com)" w:date="2018-09-14T12:04:00Z"/>
                <w:rFonts w:ascii="Arial" w:hAnsi="Arial" w:cs="Arial"/>
                <w:color w:val="000000"/>
                <w:sz w:val="18"/>
                <w:lang w:val="en-US" w:eastAsia="ko-KR"/>
              </w:rPr>
            </w:pPr>
            <w:ins w:id="1039" w:author="박종근/선임연구원/차세대표준(연)CAS팀(jong1.park@lge.com)" w:date="2018-09-14T17:21:00Z">
              <w:r>
                <w:rPr>
                  <w:rFonts w:ascii="Arial" w:hAnsi="Arial" w:cs="Arial" w:hint="eastAsia"/>
                  <w:color w:val="000000"/>
                  <w:sz w:val="18"/>
                  <w:lang w:val="en-US" w:eastAsia="ko-KR"/>
                </w:rPr>
                <w:t>5</w:t>
              </w:r>
            </w:ins>
          </w:p>
        </w:tc>
        <w:tc>
          <w:tcPr>
            <w:tcW w:w="961" w:type="dxa"/>
            <w:shd w:val="clear" w:color="auto" w:fill="auto"/>
            <w:noWrap/>
            <w:vAlign w:val="center"/>
          </w:tcPr>
          <w:p w:rsidR="0014522C" w:rsidRPr="00340BD5" w:rsidRDefault="0014522C" w:rsidP="001F2786">
            <w:pPr>
              <w:spacing w:after="0"/>
              <w:jc w:val="center"/>
              <w:rPr>
                <w:ins w:id="1040" w:author="박종근/선임연구원/차세대표준(연)CAS팀(jong1.park@lge.com)" w:date="2018-09-14T12:04:00Z"/>
                <w:rFonts w:ascii="Arial" w:hAnsi="Arial" w:cs="Arial"/>
                <w:color w:val="000000"/>
                <w:sz w:val="18"/>
                <w:lang w:val="en-US" w:eastAsia="ko-KR"/>
              </w:rPr>
            </w:pPr>
            <w:ins w:id="1041" w:author="박종근/선임연구원/차세대표준(연)CAS팀(jong1.park@lge.com)" w:date="2018-09-14T17:21:00Z">
              <w:r>
                <w:rPr>
                  <w:rFonts w:ascii="Arial" w:hAnsi="Arial" w:cs="Arial"/>
                  <w:color w:val="000000"/>
                  <w:sz w:val="18"/>
                  <w:lang w:val="en-US" w:eastAsia="ko-KR"/>
                </w:rPr>
                <w:t>2</w:t>
              </w:r>
              <w:r>
                <w:rPr>
                  <w:rFonts w:ascii="Arial" w:hAnsi="Arial" w:cs="Arial" w:hint="eastAsia"/>
                  <w:color w:val="000000"/>
                  <w:sz w:val="18"/>
                  <w:lang w:val="en-US" w:eastAsia="ko-KR"/>
                </w:rPr>
                <w:t>5</w:t>
              </w:r>
            </w:ins>
          </w:p>
        </w:tc>
        <w:tc>
          <w:tcPr>
            <w:tcW w:w="961" w:type="dxa"/>
            <w:shd w:val="clear" w:color="auto" w:fill="auto"/>
            <w:noWrap/>
            <w:vAlign w:val="center"/>
          </w:tcPr>
          <w:p w:rsidR="0014522C" w:rsidRPr="00340BD5" w:rsidRDefault="0014522C" w:rsidP="001F2786">
            <w:pPr>
              <w:keepNext/>
              <w:keepLines/>
              <w:spacing w:after="0"/>
              <w:jc w:val="center"/>
              <w:rPr>
                <w:ins w:id="1042" w:author="박종근/선임연구원/차세대표준(연)CAS팀(jong1.park@lge.com)" w:date="2018-09-14T12:04:00Z"/>
                <w:rFonts w:ascii="Arial" w:hAnsi="Arial" w:cs="Arial"/>
                <w:color w:val="000000"/>
                <w:sz w:val="18"/>
                <w:lang w:val="en-US" w:eastAsia="ko-KR"/>
              </w:rPr>
            </w:pPr>
            <w:ins w:id="1043" w:author="박종근/선임연구원/차세대표준(연)CAS팀(jong1.park@lge.com)" w:date="2018-09-14T17:22:00Z">
              <w:r>
                <w:rPr>
                  <w:rFonts w:ascii="Arial" w:hAnsi="Arial" w:cs="Arial"/>
                  <w:color w:val="000000"/>
                  <w:sz w:val="18"/>
                  <w:lang w:val="en-US" w:eastAsia="ko-KR"/>
                </w:rPr>
                <w:t>1940</w:t>
              </w:r>
            </w:ins>
          </w:p>
        </w:tc>
        <w:tc>
          <w:tcPr>
            <w:tcW w:w="961" w:type="dxa"/>
            <w:vAlign w:val="center"/>
          </w:tcPr>
          <w:p w:rsidR="0014522C" w:rsidRPr="00340BD5" w:rsidRDefault="0014522C" w:rsidP="001F2786">
            <w:pPr>
              <w:spacing w:after="0"/>
              <w:jc w:val="center"/>
              <w:rPr>
                <w:ins w:id="1044" w:author="박종근/선임연구원/차세대표준(연)CAS팀(jong1.park@lge.com)" w:date="2018-09-14T12:04:00Z"/>
                <w:rFonts w:ascii="Calibri" w:hAnsi="Calibri"/>
                <w:color w:val="000000"/>
                <w:lang w:val="en-US" w:eastAsia="ko-KR"/>
              </w:rPr>
            </w:pPr>
            <w:ins w:id="1045" w:author="박종근/선임연구원/차세대표준(연)CAS팀(jong1.park@lge.com)" w:date="2018-09-14T17:22:00Z">
              <w:r>
                <w:rPr>
                  <w:rFonts w:ascii="Arial" w:hAnsi="Arial" w:cs="Arial" w:hint="eastAsia"/>
                  <w:color w:val="000000"/>
                  <w:sz w:val="18"/>
                  <w:lang w:val="en-US" w:eastAsia="ko-KR"/>
                </w:rPr>
                <w:t>5</w:t>
              </w:r>
            </w:ins>
          </w:p>
        </w:tc>
        <w:tc>
          <w:tcPr>
            <w:tcW w:w="961" w:type="dxa"/>
            <w:vMerge w:val="restart"/>
            <w:shd w:val="clear" w:color="auto" w:fill="auto"/>
            <w:noWrap/>
            <w:vAlign w:val="center"/>
          </w:tcPr>
          <w:p w:rsidR="0014522C" w:rsidRPr="00340BD5" w:rsidRDefault="0014522C" w:rsidP="001F2786">
            <w:pPr>
              <w:keepNext/>
              <w:keepLines/>
              <w:spacing w:after="0"/>
              <w:jc w:val="center"/>
              <w:rPr>
                <w:ins w:id="1046" w:author="박종근/선임연구원/차세대표준(연)CAS팀(jong1.park@lge.com)" w:date="2018-09-14T12:04:00Z"/>
                <w:rFonts w:ascii="Arial" w:hAnsi="Arial"/>
                <w:sz w:val="18"/>
                <w:lang w:eastAsia="ko-KR"/>
              </w:rPr>
            </w:pPr>
            <w:ins w:id="1047" w:author="박종근/선임연구원/차세대표준(연)CAS팀(jong1.park@lge.com)" w:date="2018-09-14T13:39:00Z">
              <w:r>
                <w:rPr>
                  <w:rFonts w:ascii="Arial" w:hAnsi="Arial" w:hint="eastAsia"/>
                  <w:sz w:val="18"/>
                  <w:lang w:eastAsia="ko-KR"/>
                </w:rPr>
                <w:t>N/A</w:t>
              </w:r>
            </w:ins>
          </w:p>
        </w:tc>
        <w:tc>
          <w:tcPr>
            <w:tcW w:w="830" w:type="dxa"/>
            <w:vMerge w:val="restart"/>
            <w:shd w:val="clear" w:color="auto" w:fill="auto"/>
            <w:vAlign w:val="center"/>
          </w:tcPr>
          <w:p w:rsidR="0014522C" w:rsidRPr="00340BD5" w:rsidRDefault="0014522C" w:rsidP="001F2786">
            <w:pPr>
              <w:keepNext/>
              <w:keepLines/>
              <w:spacing w:after="0"/>
              <w:jc w:val="center"/>
              <w:rPr>
                <w:ins w:id="1048" w:author="박종근/선임연구원/차세대표준(연)CAS팀(jong1.park@lge.com)" w:date="2018-09-14T12:04:00Z"/>
                <w:rFonts w:ascii="Arial" w:hAnsi="Arial"/>
                <w:sz w:val="18"/>
                <w:lang w:eastAsia="ko-KR"/>
              </w:rPr>
            </w:pPr>
            <w:ins w:id="1049" w:author="박종근/선임연구원/차세대표준(연)CAS팀(jong1.park@lge.com)" w:date="2018-09-14T13:37:00Z">
              <w:r>
                <w:rPr>
                  <w:rFonts w:ascii="Arial" w:hAnsi="Arial" w:hint="eastAsia"/>
                  <w:sz w:val="18"/>
                  <w:lang w:eastAsia="ko-KR"/>
                </w:rPr>
                <w:t>FDD</w:t>
              </w:r>
            </w:ins>
          </w:p>
        </w:tc>
        <w:tc>
          <w:tcPr>
            <w:tcW w:w="830" w:type="dxa"/>
            <w:vMerge w:val="restart"/>
            <w:vAlign w:val="center"/>
          </w:tcPr>
          <w:p w:rsidR="0014522C" w:rsidRPr="00340BD5" w:rsidRDefault="0014522C" w:rsidP="001F2786">
            <w:pPr>
              <w:keepNext/>
              <w:keepLines/>
              <w:spacing w:after="0"/>
              <w:jc w:val="center"/>
              <w:rPr>
                <w:ins w:id="1050" w:author="박종근/선임연구원/차세대표준(연)CAS팀(jong1.park@lge.com)" w:date="2018-09-14T12:04:00Z"/>
                <w:rFonts w:ascii="Arial" w:hAnsi="Arial"/>
                <w:sz w:val="18"/>
                <w:lang w:eastAsia="ko-KR"/>
              </w:rPr>
            </w:pPr>
            <w:ins w:id="1051" w:author="박종근/선임연구원/차세대표준(연)CAS팀(jong1.park@lge.com)" w:date="2018-09-14T13:37:00Z">
              <w:r>
                <w:rPr>
                  <w:rFonts w:ascii="Arial" w:hAnsi="Arial" w:hint="eastAsia"/>
                  <w:sz w:val="18"/>
                  <w:lang w:eastAsia="ko-KR"/>
                </w:rPr>
                <w:t>IMD4</w:t>
              </w:r>
            </w:ins>
          </w:p>
        </w:tc>
      </w:tr>
      <w:tr w:rsidR="0014522C" w:rsidRPr="00340BD5" w:rsidTr="00384A07">
        <w:trPr>
          <w:trHeight w:val="258"/>
          <w:ins w:id="1052" w:author="박종근/선임연구원/차세대표준(연)CAS팀(jong1.park@lge.com)" w:date="2018-09-14T12:04:00Z"/>
        </w:trPr>
        <w:tc>
          <w:tcPr>
            <w:tcW w:w="1811" w:type="dxa"/>
            <w:vMerge/>
            <w:vAlign w:val="center"/>
          </w:tcPr>
          <w:p w:rsidR="0014522C" w:rsidRPr="00384A07" w:rsidRDefault="0014522C" w:rsidP="001F2786">
            <w:pPr>
              <w:keepNext/>
              <w:keepLines/>
              <w:spacing w:after="0"/>
              <w:jc w:val="center"/>
              <w:rPr>
                <w:ins w:id="1053" w:author="박종근/선임연구원/차세대표준(연)CAS팀(jong1.park@lge.com)" w:date="2018-09-14T12:04:00Z"/>
                <w:rFonts w:ascii="Arial" w:eastAsia="MS Mincho" w:hAnsi="Arial" w:cs="Arial"/>
                <w:sz w:val="18"/>
                <w:lang w:eastAsia="ja-JP"/>
                <w:rPrChange w:id="1054" w:author="임수환/책임연구원/차세대표준(연)CAS팀(suhwan.lim@lge.com)" w:date="2018-09-27T14:22:00Z">
                  <w:rPr>
                    <w:ins w:id="1055" w:author="박종근/선임연구원/차세대표준(연)CAS팀(jong1.park@lge.com)" w:date="2018-09-14T12:04:00Z"/>
                    <w:rFonts w:ascii="Arial" w:hAnsi="Arial"/>
                    <w:b/>
                    <w:sz w:val="18"/>
                  </w:rPr>
                </w:rPrChange>
              </w:rPr>
            </w:pPr>
          </w:p>
        </w:tc>
        <w:tc>
          <w:tcPr>
            <w:tcW w:w="1703" w:type="dxa"/>
            <w:vMerge/>
            <w:shd w:val="clear" w:color="auto" w:fill="auto"/>
            <w:vAlign w:val="center"/>
          </w:tcPr>
          <w:p w:rsidR="0014522C" w:rsidRPr="00384A07" w:rsidRDefault="0014522C" w:rsidP="001F2786">
            <w:pPr>
              <w:keepNext/>
              <w:keepLines/>
              <w:spacing w:after="0"/>
              <w:jc w:val="center"/>
              <w:rPr>
                <w:ins w:id="1056" w:author="박종근/선임연구원/차세대표준(연)CAS팀(jong1.park@lge.com)" w:date="2018-09-14T12:04:00Z"/>
                <w:rFonts w:ascii="Arial" w:eastAsia="MS Mincho" w:hAnsi="Arial" w:cs="Arial"/>
                <w:sz w:val="18"/>
                <w:lang w:eastAsia="ja-JP"/>
                <w:rPrChange w:id="1057" w:author="임수환/책임연구원/차세대표준(연)CAS팀(suhwan.lim@lge.com)" w:date="2018-09-27T14:22:00Z">
                  <w:rPr>
                    <w:ins w:id="1058" w:author="박종근/선임연구원/차세대표준(연)CAS팀(jong1.park@lge.com)" w:date="2018-09-14T12:04:00Z"/>
                    <w:rFonts w:ascii="Arial" w:hAnsi="Arial"/>
                    <w:b/>
                    <w:sz w:val="18"/>
                    <w:lang w:eastAsia="ko-KR"/>
                  </w:rPr>
                </w:rPrChange>
              </w:rPr>
            </w:pPr>
          </w:p>
        </w:tc>
        <w:tc>
          <w:tcPr>
            <w:tcW w:w="883" w:type="dxa"/>
            <w:shd w:val="clear" w:color="auto" w:fill="auto"/>
            <w:vAlign w:val="center"/>
          </w:tcPr>
          <w:p w:rsidR="0014522C" w:rsidRPr="00340BD5" w:rsidRDefault="0014522C" w:rsidP="001F2786">
            <w:pPr>
              <w:keepNext/>
              <w:keepLines/>
              <w:spacing w:after="0"/>
              <w:jc w:val="center"/>
              <w:rPr>
                <w:ins w:id="1059" w:author="박종근/선임연구원/차세대표준(연)CAS팀(jong1.park@lge.com)" w:date="2018-09-14T12:04:00Z"/>
                <w:rFonts w:ascii="Arial" w:hAnsi="Arial"/>
                <w:sz w:val="18"/>
                <w:lang w:eastAsia="ko-KR"/>
              </w:rPr>
            </w:pPr>
            <w:ins w:id="1060" w:author="박종근/선임연구원/차세대표준(연)CAS팀(jong1.park@lge.com)" w:date="2018-09-14T13:37:00Z">
              <w:r>
                <w:rPr>
                  <w:rFonts w:ascii="Arial" w:hAnsi="Arial" w:hint="eastAsia"/>
                  <w:sz w:val="18"/>
                  <w:lang w:eastAsia="ko-KR"/>
                </w:rPr>
                <w:t>13</w:t>
              </w:r>
            </w:ins>
          </w:p>
        </w:tc>
        <w:tc>
          <w:tcPr>
            <w:tcW w:w="797" w:type="dxa"/>
            <w:shd w:val="clear" w:color="auto" w:fill="auto"/>
            <w:noWrap/>
            <w:vAlign w:val="center"/>
          </w:tcPr>
          <w:p w:rsidR="0014522C" w:rsidRPr="00340BD5" w:rsidRDefault="0014522C" w:rsidP="001F2786">
            <w:pPr>
              <w:spacing w:after="0"/>
              <w:jc w:val="center"/>
              <w:rPr>
                <w:ins w:id="1061" w:author="박종근/선임연구원/차세대표준(연)CAS팀(jong1.park@lge.com)" w:date="2018-09-14T12:04:00Z"/>
                <w:rFonts w:ascii="Arial" w:hAnsi="Arial" w:cs="Arial"/>
                <w:color w:val="000000"/>
                <w:sz w:val="18"/>
                <w:lang w:val="en-US" w:eastAsia="ko-KR"/>
              </w:rPr>
            </w:pPr>
            <w:ins w:id="1062" w:author="박종근/선임연구원/차세대표준(연)CAS팀(jong1.park@lge.com)" w:date="2018-09-14T17:21:00Z">
              <w:r>
                <w:rPr>
                  <w:rFonts w:ascii="Arial" w:hAnsi="Arial" w:cs="Arial" w:hint="eastAsia"/>
                  <w:color w:val="000000"/>
                  <w:sz w:val="18"/>
                  <w:lang w:val="en-US" w:eastAsia="ko-KR"/>
                </w:rPr>
                <w:t>782</w:t>
              </w:r>
            </w:ins>
          </w:p>
        </w:tc>
        <w:tc>
          <w:tcPr>
            <w:tcW w:w="961" w:type="dxa"/>
            <w:shd w:val="clear" w:color="auto" w:fill="auto"/>
            <w:noWrap/>
            <w:vAlign w:val="center"/>
          </w:tcPr>
          <w:p w:rsidR="0014522C" w:rsidRPr="00340BD5" w:rsidRDefault="0014522C" w:rsidP="001F2786">
            <w:pPr>
              <w:spacing w:after="0"/>
              <w:jc w:val="center"/>
              <w:rPr>
                <w:ins w:id="1063" w:author="박종근/선임연구원/차세대표준(연)CAS팀(jong1.park@lge.com)" w:date="2018-09-14T12:04:00Z"/>
                <w:rFonts w:ascii="Arial" w:hAnsi="Arial" w:cs="Arial"/>
                <w:color w:val="000000"/>
                <w:sz w:val="18"/>
                <w:lang w:val="en-US" w:eastAsia="ko-KR"/>
              </w:rPr>
            </w:pPr>
            <w:ins w:id="1064" w:author="박종근/선임연구원/차세대표준(연)CAS팀(jong1.park@lge.com)" w:date="2018-09-14T17:21:00Z">
              <w:r>
                <w:rPr>
                  <w:rFonts w:ascii="Arial" w:hAnsi="Arial" w:cs="Arial" w:hint="eastAsia"/>
                  <w:color w:val="000000"/>
                  <w:sz w:val="18"/>
                  <w:lang w:val="en-US" w:eastAsia="ko-KR"/>
                </w:rPr>
                <w:t>5</w:t>
              </w:r>
            </w:ins>
          </w:p>
        </w:tc>
        <w:tc>
          <w:tcPr>
            <w:tcW w:w="961" w:type="dxa"/>
            <w:shd w:val="clear" w:color="auto" w:fill="auto"/>
            <w:noWrap/>
            <w:vAlign w:val="center"/>
          </w:tcPr>
          <w:p w:rsidR="0014522C" w:rsidRPr="00340BD5" w:rsidRDefault="0014522C" w:rsidP="001F2786">
            <w:pPr>
              <w:spacing w:after="0"/>
              <w:jc w:val="center"/>
              <w:rPr>
                <w:ins w:id="1065" w:author="박종근/선임연구원/차세대표준(연)CAS팀(jong1.park@lge.com)" w:date="2018-09-14T12:04:00Z"/>
                <w:rFonts w:ascii="Arial" w:hAnsi="Arial" w:cs="Arial"/>
                <w:color w:val="000000"/>
                <w:sz w:val="18"/>
                <w:lang w:val="en-US" w:eastAsia="ko-KR"/>
              </w:rPr>
            </w:pPr>
            <w:ins w:id="1066" w:author="박종근/선임연구원/차세대표준(연)CAS팀(jong1.park@lge.com)" w:date="2018-09-14T17:21:00Z">
              <w:r>
                <w:rPr>
                  <w:rFonts w:ascii="Arial" w:hAnsi="Arial" w:cs="Arial" w:hint="eastAsia"/>
                  <w:color w:val="000000"/>
                  <w:sz w:val="18"/>
                  <w:lang w:val="en-US" w:eastAsia="ko-KR"/>
                </w:rPr>
                <w:t>25</w:t>
              </w:r>
            </w:ins>
          </w:p>
        </w:tc>
        <w:tc>
          <w:tcPr>
            <w:tcW w:w="961" w:type="dxa"/>
            <w:shd w:val="clear" w:color="auto" w:fill="auto"/>
            <w:noWrap/>
            <w:vAlign w:val="center"/>
          </w:tcPr>
          <w:p w:rsidR="0014522C" w:rsidRPr="00340BD5" w:rsidRDefault="0014522C" w:rsidP="001F2786">
            <w:pPr>
              <w:keepNext/>
              <w:keepLines/>
              <w:spacing w:after="0"/>
              <w:jc w:val="center"/>
              <w:rPr>
                <w:ins w:id="1067" w:author="박종근/선임연구원/차세대표준(연)CAS팀(jong1.park@lge.com)" w:date="2018-09-14T12:04:00Z"/>
                <w:rFonts w:ascii="Arial" w:hAnsi="Arial" w:cs="Arial"/>
                <w:color w:val="000000"/>
                <w:sz w:val="18"/>
                <w:lang w:val="en-US" w:eastAsia="ko-KR"/>
              </w:rPr>
            </w:pPr>
            <w:ins w:id="1068" w:author="박종근/선임연구원/차세대표준(연)CAS팀(jong1.park@lge.com)" w:date="2018-09-14T17:22:00Z">
              <w:r>
                <w:rPr>
                  <w:rFonts w:ascii="Arial" w:hAnsi="Arial" w:cs="Arial" w:hint="eastAsia"/>
                  <w:color w:val="000000"/>
                  <w:sz w:val="18"/>
                  <w:lang w:val="en-US" w:eastAsia="ko-KR"/>
                </w:rPr>
                <w:t>751</w:t>
              </w:r>
            </w:ins>
          </w:p>
        </w:tc>
        <w:tc>
          <w:tcPr>
            <w:tcW w:w="961" w:type="dxa"/>
            <w:vAlign w:val="center"/>
          </w:tcPr>
          <w:p w:rsidR="0014522C" w:rsidRPr="00340BD5" w:rsidRDefault="0014522C" w:rsidP="001F2786">
            <w:pPr>
              <w:spacing w:after="0"/>
              <w:jc w:val="center"/>
              <w:rPr>
                <w:ins w:id="1069" w:author="박종근/선임연구원/차세대표준(연)CAS팀(jong1.park@lge.com)" w:date="2018-09-14T12:04:00Z"/>
                <w:rFonts w:ascii="Calibri" w:hAnsi="Calibri"/>
                <w:color w:val="000000"/>
                <w:lang w:val="en-US" w:eastAsia="ko-KR"/>
              </w:rPr>
            </w:pPr>
            <w:ins w:id="1070" w:author="박종근/선임연구원/차세대표준(연)CAS팀(jong1.park@lge.com)" w:date="2018-09-14T17:22:00Z">
              <w:r>
                <w:rPr>
                  <w:rFonts w:ascii="Arial" w:hAnsi="Arial" w:cs="Arial" w:hint="eastAsia"/>
                  <w:color w:val="000000"/>
                  <w:sz w:val="18"/>
                  <w:lang w:val="en-US" w:eastAsia="ko-KR"/>
                </w:rPr>
                <w:t>5</w:t>
              </w:r>
            </w:ins>
          </w:p>
        </w:tc>
        <w:tc>
          <w:tcPr>
            <w:tcW w:w="961" w:type="dxa"/>
            <w:vMerge/>
            <w:shd w:val="clear" w:color="auto" w:fill="auto"/>
            <w:noWrap/>
            <w:vAlign w:val="center"/>
          </w:tcPr>
          <w:p w:rsidR="0014522C" w:rsidRPr="00340BD5" w:rsidRDefault="0014522C" w:rsidP="001F2786">
            <w:pPr>
              <w:keepNext/>
              <w:keepLines/>
              <w:spacing w:after="0"/>
              <w:jc w:val="center"/>
              <w:rPr>
                <w:ins w:id="1071" w:author="박종근/선임연구원/차세대표준(연)CAS팀(jong1.park@lge.com)" w:date="2018-09-14T12:04:00Z"/>
                <w:rFonts w:ascii="Arial" w:hAnsi="Arial"/>
                <w:b/>
                <w:sz w:val="18"/>
                <w:lang w:eastAsia="ko-KR"/>
              </w:rPr>
            </w:pPr>
          </w:p>
        </w:tc>
        <w:tc>
          <w:tcPr>
            <w:tcW w:w="830" w:type="dxa"/>
            <w:vMerge/>
            <w:shd w:val="clear" w:color="auto" w:fill="auto"/>
            <w:vAlign w:val="center"/>
          </w:tcPr>
          <w:p w:rsidR="0014522C" w:rsidRPr="00340BD5" w:rsidRDefault="0014522C" w:rsidP="001F2786">
            <w:pPr>
              <w:keepNext/>
              <w:keepLines/>
              <w:spacing w:after="0"/>
              <w:jc w:val="center"/>
              <w:rPr>
                <w:ins w:id="1072" w:author="박종근/선임연구원/차세대표준(연)CAS팀(jong1.park@lge.com)" w:date="2018-09-14T12:04:00Z"/>
                <w:rFonts w:ascii="Arial" w:hAnsi="Arial"/>
                <w:sz w:val="18"/>
              </w:rPr>
            </w:pPr>
          </w:p>
        </w:tc>
        <w:tc>
          <w:tcPr>
            <w:tcW w:w="830" w:type="dxa"/>
            <w:vMerge/>
            <w:vAlign w:val="center"/>
          </w:tcPr>
          <w:p w:rsidR="0014522C" w:rsidRPr="00340BD5" w:rsidRDefault="0014522C" w:rsidP="001F2786">
            <w:pPr>
              <w:keepNext/>
              <w:keepLines/>
              <w:spacing w:after="0"/>
              <w:jc w:val="center"/>
              <w:rPr>
                <w:ins w:id="1073" w:author="박종근/선임연구원/차세대표준(연)CAS팀(jong1.park@lge.com)" w:date="2018-09-14T12:04:00Z"/>
                <w:rFonts w:ascii="Arial" w:hAnsi="Arial"/>
                <w:sz w:val="18"/>
              </w:rPr>
            </w:pPr>
          </w:p>
        </w:tc>
      </w:tr>
      <w:tr w:rsidR="0014522C" w:rsidRPr="00340BD5" w:rsidTr="00384A07">
        <w:trPr>
          <w:trHeight w:val="258"/>
          <w:ins w:id="1074" w:author="박종근/선임연구원/차세대표준(연)CAS팀(jong1.park@lge.com)" w:date="2018-09-14T12:04:00Z"/>
        </w:trPr>
        <w:tc>
          <w:tcPr>
            <w:tcW w:w="1811" w:type="dxa"/>
            <w:vMerge/>
            <w:vAlign w:val="center"/>
          </w:tcPr>
          <w:p w:rsidR="0014522C" w:rsidRPr="00384A07" w:rsidRDefault="0014522C" w:rsidP="001F2786">
            <w:pPr>
              <w:keepNext/>
              <w:keepLines/>
              <w:spacing w:after="0"/>
              <w:jc w:val="center"/>
              <w:rPr>
                <w:ins w:id="1075" w:author="박종근/선임연구원/차세대표준(연)CAS팀(jong1.park@lge.com)" w:date="2018-09-14T12:04:00Z"/>
                <w:rFonts w:ascii="Arial" w:eastAsia="MS Mincho" w:hAnsi="Arial" w:cs="Arial"/>
                <w:sz w:val="18"/>
                <w:lang w:eastAsia="ja-JP"/>
                <w:rPrChange w:id="1076" w:author="임수환/책임연구원/차세대표준(연)CAS팀(suhwan.lim@lge.com)" w:date="2018-09-27T14:22:00Z">
                  <w:rPr>
                    <w:ins w:id="1077" w:author="박종근/선임연구원/차세대표준(연)CAS팀(jong1.park@lge.com)" w:date="2018-09-14T12:04:00Z"/>
                    <w:rFonts w:ascii="Arial" w:hAnsi="Arial"/>
                    <w:b/>
                    <w:sz w:val="18"/>
                  </w:rPr>
                </w:rPrChange>
              </w:rPr>
            </w:pPr>
          </w:p>
        </w:tc>
        <w:tc>
          <w:tcPr>
            <w:tcW w:w="1703" w:type="dxa"/>
            <w:vMerge/>
            <w:shd w:val="clear" w:color="auto" w:fill="auto"/>
            <w:vAlign w:val="center"/>
          </w:tcPr>
          <w:p w:rsidR="0014522C" w:rsidRPr="00384A07" w:rsidRDefault="0014522C" w:rsidP="001F2786">
            <w:pPr>
              <w:keepNext/>
              <w:keepLines/>
              <w:spacing w:after="0"/>
              <w:jc w:val="center"/>
              <w:rPr>
                <w:ins w:id="1078" w:author="박종근/선임연구원/차세대표준(연)CAS팀(jong1.park@lge.com)" w:date="2018-09-14T12:04:00Z"/>
                <w:rFonts w:ascii="Arial" w:eastAsia="MS Mincho" w:hAnsi="Arial" w:cs="Arial"/>
                <w:sz w:val="18"/>
                <w:lang w:eastAsia="ja-JP"/>
                <w:rPrChange w:id="1079" w:author="임수환/책임연구원/차세대표준(연)CAS팀(suhwan.lim@lge.com)" w:date="2018-09-27T14:22:00Z">
                  <w:rPr>
                    <w:ins w:id="1080" w:author="박종근/선임연구원/차세대표준(연)CAS팀(jong1.park@lge.com)" w:date="2018-09-14T12:04:00Z"/>
                    <w:rFonts w:ascii="Arial" w:hAnsi="Arial"/>
                    <w:b/>
                    <w:sz w:val="18"/>
                    <w:lang w:eastAsia="ko-KR"/>
                  </w:rPr>
                </w:rPrChange>
              </w:rPr>
            </w:pPr>
          </w:p>
        </w:tc>
        <w:tc>
          <w:tcPr>
            <w:tcW w:w="883" w:type="dxa"/>
            <w:shd w:val="clear" w:color="auto" w:fill="auto"/>
            <w:vAlign w:val="center"/>
          </w:tcPr>
          <w:p w:rsidR="0014522C" w:rsidRPr="00340BD5" w:rsidRDefault="0014522C" w:rsidP="001F2786">
            <w:pPr>
              <w:keepNext/>
              <w:keepLines/>
              <w:spacing w:after="0"/>
              <w:jc w:val="center"/>
              <w:rPr>
                <w:ins w:id="1081" w:author="박종근/선임연구원/차세대표준(연)CAS팀(jong1.park@lge.com)" w:date="2018-09-14T12:04:00Z"/>
                <w:rFonts w:ascii="Arial" w:hAnsi="Arial"/>
                <w:sz w:val="18"/>
                <w:lang w:eastAsia="ko-KR"/>
              </w:rPr>
            </w:pPr>
            <w:ins w:id="1082" w:author="박종근/선임연구원/차세대표준(연)CAS팀(jong1.park@lge.com)" w:date="2018-09-14T13:37:00Z">
              <w:r>
                <w:rPr>
                  <w:rFonts w:ascii="Arial" w:hAnsi="Arial" w:hint="eastAsia"/>
                  <w:sz w:val="18"/>
                  <w:lang w:eastAsia="ko-KR"/>
                </w:rPr>
                <w:t>66</w:t>
              </w:r>
            </w:ins>
          </w:p>
        </w:tc>
        <w:tc>
          <w:tcPr>
            <w:tcW w:w="797" w:type="dxa"/>
            <w:shd w:val="clear" w:color="auto" w:fill="auto"/>
            <w:noWrap/>
            <w:vAlign w:val="center"/>
          </w:tcPr>
          <w:p w:rsidR="0014522C" w:rsidRPr="00340BD5" w:rsidRDefault="0014522C" w:rsidP="001F2786">
            <w:pPr>
              <w:spacing w:after="0"/>
              <w:jc w:val="center"/>
              <w:rPr>
                <w:ins w:id="1083" w:author="박종근/선임연구원/차세대표준(연)CAS팀(jong1.park@lge.com)" w:date="2018-09-14T12:04:00Z"/>
                <w:rFonts w:ascii="Arial" w:hAnsi="Arial" w:cs="Arial"/>
                <w:color w:val="000000"/>
                <w:sz w:val="18"/>
                <w:lang w:val="en-US" w:eastAsia="ko-KR"/>
              </w:rPr>
            </w:pPr>
            <w:ins w:id="1084" w:author="박종근/선임연구원/차세대표준(연)CAS팀(jong1.park@lge.com)" w:date="2018-09-14T17:23:00Z">
              <w:r>
                <w:rPr>
                  <w:rFonts w:ascii="Arial" w:hAnsi="Arial" w:cs="Arial" w:hint="eastAsia"/>
                  <w:color w:val="000000"/>
                  <w:sz w:val="18"/>
                  <w:lang w:val="en-US" w:eastAsia="ko-KR"/>
                </w:rPr>
                <w:t>1736</w:t>
              </w:r>
            </w:ins>
          </w:p>
        </w:tc>
        <w:tc>
          <w:tcPr>
            <w:tcW w:w="961" w:type="dxa"/>
            <w:shd w:val="clear" w:color="auto" w:fill="auto"/>
            <w:noWrap/>
            <w:vAlign w:val="center"/>
          </w:tcPr>
          <w:p w:rsidR="0014522C" w:rsidRPr="00340BD5" w:rsidRDefault="0014522C" w:rsidP="001F2786">
            <w:pPr>
              <w:spacing w:after="0"/>
              <w:jc w:val="center"/>
              <w:rPr>
                <w:ins w:id="1085" w:author="박종근/선임연구원/차세대표준(연)CAS팀(jong1.park@lge.com)" w:date="2018-09-14T12:04:00Z"/>
                <w:rFonts w:ascii="Arial" w:hAnsi="Arial" w:cs="Arial"/>
                <w:color w:val="000000"/>
                <w:sz w:val="18"/>
                <w:lang w:val="en-US" w:eastAsia="ko-KR"/>
              </w:rPr>
            </w:pPr>
            <w:ins w:id="1086" w:author="박종근/선임연구원/차세대표준(연)CAS팀(jong1.park@lge.com)" w:date="2018-09-14T17:21:00Z">
              <w:r>
                <w:rPr>
                  <w:rFonts w:ascii="Arial" w:hAnsi="Arial" w:cs="Arial" w:hint="eastAsia"/>
                  <w:color w:val="000000"/>
                  <w:sz w:val="18"/>
                  <w:lang w:val="en-US" w:eastAsia="ko-KR"/>
                </w:rPr>
                <w:t>5</w:t>
              </w:r>
            </w:ins>
          </w:p>
        </w:tc>
        <w:tc>
          <w:tcPr>
            <w:tcW w:w="961" w:type="dxa"/>
            <w:shd w:val="clear" w:color="auto" w:fill="auto"/>
            <w:noWrap/>
            <w:vAlign w:val="center"/>
          </w:tcPr>
          <w:p w:rsidR="0014522C" w:rsidRPr="00340BD5" w:rsidRDefault="0014522C" w:rsidP="001F2786">
            <w:pPr>
              <w:spacing w:after="0"/>
              <w:jc w:val="center"/>
              <w:rPr>
                <w:ins w:id="1087" w:author="박종근/선임연구원/차세대표준(연)CAS팀(jong1.park@lge.com)" w:date="2018-09-14T12:04:00Z"/>
                <w:rFonts w:ascii="Arial" w:hAnsi="Arial" w:cs="Arial"/>
                <w:color w:val="000000"/>
                <w:sz w:val="18"/>
                <w:lang w:val="en-US" w:eastAsia="ko-KR"/>
              </w:rPr>
            </w:pPr>
            <w:ins w:id="1088" w:author="박종근/선임연구원/차세대표준(연)CAS팀(jong1.park@lge.com)" w:date="2018-09-14T17:21:00Z">
              <w:r>
                <w:rPr>
                  <w:rFonts w:ascii="Arial" w:hAnsi="Arial" w:cs="Arial" w:hint="eastAsia"/>
                  <w:color w:val="000000"/>
                  <w:sz w:val="18"/>
                  <w:lang w:val="en-US" w:eastAsia="ko-KR"/>
                </w:rPr>
                <w:t>25</w:t>
              </w:r>
            </w:ins>
          </w:p>
        </w:tc>
        <w:tc>
          <w:tcPr>
            <w:tcW w:w="961" w:type="dxa"/>
            <w:shd w:val="clear" w:color="auto" w:fill="auto"/>
            <w:noWrap/>
            <w:vAlign w:val="center"/>
          </w:tcPr>
          <w:p w:rsidR="0014522C" w:rsidRPr="00340BD5" w:rsidRDefault="0014522C" w:rsidP="001F2786">
            <w:pPr>
              <w:keepNext/>
              <w:keepLines/>
              <w:spacing w:after="0"/>
              <w:jc w:val="center"/>
              <w:rPr>
                <w:ins w:id="1089" w:author="박종근/선임연구원/차세대표준(연)CAS팀(jong1.park@lge.com)" w:date="2018-09-14T12:04:00Z"/>
                <w:rFonts w:ascii="Arial" w:hAnsi="Arial" w:cs="Arial"/>
                <w:color w:val="000000"/>
                <w:sz w:val="18"/>
                <w:lang w:val="en-US" w:eastAsia="ko-KR"/>
              </w:rPr>
            </w:pPr>
            <w:ins w:id="1090" w:author="박종근/선임연구원/차세대표준(연)CAS팀(jong1.park@lge.com)" w:date="2018-09-14T17:21:00Z">
              <w:r>
                <w:rPr>
                  <w:rFonts w:ascii="Arial" w:hAnsi="Arial" w:cs="Arial" w:hint="eastAsia"/>
                  <w:color w:val="000000"/>
                  <w:sz w:val="18"/>
                  <w:lang w:val="en-US" w:eastAsia="ko-KR"/>
                </w:rPr>
                <w:t>2156</w:t>
              </w:r>
            </w:ins>
          </w:p>
        </w:tc>
        <w:tc>
          <w:tcPr>
            <w:tcW w:w="961" w:type="dxa"/>
            <w:vAlign w:val="center"/>
          </w:tcPr>
          <w:p w:rsidR="0014522C" w:rsidRPr="00340BD5" w:rsidRDefault="0014522C" w:rsidP="001F2786">
            <w:pPr>
              <w:spacing w:after="0"/>
              <w:jc w:val="center"/>
              <w:rPr>
                <w:ins w:id="1091" w:author="박종근/선임연구원/차세대표준(연)CAS팀(jong1.park@lge.com)" w:date="2018-09-14T12:04:00Z"/>
                <w:rFonts w:ascii="Calibri" w:hAnsi="Calibri"/>
                <w:color w:val="000000"/>
                <w:lang w:val="en-US" w:eastAsia="ko-KR"/>
              </w:rPr>
            </w:pPr>
            <w:ins w:id="1092" w:author="박종근/선임연구원/차세대표준(연)CAS팀(jong1.park@lge.com)" w:date="2018-09-14T17:22:00Z">
              <w:r>
                <w:rPr>
                  <w:rFonts w:ascii="Arial" w:hAnsi="Arial" w:cs="Arial" w:hint="eastAsia"/>
                  <w:color w:val="000000"/>
                  <w:sz w:val="18"/>
                  <w:lang w:val="en-US" w:eastAsia="ko-KR"/>
                </w:rPr>
                <w:t>5</w:t>
              </w:r>
            </w:ins>
          </w:p>
        </w:tc>
        <w:tc>
          <w:tcPr>
            <w:tcW w:w="961" w:type="dxa"/>
            <w:shd w:val="clear" w:color="auto" w:fill="auto"/>
            <w:noWrap/>
            <w:vAlign w:val="center"/>
          </w:tcPr>
          <w:p w:rsidR="0014522C" w:rsidRPr="00340BD5" w:rsidRDefault="0014522C" w:rsidP="001F2786">
            <w:pPr>
              <w:keepNext/>
              <w:keepLines/>
              <w:spacing w:after="0"/>
              <w:jc w:val="center"/>
              <w:rPr>
                <w:ins w:id="1093" w:author="박종근/선임연구원/차세대표준(연)CAS팀(jong1.park@lge.com)" w:date="2018-09-14T12:04:00Z"/>
                <w:rFonts w:ascii="Arial" w:hAnsi="Arial"/>
                <w:b/>
                <w:sz w:val="18"/>
                <w:lang w:eastAsia="ko-KR"/>
              </w:rPr>
            </w:pPr>
            <w:ins w:id="1094" w:author="박종근/선임연구원/차세대표준(연)CAS팀(jong1.park@lge.com)" w:date="2018-09-14T13:39:00Z">
              <w:r>
                <w:rPr>
                  <w:rFonts w:ascii="Arial" w:hAnsi="Arial" w:hint="eastAsia"/>
                  <w:b/>
                  <w:sz w:val="18"/>
                  <w:lang w:eastAsia="ko-KR"/>
                </w:rPr>
                <w:t>TBD</w:t>
              </w:r>
            </w:ins>
          </w:p>
        </w:tc>
        <w:tc>
          <w:tcPr>
            <w:tcW w:w="830" w:type="dxa"/>
            <w:vMerge/>
            <w:shd w:val="clear" w:color="auto" w:fill="auto"/>
            <w:vAlign w:val="center"/>
          </w:tcPr>
          <w:p w:rsidR="0014522C" w:rsidRPr="00340BD5" w:rsidRDefault="0014522C" w:rsidP="001F2786">
            <w:pPr>
              <w:keepNext/>
              <w:keepLines/>
              <w:spacing w:after="0"/>
              <w:jc w:val="center"/>
              <w:rPr>
                <w:ins w:id="1095" w:author="박종근/선임연구원/차세대표준(연)CAS팀(jong1.park@lge.com)" w:date="2018-09-14T12:04:00Z"/>
                <w:rFonts w:ascii="Arial" w:hAnsi="Arial"/>
                <w:sz w:val="18"/>
              </w:rPr>
            </w:pPr>
          </w:p>
        </w:tc>
        <w:tc>
          <w:tcPr>
            <w:tcW w:w="830" w:type="dxa"/>
            <w:vMerge/>
            <w:vAlign w:val="center"/>
          </w:tcPr>
          <w:p w:rsidR="0014522C" w:rsidRPr="00340BD5" w:rsidRDefault="0014522C" w:rsidP="001F2786">
            <w:pPr>
              <w:keepNext/>
              <w:keepLines/>
              <w:spacing w:after="0"/>
              <w:jc w:val="center"/>
              <w:rPr>
                <w:ins w:id="1096" w:author="박종근/선임연구원/차세대표준(연)CAS팀(jong1.park@lge.com)" w:date="2018-09-14T12:04:00Z"/>
                <w:rFonts w:ascii="Arial" w:hAnsi="Arial"/>
                <w:sz w:val="18"/>
              </w:rPr>
            </w:pPr>
          </w:p>
        </w:tc>
      </w:tr>
      <w:tr w:rsidR="002A4CC3" w:rsidRPr="00340BD5" w:rsidTr="00384A07">
        <w:trPr>
          <w:trHeight w:val="258"/>
          <w:ins w:id="1097" w:author="박종근/선임연구원/차세대표준(연)CAS팀(jong1.park@lge.com)" w:date="2018-09-14T12:04:00Z"/>
        </w:trPr>
        <w:tc>
          <w:tcPr>
            <w:tcW w:w="1811" w:type="dxa"/>
            <w:vMerge w:val="restart"/>
            <w:vAlign w:val="center"/>
          </w:tcPr>
          <w:p w:rsidR="002A4CC3" w:rsidRPr="00384A07" w:rsidRDefault="002A4CC3" w:rsidP="001F2786">
            <w:pPr>
              <w:keepNext/>
              <w:keepLines/>
              <w:spacing w:after="0"/>
              <w:jc w:val="center"/>
              <w:rPr>
                <w:ins w:id="1098" w:author="박종근/선임연구원/차세대표준(연)CAS팀(jong1.park@lge.com)" w:date="2018-09-14T12:04:00Z"/>
                <w:rFonts w:ascii="Arial" w:eastAsia="MS Mincho" w:hAnsi="Arial" w:cs="Arial"/>
                <w:sz w:val="18"/>
                <w:lang w:eastAsia="ja-JP"/>
              </w:rPr>
            </w:pPr>
            <w:ins w:id="1099" w:author="박종근/선임연구원/차세대표준(연)CAS팀(jong1.park@lge.com)" w:date="2018-09-14T13:39:00Z">
              <w:r w:rsidRPr="00384A07">
                <w:rPr>
                  <w:rFonts w:ascii="Arial" w:eastAsia="MS Mincho" w:hAnsi="Arial" w:cs="Arial"/>
                  <w:sz w:val="18"/>
                  <w:lang w:eastAsia="ja-JP"/>
                </w:rPr>
                <w:t>CA_13A-46D-66A</w:t>
              </w:r>
            </w:ins>
          </w:p>
        </w:tc>
        <w:tc>
          <w:tcPr>
            <w:tcW w:w="1703" w:type="dxa"/>
            <w:vMerge w:val="restart"/>
            <w:shd w:val="clear" w:color="auto" w:fill="auto"/>
            <w:vAlign w:val="center"/>
          </w:tcPr>
          <w:p w:rsidR="002A4CC3" w:rsidRPr="00384A07" w:rsidRDefault="002A4CC3" w:rsidP="001F2786">
            <w:pPr>
              <w:keepNext/>
              <w:keepLines/>
              <w:spacing w:after="0"/>
              <w:jc w:val="center"/>
              <w:rPr>
                <w:ins w:id="1100" w:author="박종근/선임연구원/차세대표준(연)CAS팀(jong1.park@lge.com)" w:date="2018-09-14T12:04:00Z"/>
                <w:rFonts w:ascii="Arial" w:eastAsia="MS Mincho" w:hAnsi="Arial" w:cs="Arial"/>
                <w:sz w:val="18"/>
                <w:lang w:eastAsia="ja-JP"/>
              </w:rPr>
            </w:pPr>
            <w:ins w:id="1101" w:author="박종근/선임연구원/차세대표준(연)CAS팀(jong1.park@lge.com)" w:date="2018-09-14T13:40:00Z">
              <w:r w:rsidRPr="00384A07">
                <w:rPr>
                  <w:rFonts w:ascii="Arial" w:eastAsia="MS Mincho" w:hAnsi="Arial" w:cs="Arial"/>
                  <w:sz w:val="18"/>
                  <w:lang w:eastAsia="ja-JP"/>
                </w:rPr>
                <w:t>CA_13A-66A</w:t>
              </w:r>
            </w:ins>
          </w:p>
        </w:tc>
        <w:tc>
          <w:tcPr>
            <w:tcW w:w="883" w:type="dxa"/>
            <w:shd w:val="clear" w:color="auto" w:fill="auto"/>
            <w:vAlign w:val="center"/>
          </w:tcPr>
          <w:p w:rsidR="002A4CC3" w:rsidRPr="00340BD5" w:rsidRDefault="002A4CC3" w:rsidP="001F2786">
            <w:pPr>
              <w:keepNext/>
              <w:keepLines/>
              <w:spacing w:after="0"/>
              <w:jc w:val="center"/>
              <w:rPr>
                <w:ins w:id="1102" w:author="박종근/선임연구원/차세대표준(연)CAS팀(jong1.park@lge.com)" w:date="2018-09-14T12:04:00Z"/>
                <w:rFonts w:ascii="Arial" w:hAnsi="Arial"/>
                <w:sz w:val="18"/>
                <w:lang w:eastAsia="ko-KR"/>
              </w:rPr>
            </w:pPr>
            <w:ins w:id="1103" w:author="박종근/선임연구원/차세대표준(연)CAS팀(jong1.park@lge.com)" w:date="2018-09-14T13:40:00Z">
              <w:r>
                <w:rPr>
                  <w:rFonts w:ascii="Arial" w:hAnsi="Arial" w:hint="eastAsia"/>
                  <w:sz w:val="18"/>
                  <w:lang w:eastAsia="ko-KR"/>
                </w:rPr>
                <w:t>13</w:t>
              </w:r>
            </w:ins>
          </w:p>
        </w:tc>
        <w:tc>
          <w:tcPr>
            <w:tcW w:w="797" w:type="dxa"/>
            <w:shd w:val="clear" w:color="auto" w:fill="auto"/>
            <w:noWrap/>
            <w:vAlign w:val="center"/>
          </w:tcPr>
          <w:p w:rsidR="002A4CC3" w:rsidRPr="00340BD5" w:rsidRDefault="009C5406" w:rsidP="001F2786">
            <w:pPr>
              <w:spacing w:after="0"/>
              <w:jc w:val="center"/>
              <w:rPr>
                <w:ins w:id="1104" w:author="박종근/선임연구원/차세대표준(연)CAS팀(jong1.park@lge.com)" w:date="2018-09-14T12:04:00Z"/>
                <w:rFonts w:ascii="Arial" w:hAnsi="Arial" w:cs="Arial"/>
                <w:color w:val="000000"/>
                <w:sz w:val="18"/>
                <w:lang w:val="en-US" w:eastAsia="ko-KR"/>
              </w:rPr>
            </w:pPr>
            <w:ins w:id="1105" w:author="박종근/선임연구원/차세대표준(연)CAS팀(jong1.park@lge.com)" w:date="2018-09-14T17:33:00Z">
              <w:r>
                <w:rPr>
                  <w:rFonts w:ascii="Arial" w:hAnsi="Arial" w:cs="Arial" w:hint="eastAsia"/>
                  <w:color w:val="000000"/>
                  <w:sz w:val="18"/>
                  <w:lang w:val="en-US" w:eastAsia="ko-KR"/>
                </w:rPr>
                <w:t>782</w:t>
              </w:r>
            </w:ins>
          </w:p>
        </w:tc>
        <w:tc>
          <w:tcPr>
            <w:tcW w:w="961" w:type="dxa"/>
            <w:shd w:val="clear" w:color="auto" w:fill="auto"/>
            <w:noWrap/>
            <w:vAlign w:val="center"/>
          </w:tcPr>
          <w:p w:rsidR="002A4CC3" w:rsidRPr="00340BD5" w:rsidRDefault="009C5406" w:rsidP="001F2786">
            <w:pPr>
              <w:spacing w:after="0"/>
              <w:jc w:val="center"/>
              <w:rPr>
                <w:ins w:id="1106" w:author="박종근/선임연구원/차세대표준(연)CAS팀(jong1.park@lge.com)" w:date="2018-09-14T12:04:00Z"/>
                <w:rFonts w:ascii="Arial" w:hAnsi="Arial" w:cs="Arial"/>
                <w:color w:val="000000"/>
                <w:sz w:val="18"/>
                <w:lang w:val="en-US" w:eastAsia="ko-KR"/>
              </w:rPr>
            </w:pPr>
            <w:ins w:id="1107" w:author="박종근/선임연구원/차세대표준(연)CAS팀(jong1.park@lge.com)" w:date="2018-09-14T17:33:00Z">
              <w:r>
                <w:rPr>
                  <w:rFonts w:ascii="Arial" w:hAnsi="Arial" w:cs="Arial" w:hint="eastAsia"/>
                  <w:color w:val="000000"/>
                  <w:sz w:val="18"/>
                  <w:lang w:val="en-US" w:eastAsia="ko-KR"/>
                </w:rPr>
                <w:t>5</w:t>
              </w:r>
            </w:ins>
          </w:p>
        </w:tc>
        <w:tc>
          <w:tcPr>
            <w:tcW w:w="961" w:type="dxa"/>
            <w:shd w:val="clear" w:color="auto" w:fill="auto"/>
            <w:noWrap/>
            <w:vAlign w:val="center"/>
          </w:tcPr>
          <w:p w:rsidR="002A4CC3" w:rsidRPr="00340BD5" w:rsidRDefault="009C5406" w:rsidP="001F2786">
            <w:pPr>
              <w:spacing w:after="0"/>
              <w:jc w:val="center"/>
              <w:rPr>
                <w:ins w:id="1108" w:author="박종근/선임연구원/차세대표준(연)CAS팀(jong1.park@lge.com)" w:date="2018-09-14T12:04:00Z"/>
                <w:rFonts w:ascii="Arial" w:hAnsi="Arial" w:cs="Arial"/>
                <w:color w:val="000000"/>
                <w:sz w:val="18"/>
                <w:lang w:val="en-US" w:eastAsia="ko-KR"/>
              </w:rPr>
            </w:pPr>
            <w:ins w:id="1109" w:author="박종근/선임연구원/차세대표준(연)CAS팀(jong1.park@lge.com)" w:date="2018-09-14T17:33:00Z">
              <w:r>
                <w:rPr>
                  <w:rFonts w:ascii="Arial" w:hAnsi="Arial" w:cs="Arial" w:hint="eastAsia"/>
                  <w:color w:val="000000"/>
                  <w:sz w:val="18"/>
                  <w:lang w:val="en-US" w:eastAsia="ko-KR"/>
                </w:rPr>
                <w:t>25</w:t>
              </w:r>
            </w:ins>
          </w:p>
        </w:tc>
        <w:tc>
          <w:tcPr>
            <w:tcW w:w="961" w:type="dxa"/>
            <w:shd w:val="clear" w:color="auto" w:fill="auto"/>
            <w:noWrap/>
            <w:vAlign w:val="center"/>
          </w:tcPr>
          <w:p w:rsidR="002A4CC3" w:rsidRPr="00340BD5" w:rsidRDefault="00AB6E1A" w:rsidP="001F2786">
            <w:pPr>
              <w:keepNext/>
              <w:keepLines/>
              <w:spacing w:after="0"/>
              <w:jc w:val="center"/>
              <w:rPr>
                <w:ins w:id="1110" w:author="박종근/선임연구원/차세대표준(연)CAS팀(jong1.park@lge.com)" w:date="2018-09-14T12:04:00Z"/>
                <w:rFonts w:ascii="Arial" w:hAnsi="Arial" w:cs="Arial"/>
                <w:color w:val="000000"/>
                <w:sz w:val="18"/>
                <w:lang w:val="en-US" w:eastAsia="ko-KR"/>
              </w:rPr>
            </w:pPr>
            <w:ins w:id="1111" w:author="박종근/선임연구원/차세대표준(연)CAS팀(jong1.park@lge.com)" w:date="2018-09-28T12:16:00Z">
              <w:r>
                <w:rPr>
                  <w:rFonts w:ascii="Arial" w:hAnsi="Arial" w:cs="Arial" w:hint="eastAsia"/>
                  <w:color w:val="000000"/>
                  <w:sz w:val="18"/>
                  <w:lang w:val="en-US" w:eastAsia="ko-KR"/>
                </w:rPr>
                <w:t>75</w:t>
              </w:r>
              <w:r>
                <w:rPr>
                  <w:rFonts w:ascii="Arial" w:hAnsi="Arial" w:cs="Arial"/>
                  <w:color w:val="000000"/>
                  <w:sz w:val="18"/>
                  <w:lang w:val="en-US" w:eastAsia="ko-KR"/>
                </w:rPr>
                <w:t>1</w:t>
              </w:r>
            </w:ins>
          </w:p>
        </w:tc>
        <w:tc>
          <w:tcPr>
            <w:tcW w:w="961" w:type="dxa"/>
            <w:vAlign w:val="center"/>
          </w:tcPr>
          <w:p w:rsidR="002A4CC3" w:rsidRPr="00340BD5" w:rsidRDefault="00E07B05" w:rsidP="001F2786">
            <w:pPr>
              <w:spacing w:after="0"/>
              <w:jc w:val="center"/>
              <w:rPr>
                <w:ins w:id="1112" w:author="박종근/선임연구원/차세대표준(연)CAS팀(jong1.park@lge.com)" w:date="2018-09-14T12:04:00Z"/>
                <w:rFonts w:ascii="Calibri" w:hAnsi="Calibri"/>
                <w:color w:val="000000"/>
                <w:lang w:val="en-US" w:eastAsia="ko-KR"/>
              </w:rPr>
            </w:pPr>
            <w:ins w:id="1113" w:author="박종근/선임연구원/차세대표준(연)CAS팀(jong1.park@lge.com)" w:date="2018-09-14T17:34:00Z">
              <w:r>
                <w:rPr>
                  <w:rFonts w:ascii="Calibri" w:hAnsi="Calibri" w:hint="eastAsia"/>
                  <w:color w:val="000000"/>
                  <w:lang w:val="en-US" w:eastAsia="ko-KR"/>
                </w:rPr>
                <w:t>5</w:t>
              </w:r>
            </w:ins>
          </w:p>
        </w:tc>
        <w:tc>
          <w:tcPr>
            <w:tcW w:w="961" w:type="dxa"/>
            <w:vMerge w:val="restart"/>
            <w:shd w:val="clear" w:color="auto" w:fill="auto"/>
            <w:noWrap/>
            <w:vAlign w:val="center"/>
          </w:tcPr>
          <w:p w:rsidR="002A4CC3" w:rsidRPr="00340BD5" w:rsidRDefault="002A4CC3" w:rsidP="001F2786">
            <w:pPr>
              <w:keepNext/>
              <w:keepLines/>
              <w:spacing w:after="0"/>
              <w:jc w:val="center"/>
              <w:rPr>
                <w:ins w:id="1114" w:author="박종근/선임연구원/차세대표준(연)CAS팀(jong1.park@lge.com)" w:date="2018-09-14T12:04:00Z"/>
                <w:rFonts w:ascii="Arial" w:hAnsi="Arial"/>
                <w:sz w:val="18"/>
                <w:lang w:eastAsia="ko-KR"/>
              </w:rPr>
            </w:pPr>
            <w:ins w:id="1115" w:author="박종근/선임연구원/차세대표준(연)CAS팀(jong1.park@lge.com)" w:date="2018-09-14T13:40:00Z">
              <w:r>
                <w:rPr>
                  <w:rFonts w:ascii="Arial" w:hAnsi="Arial" w:hint="eastAsia"/>
                  <w:sz w:val="18"/>
                  <w:lang w:eastAsia="ko-KR"/>
                </w:rPr>
                <w:t>N/A</w:t>
              </w:r>
            </w:ins>
          </w:p>
        </w:tc>
        <w:tc>
          <w:tcPr>
            <w:tcW w:w="830" w:type="dxa"/>
            <w:vMerge w:val="restart"/>
            <w:shd w:val="clear" w:color="auto" w:fill="auto"/>
            <w:vAlign w:val="center"/>
          </w:tcPr>
          <w:p w:rsidR="002A4CC3" w:rsidRPr="00340BD5" w:rsidRDefault="002A4CC3" w:rsidP="001F2786">
            <w:pPr>
              <w:keepNext/>
              <w:keepLines/>
              <w:spacing w:after="0"/>
              <w:jc w:val="center"/>
              <w:rPr>
                <w:ins w:id="1116" w:author="박종근/선임연구원/차세대표준(연)CAS팀(jong1.park@lge.com)" w:date="2018-09-14T12:04:00Z"/>
                <w:rFonts w:ascii="Arial" w:hAnsi="Arial"/>
                <w:sz w:val="18"/>
                <w:lang w:eastAsia="ko-KR"/>
              </w:rPr>
            </w:pPr>
            <w:ins w:id="1117" w:author="박종근/선임연구원/차세대표준(연)CAS팀(jong1.park@lge.com)" w:date="2018-09-14T13:40:00Z">
              <w:r>
                <w:rPr>
                  <w:rFonts w:ascii="Arial" w:hAnsi="Arial" w:hint="eastAsia"/>
                  <w:sz w:val="18"/>
                  <w:lang w:eastAsia="ko-KR"/>
                </w:rPr>
                <w:t>FDD</w:t>
              </w:r>
            </w:ins>
          </w:p>
        </w:tc>
        <w:tc>
          <w:tcPr>
            <w:tcW w:w="830" w:type="dxa"/>
            <w:vMerge w:val="restart"/>
            <w:vAlign w:val="center"/>
          </w:tcPr>
          <w:p w:rsidR="002A4CC3" w:rsidRPr="00340BD5" w:rsidRDefault="002A4CC3" w:rsidP="001F2786">
            <w:pPr>
              <w:keepNext/>
              <w:keepLines/>
              <w:spacing w:after="0"/>
              <w:jc w:val="center"/>
              <w:rPr>
                <w:ins w:id="1118" w:author="박종근/선임연구원/차세대표준(연)CAS팀(jong1.park@lge.com)" w:date="2018-09-14T12:04:00Z"/>
                <w:rFonts w:ascii="Arial" w:hAnsi="Arial"/>
                <w:sz w:val="18"/>
                <w:lang w:eastAsia="ko-KR"/>
              </w:rPr>
            </w:pPr>
            <w:ins w:id="1119" w:author="박종근/선임연구원/차세대표준(연)CAS팀(jong1.park@lge.com)" w:date="2018-09-14T13:40:00Z">
              <w:r>
                <w:rPr>
                  <w:rFonts w:ascii="Arial" w:hAnsi="Arial" w:hint="eastAsia"/>
                  <w:sz w:val="18"/>
                  <w:lang w:eastAsia="ko-KR"/>
                </w:rPr>
                <w:t>IMD4</w:t>
              </w:r>
            </w:ins>
          </w:p>
        </w:tc>
      </w:tr>
      <w:tr w:rsidR="002A4CC3" w:rsidRPr="00340BD5" w:rsidTr="00384A07">
        <w:trPr>
          <w:trHeight w:val="258"/>
          <w:ins w:id="1120" w:author="박종근/선임연구원/차세대표준(연)CAS팀(jong1.park@lge.com)" w:date="2018-09-14T12:04:00Z"/>
        </w:trPr>
        <w:tc>
          <w:tcPr>
            <w:tcW w:w="1811" w:type="dxa"/>
            <w:vMerge/>
            <w:vAlign w:val="center"/>
          </w:tcPr>
          <w:p w:rsidR="002A4CC3" w:rsidRPr="00384A07" w:rsidRDefault="002A4CC3" w:rsidP="001F2786">
            <w:pPr>
              <w:keepNext/>
              <w:keepLines/>
              <w:spacing w:after="0"/>
              <w:jc w:val="center"/>
              <w:rPr>
                <w:ins w:id="1121" w:author="박종근/선임연구원/차세대표준(연)CAS팀(jong1.park@lge.com)" w:date="2018-09-14T12:04:00Z"/>
                <w:rFonts w:ascii="Arial" w:eastAsia="MS Mincho" w:hAnsi="Arial" w:cs="Arial"/>
                <w:sz w:val="18"/>
                <w:lang w:eastAsia="ja-JP"/>
                <w:rPrChange w:id="1122" w:author="임수환/책임연구원/차세대표준(연)CAS팀(suhwan.lim@lge.com)" w:date="2018-09-27T14:22:00Z">
                  <w:rPr>
                    <w:ins w:id="1123" w:author="박종근/선임연구원/차세대표준(연)CAS팀(jong1.park@lge.com)" w:date="2018-09-14T12:04:00Z"/>
                    <w:rFonts w:ascii="Arial" w:hAnsi="Arial"/>
                    <w:b/>
                    <w:sz w:val="18"/>
                  </w:rPr>
                </w:rPrChange>
              </w:rPr>
            </w:pPr>
          </w:p>
        </w:tc>
        <w:tc>
          <w:tcPr>
            <w:tcW w:w="1703" w:type="dxa"/>
            <w:vMerge/>
            <w:shd w:val="clear" w:color="auto" w:fill="auto"/>
            <w:vAlign w:val="center"/>
          </w:tcPr>
          <w:p w:rsidR="002A4CC3" w:rsidRPr="00384A07" w:rsidRDefault="002A4CC3" w:rsidP="001F2786">
            <w:pPr>
              <w:keepNext/>
              <w:keepLines/>
              <w:spacing w:after="0"/>
              <w:jc w:val="center"/>
              <w:rPr>
                <w:ins w:id="1124" w:author="박종근/선임연구원/차세대표준(연)CAS팀(jong1.park@lge.com)" w:date="2018-09-14T12:04:00Z"/>
                <w:rFonts w:ascii="Arial" w:eastAsia="MS Mincho" w:hAnsi="Arial" w:cs="Arial"/>
                <w:sz w:val="18"/>
                <w:lang w:eastAsia="ja-JP"/>
                <w:rPrChange w:id="1125" w:author="임수환/책임연구원/차세대표준(연)CAS팀(suhwan.lim@lge.com)" w:date="2018-09-27T14:22:00Z">
                  <w:rPr>
                    <w:ins w:id="1126" w:author="박종근/선임연구원/차세대표준(연)CAS팀(jong1.park@lge.com)" w:date="2018-09-14T12:04:00Z"/>
                    <w:rFonts w:ascii="Arial" w:hAnsi="Arial"/>
                    <w:b/>
                    <w:sz w:val="18"/>
                    <w:lang w:eastAsia="ko-KR"/>
                  </w:rPr>
                </w:rPrChange>
              </w:rPr>
            </w:pPr>
          </w:p>
        </w:tc>
        <w:tc>
          <w:tcPr>
            <w:tcW w:w="883" w:type="dxa"/>
            <w:shd w:val="clear" w:color="auto" w:fill="auto"/>
            <w:vAlign w:val="center"/>
          </w:tcPr>
          <w:p w:rsidR="002A4CC3" w:rsidRPr="00340BD5" w:rsidRDefault="002A4CC3" w:rsidP="001F2786">
            <w:pPr>
              <w:keepNext/>
              <w:keepLines/>
              <w:spacing w:after="0"/>
              <w:jc w:val="center"/>
              <w:rPr>
                <w:ins w:id="1127" w:author="박종근/선임연구원/차세대표준(연)CAS팀(jong1.park@lge.com)" w:date="2018-09-14T12:04:00Z"/>
                <w:rFonts w:ascii="Arial" w:hAnsi="Arial"/>
                <w:sz w:val="18"/>
                <w:lang w:eastAsia="ko-KR"/>
              </w:rPr>
            </w:pPr>
            <w:ins w:id="1128" w:author="박종근/선임연구원/차세대표준(연)CAS팀(jong1.park@lge.com)" w:date="2018-09-14T13:40:00Z">
              <w:r>
                <w:rPr>
                  <w:rFonts w:ascii="Arial" w:hAnsi="Arial" w:hint="eastAsia"/>
                  <w:sz w:val="18"/>
                  <w:lang w:eastAsia="ko-KR"/>
                </w:rPr>
                <w:t>66</w:t>
              </w:r>
            </w:ins>
          </w:p>
        </w:tc>
        <w:tc>
          <w:tcPr>
            <w:tcW w:w="797" w:type="dxa"/>
            <w:shd w:val="clear" w:color="auto" w:fill="auto"/>
            <w:noWrap/>
            <w:vAlign w:val="center"/>
          </w:tcPr>
          <w:p w:rsidR="002A4CC3" w:rsidRPr="00340BD5" w:rsidRDefault="009C5406" w:rsidP="002B0457">
            <w:pPr>
              <w:spacing w:after="0"/>
              <w:jc w:val="center"/>
              <w:rPr>
                <w:ins w:id="1129" w:author="박종근/선임연구원/차세대표준(연)CAS팀(jong1.park@lge.com)" w:date="2018-09-14T12:04:00Z"/>
                <w:rFonts w:ascii="Arial" w:hAnsi="Arial" w:cs="Arial"/>
                <w:color w:val="000000"/>
                <w:sz w:val="18"/>
                <w:lang w:val="en-US" w:eastAsia="ko-KR"/>
              </w:rPr>
            </w:pPr>
            <w:ins w:id="1130" w:author="박종근/선임연구원/차세대표준(연)CAS팀(jong1.park@lge.com)" w:date="2018-09-14T17:33:00Z">
              <w:r>
                <w:rPr>
                  <w:rFonts w:ascii="Arial" w:hAnsi="Arial" w:cs="Arial" w:hint="eastAsia"/>
                  <w:color w:val="000000"/>
                  <w:sz w:val="18"/>
                  <w:lang w:val="en-US" w:eastAsia="ko-KR"/>
                </w:rPr>
                <w:t>1713.5</w:t>
              </w:r>
            </w:ins>
          </w:p>
        </w:tc>
        <w:tc>
          <w:tcPr>
            <w:tcW w:w="961" w:type="dxa"/>
            <w:shd w:val="clear" w:color="auto" w:fill="auto"/>
            <w:noWrap/>
            <w:vAlign w:val="center"/>
          </w:tcPr>
          <w:p w:rsidR="002A4CC3" w:rsidRPr="00340BD5" w:rsidRDefault="009C5406" w:rsidP="001F2786">
            <w:pPr>
              <w:spacing w:after="0"/>
              <w:jc w:val="center"/>
              <w:rPr>
                <w:ins w:id="1131" w:author="박종근/선임연구원/차세대표준(연)CAS팀(jong1.park@lge.com)" w:date="2018-09-14T12:04:00Z"/>
                <w:rFonts w:ascii="Arial" w:hAnsi="Arial" w:cs="Arial"/>
                <w:color w:val="000000"/>
                <w:sz w:val="18"/>
                <w:lang w:val="en-US" w:eastAsia="ko-KR"/>
              </w:rPr>
            </w:pPr>
            <w:ins w:id="1132" w:author="박종근/선임연구원/차세대표준(연)CAS팀(jong1.park@lge.com)" w:date="2018-09-14T17:33:00Z">
              <w:r>
                <w:rPr>
                  <w:rFonts w:ascii="Arial" w:hAnsi="Arial" w:cs="Arial" w:hint="eastAsia"/>
                  <w:color w:val="000000"/>
                  <w:sz w:val="18"/>
                  <w:lang w:val="en-US" w:eastAsia="ko-KR"/>
                </w:rPr>
                <w:t>5</w:t>
              </w:r>
            </w:ins>
          </w:p>
        </w:tc>
        <w:tc>
          <w:tcPr>
            <w:tcW w:w="961" w:type="dxa"/>
            <w:shd w:val="clear" w:color="auto" w:fill="auto"/>
            <w:noWrap/>
            <w:vAlign w:val="center"/>
          </w:tcPr>
          <w:p w:rsidR="002A4CC3" w:rsidRPr="00340BD5" w:rsidRDefault="009C5406" w:rsidP="001F2786">
            <w:pPr>
              <w:spacing w:after="0"/>
              <w:jc w:val="center"/>
              <w:rPr>
                <w:ins w:id="1133" w:author="박종근/선임연구원/차세대표준(연)CAS팀(jong1.park@lge.com)" w:date="2018-09-14T12:04:00Z"/>
                <w:rFonts w:ascii="Arial" w:hAnsi="Arial" w:cs="Arial"/>
                <w:color w:val="000000"/>
                <w:sz w:val="18"/>
                <w:lang w:val="en-US" w:eastAsia="ko-KR"/>
              </w:rPr>
            </w:pPr>
            <w:ins w:id="1134" w:author="박종근/선임연구원/차세대표준(연)CAS팀(jong1.park@lge.com)" w:date="2018-09-14T17:33:00Z">
              <w:r>
                <w:rPr>
                  <w:rFonts w:ascii="Arial" w:hAnsi="Arial" w:cs="Arial" w:hint="eastAsia"/>
                  <w:color w:val="000000"/>
                  <w:sz w:val="18"/>
                  <w:lang w:val="en-US" w:eastAsia="ko-KR"/>
                </w:rPr>
                <w:t>25</w:t>
              </w:r>
            </w:ins>
          </w:p>
        </w:tc>
        <w:tc>
          <w:tcPr>
            <w:tcW w:w="961" w:type="dxa"/>
            <w:shd w:val="clear" w:color="auto" w:fill="auto"/>
            <w:noWrap/>
            <w:vAlign w:val="center"/>
          </w:tcPr>
          <w:p w:rsidR="002A4CC3" w:rsidRPr="00340BD5" w:rsidRDefault="00AB6E1A" w:rsidP="002B0457">
            <w:pPr>
              <w:keepNext/>
              <w:keepLines/>
              <w:spacing w:after="0"/>
              <w:jc w:val="center"/>
              <w:rPr>
                <w:ins w:id="1135" w:author="박종근/선임연구원/차세대표준(연)CAS팀(jong1.park@lge.com)" w:date="2018-09-14T12:04:00Z"/>
                <w:rFonts w:ascii="Arial" w:hAnsi="Arial" w:cs="Arial"/>
                <w:color w:val="000000"/>
                <w:sz w:val="18"/>
                <w:lang w:val="en-US" w:eastAsia="ko-KR"/>
              </w:rPr>
            </w:pPr>
            <w:ins w:id="1136" w:author="박종근/선임연구원/차세대표준(연)CAS팀(jong1.park@lge.com)" w:date="2018-09-28T12:16:00Z">
              <w:r>
                <w:rPr>
                  <w:rFonts w:ascii="Arial" w:hAnsi="Arial" w:cs="Arial"/>
                  <w:color w:val="000000"/>
                  <w:sz w:val="18"/>
                  <w:lang w:val="en-US" w:eastAsia="ko-KR"/>
                </w:rPr>
                <w:t>2113.5</w:t>
              </w:r>
            </w:ins>
          </w:p>
        </w:tc>
        <w:tc>
          <w:tcPr>
            <w:tcW w:w="961" w:type="dxa"/>
            <w:vAlign w:val="center"/>
          </w:tcPr>
          <w:p w:rsidR="002A4CC3" w:rsidRPr="00340BD5" w:rsidRDefault="00E07B05" w:rsidP="001F2786">
            <w:pPr>
              <w:spacing w:after="0"/>
              <w:jc w:val="center"/>
              <w:rPr>
                <w:ins w:id="1137" w:author="박종근/선임연구원/차세대표준(연)CAS팀(jong1.park@lge.com)" w:date="2018-09-14T12:04:00Z"/>
                <w:rFonts w:ascii="Calibri" w:hAnsi="Calibri"/>
                <w:color w:val="000000"/>
                <w:lang w:val="en-US" w:eastAsia="ko-KR"/>
              </w:rPr>
            </w:pPr>
            <w:ins w:id="1138" w:author="박종근/선임연구원/차세대표준(연)CAS팀(jong1.park@lge.com)" w:date="2018-09-14T17:34:00Z">
              <w:r>
                <w:rPr>
                  <w:rFonts w:ascii="Calibri" w:hAnsi="Calibri" w:hint="eastAsia"/>
                  <w:color w:val="000000"/>
                  <w:lang w:val="en-US" w:eastAsia="ko-KR"/>
                </w:rPr>
                <w:t>5</w:t>
              </w:r>
            </w:ins>
          </w:p>
        </w:tc>
        <w:tc>
          <w:tcPr>
            <w:tcW w:w="961" w:type="dxa"/>
            <w:vMerge/>
            <w:shd w:val="clear" w:color="auto" w:fill="auto"/>
            <w:noWrap/>
            <w:vAlign w:val="center"/>
          </w:tcPr>
          <w:p w:rsidR="002A4CC3" w:rsidRPr="00340BD5" w:rsidRDefault="002A4CC3" w:rsidP="001F2786">
            <w:pPr>
              <w:keepNext/>
              <w:keepLines/>
              <w:spacing w:after="0"/>
              <w:jc w:val="center"/>
              <w:rPr>
                <w:ins w:id="1139" w:author="박종근/선임연구원/차세대표준(연)CAS팀(jong1.park@lge.com)" w:date="2018-09-14T12:04:00Z"/>
                <w:rFonts w:ascii="Arial" w:hAnsi="Arial"/>
                <w:b/>
                <w:sz w:val="18"/>
                <w:lang w:eastAsia="ko-KR"/>
              </w:rPr>
            </w:pPr>
          </w:p>
        </w:tc>
        <w:tc>
          <w:tcPr>
            <w:tcW w:w="830" w:type="dxa"/>
            <w:vMerge/>
            <w:shd w:val="clear" w:color="auto" w:fill="auto"/>
            <w:vAlign w:val="center"/>
          </w:tcPr>
          <w:p w:rsidR="002A4CC3" w:rsidRPr="00340BD5" w:rsidRDefault="002A4CC3" w:rsidP="001F2786">
            <w:pPr>
              <w:keepNext/>
              <w:keepLines/>
              <w:spacing w:after="0"/>
              <w:jc w:val="center"/>
              <w:rPr>
                <w:ins w:id="1140" w:author="박종근/선임연구원/차세대표준(연)CAS팀(jong1.park@lge.com)" w:date="2018-09-14T12:04:00Z"/>
                <w:rFonts w:ascii="Arial" w:hAnsi="Arial"/>
                <w:sz w:val="18"/>
              </w:rPr>
            </w:pPr>
          </w:p>
        </w:tc>
        <w:tc>
          <w:tcPr>
            <w:tcW w:w="830" w:type="dxa"/>
            <w:vMerge/>
            <w:vAlign w:val="center"/>
          </w:tcPr>
          <w:p w:rsidR="002A4CC3" w:rsidRPr="00340BD5" w:rsidRDefault="002A4CC3" w:rsidP="001F2786">
            <w:pPr>
              <w:keepNext/>
              <w:keepLines/>
              <w:spacing w:after="0"/>
              <w:jc w:val="center"/>
              <w:rPr>
                <w:ins w:id="1141" w:author="박종근/선임연구원/차세대표준(연)CAS팀(jong1.park@lge.com)" w:date="2018-09-14T12:04:00Z"/>
                <w:rFonts w:ascii="Arial" w:hAnsi="Arial"/>
                <w:sz w:val="18"/>
              </w:rPr>
            </w:pPr>
          </w:p>
        </w:tc>
      </w:tr>
      <w:tr w:rsidR="002A4CC3" w:rsidRPr="00340BD5" w:rsidTr="00384A07">
        <w:trPr>
          <w:trHeight w:val="258"/>
          <w:ins w:id="1142" w:author="박종근/선임연구원/차세대표준(연)CAS팀(jong1.park@lge.com)" w:date="2018-09-14T12:04:00Z"/>
        </w:trPr>
        <w:tc>
          <w:tcPr>
            <w:tcW w:w="1811" w:type="dxa"/>
            <w:vMerge/>
            <w:vAlign w:val="center"/>
          </w:tcPr>
          <w:p w:rsidR="002A4CC3" w:rsidRPr="00384A07" w:rsidRDefault="002A4CC3" w:rsidP="001F2786">
            <w:pPr>
              <w:keepNext/>
              <w:keepLines/>
              <w:spacing w:after="0"/>
              <w:jc w:val="center"/>
              <w:rPr>
                <w:ins w:id="1143" w:author="박종근/선임연구원/차세대표준(연)CAS팀(jong1.park@lge.com)" w:date="2018-09-14T12:04:00Z"/>
                <w:rFonts w:ascii="Arial" w:eastAsia="MS Mincho" w:hAnsi="Arial" w:cs="Arial"/>
                <w:sz w:val="18"/>
                <w:lang w:eastAsia="ja-JP"/>
                <w:rPrChange w:id="1144" w:author="임수환/책임연구원/차세대표준(연)CAS팀(suhwan.lim@lge.com)" w:date="2018-09-27T14:22:00Z">
                  <w:rPr>
                    <w:ins w:id="1145" w:author="박종근/선임연구원/차세대표준(연)CAS팀(jong1.park@lge.com)" w:date="2018-09-14T12:04:00Z"/>
                    <w:rFonts w:ascii="Arial" w:hAnsi="Arial"/>
                    <w:b/>
                    <w:sz w:val="18"/>
                  </w:rPr>
                </w:rPrChange>
              </w:rPr>
            </w:pPr>
          </w:p>
        </w:tc>
        <w:tc>
          <w:tcPr>
            <w:tcW w:w="1703" w:type="dxa"/>
            <w:vMerge/>
            <w:shd w:val="clear" w:color="auto" w:fill="auto"/>
            <w:vAlign w:val="center"/>
          </w:tcPr>
          <w:p w:rsidR="002A4CC3" w:rsidRPr="00384A07" w:rsidRDefault="002A4CC3" w:rsidP="001F2786">
            <w:pPr>
              <w:keepNext/>
              <w:keepLines/>
              <w:spacing w:after="0"/>
              <w:jc w:val="center"/>
              <w:rPr>
                <w:ins w:id="1146" w:author="박종근/선임연구원/차세대표준(연)CAS팀(jong1.park@lge.com)" w:date="2018-09-14T12:04:00Z"/>
                <w:rFonts w:ascii="Arial" w:eastAsia="MS Mincho" w:hAnsi="Arial" w:cs="Arial"/>
                <w:sz w:val="18"/>
                <w:lang w:eastAsia="ja-JP"/>
                <w:rPrChange w:id="1147" w:author="임수환/책임연구원/차세대표준(연)CAS팀(suhwan.lim@lge.com)" w:date="2018-09-27T14:22:00Z">
                  <w:rPr>
                    <w:ins w:id="1148" w:author="박종근/선임연구원/차세대표준(연)CAS팀(jong1.park@lge.com)" w:date="2018-09-14T12:04:00Z"/>
                    <w:rFonts w:ascii="Arial" w:hAnsi="Arial"/>
                    <w:b/>
                    <w:sz w:val="18"/>
                    <w:lang w:eastAsia="ko-KR"/>
                  </w:rPr>
                </w:rPrChange>
              </w:rPr>
            </w:pPr>
          </w:p>
        </w:tc>
        <w:tc>
          <w:tcPr>
            <w:tcW w:w="883" w:type="dxa"/>
            <w:shd w:val="clear" w:color="auto" w:fill="auto"/>
            <w:vAlign w:val="center"/>
          </w:tcPr>
          <w:p w:rsidR="002A4CC3" w:rsidRPr="00340BD5" w:rsidRDefault="002A4CC3" w:rsidP="001F2786">
            <w:pPr>
              <w:keepNext/>
              <w:keepLines/>
              <w:spacing w:after="0"/>
              <w:jc w:val="center"/>
              <w:rPr>
                <w:ins w:id="1149" w:author="박종근/선임연구원/차세대표준(연)CAS팀(jong1.park@lge.com)" w:date="2018-09-14T12:04:00Z"/>
                <w:rFonts w:ascii="Arial" w:hAnsi="Arial"/>
                <w:sz w:val="18"/>
                <w:lang w:eastAsia="ko-KR"/>
              </w:rPr>
            </w:pPr>
            <w:ins w:id="1150" w:author="박종근/선임연구원/차세대표준(연)CAS팀(jong1.park@lge.com)" w:date="2018-09-14T13:40:00Z">
              <w:r>
                <w:rPr>
                  <w:rFonts w:ascii="Arial" w:hAnsi="Arial" w:hint="eastAsia"/>
                  <w:sz w:val="18"/>
                  <w:lang w:eastAsia="ko-KR"/>
                </w:rPr>
                <w:t>46</w:t>
              </w:r>
            </w:ins>
          </w:p>
        </w:tc>
        <w:tc>
          <w:tcPr>
            <w:tcW w:w="797" w:type="dxa"/>
            <w:shd w:val="clear" w:color="auto" w:fill="auto"/>
            <w:noWrap/>
            <w:vAlign w:val="center"/>
          </w:tcPr>
          <w:p w:rsidR="002A4CC3" w:rsidRPr="00340BD5" w:rsidRDefault="009C5406" w:rsidP="002B0457">
            <w:pPr>
              <w:spacing w:after="0"/>
              <w:jc w:val="center"/>
              <w:rPr>
                <w:ins w:id="1151" w:author="박종근/선임연구원/차세대표준(연)CAS팀(jong1.park@lge.com)" w:date="2018-09-14T12:04:00Z"/>
                <w:rFonts w:ascii="Arial" w:hAnsi="Arial" w:cs="Arial"/>
                <w:color w:val="000000"/>
                <w:sz w:val="18"/>
                <w:lang w:val="en-US" w:eastAsia="ko-KR"/>
              </w:rPr>
            </w:pPr>
            <w:ins w:id="1152" w:author="박종근/선임연구원/차세대표준(연)CAS팀(jong1.park@lge.com)" w:date="2018-09-14T17:32:00Z">
              <w:r>
                <w:rPr>
                  <w:rFonts w:ascii="Arial" w:hAnsi="Arial" w:cs="Arial" w:hint="eastAsia"/>
                  <w:color w:val="000000"/>
                  <w:sz w:val="18"/>
                  <w:lang w:val="en-US" w:eastAsia="ko-KR"/>
                </w:rPr>
                <w:t>5922.5</w:t>
              </w:r>
            </w:ins>
          </w:p>
        </w:tc>
        <w:tc>
          <w:tcPr>
            <w:tcW w:w="961" w:type="dxa"/>
            <w:shd w:val="clear" w:color="auto" w:fill="auto"/>
            <w:noWrap/>
            <w:vAlign w:val="center"/>
          </w:tcPr>
          <w:p w:rsidR="002A4CC3" w:rsidRPr="00340BD5" w:rsidRDefault="009C5406" w:rsidP="001F2786">
            <w:pPr>
              <w:spacing w:after="0"/>
              <w:jc w:val="center"/>
              <w:rPr>
                <w:ins w:id="1153" w:author="박종근/선임연구원/차세대표준(연)CAS팀(jong1.park@lge.com)" w:date="2018-09-14T12:04:00Z"/>
                <w:rFonts w:ascii="Arial" w:hAnsi="Arial" w:cs="Arial"/>
                <w:color w:val="000000"/>
                <w:sz w:val="18"/>
                <w:lang w:val="en-US" w:eastAsia="ko-KR"/>
              </w:rPr>
            </w:pPr>
            <w:ins w:id="1154" w:author="박종근/선임연구원/차세대표준(연)CAS팀(jong1.park@lge.com)" w:date="2018-09-14T17:32:00Z">
              <w:r>
                <w:rPr>
                  <w:rFonts w:ascii="Arial" w:hAnsi="Arial" w:cs="Arial" w:hint="eastAsia"/>
                  <w:color w:val="000000"/>
                  <w:sz w:val="18"/>
                  <w:lang w:val="en-US" w:eastAsia="ko-KR"/>
                </w:rPr>
                <w:t>20</w:t>
              </w:r>
            </w:ins>
          </w:p>
        </w:tc>
        <w:tc>
          <w:tcPr>
            <w:tcW w:w="961" w:type="dxa"/>
            <w:shd w:val="clear" w:color="auto" w:fill="auto"/>
            <w:noWrap/>
            <w:vAlign w:val="center"/>
          </w:tcPr>
          <w:p w:rsidR="002A4CC3" w:rsidRPr="00340BD5" w:rsidRDefault="009C5406" w:rsidP="001F2786">
            <w:pPr>
              <w:spacing w:after="0"/>
              <w:jc w:val="center"/>
              <w:rPr>
                <w:ins w:id="1155" w:author="박종근/선임연구원/차세대표준(연)CAS팀(jong1.park@lge.com)" w:date="2018-09-14T12:04:00Z"/>
                <w:rFonts w:ascii="Arial" w:hAnsi="Arial" w:cs="Arial"/>
                <w:color w:val="000000"/>
                <w:sz w:val="18"/>
                <w:lang w:val="en-US" w:eastAsia="ko-KR"/>
              </w:rPr>
            </w:pPr>
            <w:ins w:id="1156" w:author="박종근/선임연구원/차세대표준(연)CAS팀(jong1.park@lge.com)" w:date="2018-09-14T17:32:00Z">
              <w:r>
                <w:rPr>
                  <w:rFonts w:ascii="Arial" w:hAnsi="Arial" w:cs="Arial" w:hint="eastAsia"/>
                  <w:color w:val="000000"/>
                  <w:sz w:val="18"/>
                  <w:lang w:val="en-US" w:eastAsia="ko-KR"/>
                </w:rPr>
                <w:t>100</w:t>
              </w:r>
            </w:ins>
          </w:p>
        </w:tc>
        <w:tc>
          <w:tcPr>
            <w:tcW w:w="961" w:type="dxa"/>
            <w:shd w:val="clear" w:color="auto" w:fill="auto"/>
            <w:noWrap/>
            <w:vAlign w:val="center"/>
          </w:tcPr>
          <w:p w:rsidR="002A4CC3" w:rsidRPr="00340BD5" w:rsidRDefault="009C5406" w:rsidP="002B0457">
            <w:pPr>
              <w:keepNext/>
              <w:keepLines/>
              <w:spacing w:after="0"/>
              <w:jc w:val="center"/>
              <w:rPr>
                <w:ins w:id="1157" w:author="박종근/선임연구원/차세대표준(연)CAS팀(jong1.park@lge.com)" w:date="2018-09-14T12:04:00Z"/>
                <w:rFonts w:ascii="Arial" w:hAnsi="Arial" w:cs="Arial"/>
                <w:color w:val="000000"/>
                <w:sz w:val="18"/>
                <w:lang w:val="en-US" w:eastAsia="ko-KR"/>
              </w:rPr>
            </w:pPr>
            <w:ins w:id="1158" w:author="박종근/선임연구원/차세대표준(연)CAS팀(jong1.park@lge.com)" w:date="2018-09-14T17:32:00Z">
              <w:r>
                <w:rPr>
                  <w:rFonts w:ascii="Arial" w:hAnsi="Arial" w:cs="Arial" w:hint="eastAsia"/>
                  <w:color w:val="000000"/>
                  <w:sz w:val="18"/>
                  <w:lang w:val="en-US" w:eastAsia="ko-KR"/>
                </w:rPr>
                <w:t>5922.5</w:t>
              </w:r>
            </w:ins>
          </w:p>
        </w:tc>
        <w:tc>
          <w:tcPr>
            <w:tcW w:w="961" w:type="dxa"/>
            <w:vAlign w:val="center"/>
          </w:tcPr>
          <w:p w:rsidR="002A4CC3" w:rsidRPr="00340BD5" w:rsidRDefault="009C5406" w:rsidP="001F2786">
            <w:pPr>
              <w:spacing w:after="0"/>
              <w:jc w:val="center"/>
              <w:rPr>
                <w:ins w:id="1159" w:author="박종근/선임연구원/차세대표준(연)CAS팀(jong1.park@lge.com)" w:date="2018-09-14T12:04:00Z"/>
                <w:rFonts w:ascii="Calibri" w:hAnsi="Calibri"/>
                <w:color w:val="000000"/>
                <w:lang w:val="en-US" w:eastAsia="ko-KR"/>
              </w:rPr>
            </w:pPr>
            <w:ins w:id="1160" w:author="박종근/선임연구원/차세대표준(연)CAS팀(jong1.park@lge.com)" w:date="2018-09-14T17:32:00Z">
              <w:r>
                <w:rPr>
                  <w:rFonts w:ascii="Calibri" w:hAnsi="Calibri" w:hint="eastAsia"/>
                  <w:color w:val="000000"/>
                  <w:lang w:val="en-US" w:eastAsia="ko-KR"/>
                </w:rPr>
                <w:t>20</w:t>
              </w:r>
            </w:ins>
          </w:p>
        </w:tc>
        <w:tc>
          <w:tcPr>
            <w:tcW w:w="961" w:type="dxa"/>
            <w:shd w:val="clear" w:color="auto" w:fill="auto"/>
            <w:noWrap/>
            <w:vAlign w:val="center"/>
          </w:tcPr>
          <w:p w:rsidR="002A4CC3" w:rsidRPr="00340BD5" w:rsidRDefault="002A4CC3" w:rsidP="001F2786">
            <w:pPr>
              <w:keepNext/>
              <w:keepLines/>
              <w:spacing w:after="0"/>
              <w:jc w:val="center"/>
              <w:rPr>
                <w:ins w:id="1161" w:author="박종근/선임연구원/차세대표준(연)CAS팀(jong1.park@lge.com)" w:date="2018-09-14T12:04:00Z"/>
                <w:rFonts w:ascii="Arial" w:hAnsi="Arial"/>
                <w:b/>
                <w:sz w:val="18"/>
                <w:lang w:eastAsia="ko-KR"/>
              </w:rPr>
            </w:pPr>
            <w:ins w:id="1162" w:author="박종근/선임연구원/차세대표준(연)CAS팀(jong1.park@lge.com)" w:date="2018-09-14T13:40:00Z">
              <w:r>
                <w:rPr>
                  <w:rFonts w:ascii="Arial" w:hAnsi="Arial" w:hint="eastAsia"/>
                  <w:b/>
                  <w:sz w:val="18"/>
                  <w:lang w:eastAsia="ko-KR"/>
                </w:rPr>
                <w:t>TBD</w:t>
              </w:r>
            </w:ins>
          </w:p>
        </w:tc>
        <w:tc>
          <w:tcPr>
            <w:tcW w:w="830" w:type="dxa"/>
            <w:shd w:val="clear" w:color="auto" w:fill="auto"/>
            <w:vAlign w:val="center"/>
          </w:tcPr>
          <w:p w:rsidR="002A4CC3" w:rsidRPr="00340BD5" w:rsidRDefault="002A4CC3" w:rsidP="001F2786">
            <w:pPr>
              <w:keepNext/>
              <w:keepLines/>
              <w:spacing w:after="0"/>
              <w:jc w:val="center"/>
              <w:rPr>
                <w:ins w:id="1163" w:author="박종근/선임연구원/차세대표준(연)CAS팀(jong1.park@lge.com)" w:date="2018-09-14T12:04:00Z"/>
                <w:rFonts w:ascii="Arial" w:hAnsi="Arial"/>
                <w:sz w:val="18"/>
                <w:lang w:eastAsia="ko-KR"/>
              </w:rPr>
            </w:pPr>
            <w:ins w:id="1164" w:author="박종근/선임연구원/차세대표준(연)CAS팀(jong1.park@lge.com)" w:date="2018-09-14T13:40:00Z">
              <w:r>
                <w:rPr>
                  <w:rFonts w:ascii="Arial" w:hAnsi="Arial" w:hint="eastAsia"/>
                  <w:sz w:val="18"/>
                  <w:lang w:eastAsia="ko-KR"/>
                </w:rPr>
                <w:t>TDD</w:t>
              </w:r>
            </w:ins>
          </w:p>
        </w:tc>
        <w:tc>
          <w:tcPr>
            <w:tcW w:w="830" w:type="dxa"/>
            <w:vMerge/>
            <w:vAlign w:val="center"/>
          </w:tcPr>
          <w:p w:rsidR="002A4CC3" w:rsidRPr="00340BD5" w:rsidRDefault="002A4CC3" w:rsidP="001F2786">
            <w:pPr>
              <w:keepNext/>
              <w:keepLines/>
              <w:spacing w:after="0"/>
              <w:jc w:val="center"/>
              <w:rPr>
                <w:ins w:id="1165" w:author="박종근/선임연구원/차세대표준(연)CAS팀(jong1.park@lge.com)" w:date="2018-09-14T12:04:00Z"/>
                <w:rFonts w:ascii="Arial" w:hAnsi="Arial"/>
                <w:sz w:val="18"/>
              </w:rPr>
            </w:pPr>
          </w:p>
        </w:tc>
      </w:tr>
      <w:tr w:rsidR="00D76DC0" w:rsidRPr="00340BD5" w:rsidTr="00384A07">
        <w:trPr>
          <w:trHeight w:val="61"/>
          <w:ins w:id="1166" w:author="박종근/선임연구원/차세대표준(연)CAS팀(jong1.park@lge.com)" w:date="2018-09-14T12:04:00Z"/>
        </w:trPr>
        <w:tc>
          <w:tcPr>
            <w:tcW w:w="1811" w:type="dxa"/>
            <w:vMerge/>
            <w:vAlign w:val="center"/>
          </w:tcPr>
          <w:p w:rsidR="00D76DC0" w:rsidRPr="00384A07" w:rsidRDefault="00D76DC0" w:rsidP="001F2786">
            <w:pPr>
              <w:keepNext/>
              <w:keepLines/>
              <w:spacing w:after="0"/>
              <w:jc w:val="center"/>
              <w:rPr>
                <w:ins w:id="1167" w:author="박종근/선임연구원/차세대표준(연)CAS팀(jong1.park@lge.com)" w:date="2018-09-14T12:04:00Z"/>
                <w:rFonts w:ascii="Arial" w:eastAsia="MS Mincho" w:hAnsi="Arial" w:cs="Arial"/>
                <w:sz w:val="18"/>
                <w:lang w:eastAsia="ja-JP"/>
                <w:rPrChange w:id="1168" w:author="임수환/책임연구원/차세대표준(연)CAS팀(suhwan.lim@lge.com)" w:date="2018-09-27T14:22:00Z">
                  <w:rPr>
                    <w:ins w:id="1169" w:author="박종근/선임연구원/차세대표준(연)CAS팀(jong1.park@lge.com)" w:date="2018-09-14T12:04:00Z"/>
                    <w:rFonts w:ascii="Arial" w:hAnsi="Arial"/>
                    <w:b/>
                    <w:sz w:val="18"/>
                  </w:rPr>
                </w:rPrChange>
              </w:rPr>
            </w:pPr>
          </w:p>
        </w:tc>
        <w:tc>
          <w:tcPr>
            <w:tcW w:w="1703" w:type="dxa"/>
            <w:vMerge w:val="restart"/>
            <w:shd w:val="clear" w:color="auto" w:fill="auto"/>
            <w:vAlign w:val="center"/>
          </w:tcPr>
          <w:p w:rsidR="00D76DC0" w:rsidRPr="00384A07" w:rsidRDefault="00D76DC0" w:rsidP="001F2786">
            <w:pPr>
              <w:keepNext/>
              <w:keepLines/>
              <w:spacing w:after="0"/>
              <w:jc w:val="center"/>
              <w:rPr>
                <w:ins w:id="1170" w:author="박종근/선임연구원/차세대표준(연)CAS팀(jong1.park@lge.com)" w:date="2018-09-14T12:04:00Z"/>
                <w:rFonts w:ascii="Arial" w:eastAsia="MS Mincho" w:hAnsi="Arial" w:cs="Arial"/>
                <w:sz w:val="18"/>
                <w:lang w:eastAsia="ja-JP"/>
              </w:rPr>
            </w:pPr>
            <w:ins w:id="1171" w:author="박종근/선임연구원/차세대표준(연)CAS팀(jong1.park@lge.com)" w:date="2018-09-14T13:41:00Z">
              <w:r w:rsidRPr="00384A07">
                <w:rPr>
                  <w:rFonts w:ascii="Arial" w:eastAsia="MS Mincho" w:hAnsi="Arial" w:cs="Arial"/>
                  <w:sz w:val="18"/>
                  <w:lang w:eastAsia="ja-JP"/>
                </w:rPr>
                <w:t>CA_13A-66A</w:t>
              </w:r>
            </w:ins>
          </w:p>
        </w:tc>
        <w:tc>
          <w:tcPr>
            <w:tcW w:w="883" w:type="dxa"/>
            <w:shd w:val="clear" w:color="auto" w:fill="auto"/>
            <w:vAlign w:val="center"/>
          </w:tcPr>
          <w:p w:rsidR="00D76DC0" w:rsidRPr="00340BD5" w:rsidRDefault="00D76DC0" w:rsidP="001F2786">
            <w:pPr>
              <w:keepNext/>
              <w:keepLines/>
              <w:spacing w:after="0"/>
              <w:jc w:val="center"/>
              <w:rPr>
                <w:ins w:id="1172" w:author="박종근/선임연구원/차세대표준(연)CAS팀(jong1.park@lge.com)" w:date="2018-09-14T12:04:00Z"/>
                <w:rFonts w:ascii="Arial" w:hAnsi="Arial"/>
                <w:sz w:val="18"/>
                <w:lang w:eastAsia="ko-KR"/>
              </w:rPr>
            </w:pPr>
            <w:ins w:id="1173" w:author="박종근/선임연구원/차세대표준(연)CAS팀(jong1.park@lge.com)" w:date="2018-09-14T13:41:00Z">
              <w:r>
                <w:rPr>
                  <w:rFonts w:ascii="Arial" w:hAnsi="Arial" w:hint="eastAsia"/>
                  <w:sz w:val="18"/>
                  <w:lang w:eastAsia="ko-KR"/>
                </w:rPr>
                <w:t>13</w:t>
              </w:r>
            </w:ins>
          </w:p>
        </w:tc>
        <w:tc>
          <w:tcPr>
            <w:tcW w:w="797" w:type="dxa"/>
            <w:shd w:val="clear" w:color="auto" w:fill="auto"/>
            <w:noWrap/>
            <w:vAlign w:val="center"/>
          </w:tcPr>
          <w:p w:rsidR="00D76DC0" w:rsidRPr="00340BD5" w:rsidRDefault="00D76DC0" w:rsidP="001F2786">
            <w:pPr>
              <w:spacing w:after="0"/>
              <w:jc w:val="center"/>
              <w:rPr>
                <w:ins w:id="1174" w:author="박종근/선임연구원/차세대표준(연)CAS팀(jong1.park@lge.com)" w:date="2018-09-14T12:04:00Z"/>
                <w:rFonts w:ascii="Arial" w:hAnsi="Arial" w:cs="Arial"/>
                <w:color w:val="000000"/>
                <w:sz w:val="18"/>
                <w:lang w:val="en-US" w:eastAsia="ko-KR"/>
              </w:rPr>
            </w:pPr>
            <w:ins w:id="1175" w:author="박종근/선임연구원/차세대표준(연)CAS팀(jong1.park@lge.com)" w:date="2018-09-14T17:35:00Z">
              <w:r>
                <w:rPr>
                  <w:rFonts w:ascii="Arial" w:hAnsi="Arial" w:cs="Arial" w:hint="eastAsia"/>
                  <w:color w:val="000000"/>
                  <w:sz w:val="18"/>
                  <w:lang w:val="en-US" w:eastAsia="ko-KR"/>
                </w:rPr>
                <w:t>782</w:t>
              </w:r>
            </w:ins>
          </w:p>
        </w:tc>
        <w:tc>
          <w:tcPr>
            <w:tcW w:w="961" w:type="dxa"/>
            <w:shd w:val="clear" w:color="auto" w:fill="auto"/>
            <w:noWrap/>
            <w:vAlign w:val="center"/>
          </w:tcPr>
          <w:p w:rsidR="00D76DC0" w:rsidRPr="00340BD5" w:rsidRDefault="00D76DC0" w:rsidP="001F2786">
            <w:pPr>
              <w:spacing w:after="0"/>
              <w:jc w:val="center"/>
              <w:rPr>
                <w:ins w:id="1176" w:author="박종근/선임연구원/차세대표준(연)CAS팀(jong1.park@lge.com)" w:date="2018-09-14T12:04:00Z"/>
                <w:rFonts w:ascii="Arial" w:hAnsi="Arial" w:cs="Arial"/>
                <w:color w:val="000000"/>
                <w:sz w:val="18"/>
                <w:lang w:val="en-US" w:eastAsia="ko-KR"/>
              </w:rPr>
            </w:pPr>
            <w:ins w:id="1177" w:author="박종근/선임연구원/차세대표준(연)CAS팀(jong1.park@lge.com)" w:date="2018-09-14T17:36:00Z">
              <w:r>
                <w:rPr>
                  <w:rFonts w:ascii="Arial" w:hAnsi="Arial" w:cs="Arial" w:hint="eastAsia"/>
                  <w:color w:val="000000"/>
                  <w:sz w:val="18"/>
                  <w:lang w:val="en-US" w:eastAsia="ko-KR"/>
                </w:rPr>
                <w:t>5</w:t>
              </w:r>
            </w:ins>
          </w:p>
        </w:tc>
        <w:tc>
          <w:tcPr>
            <w:tcW w:w="961" w:type="dxa"/>
            <w:shd w:val="clear" w:color="auto" w:fill="auto"/>
            <w:noWrap/>
            <w:vAlign w:val="center"/>
          </w:tcPr>
          <w:p w:rsidR="00D76DC0" w:rsidRPr="00340BD5" w:rsidRDefault="00D76DC0" w:rsidP="001F2786">
            <w:pPr>
              <w:spacing w:after="0"/>
              <w:jc w:val="center"/>
              <w:rPr>
                <w:ins w:id="1178" w:author="박종근/선임연구원/차세대표준(연)CAS팀(jong1.park@lge.com)" w:date="2018-09-14T12:04:00Z"/>
                <w:rFonts w:ascii="Arial" w:hAnsi="Arial" w:cs="Arial"/>
                <w:color w:val="000000"/>
                <w:sz w:val="18"/>
                <w:lang w:val="en-US" w:eastAsia="ko-KR"/>
              </w:rPr>
            </w:pPr>
            <w:ins w:id="1179" w:author="박종근/선임연구원/차세대표준(연)CAS팀(jong1.park@lge.com)" w:date="2018-09-14T17:36:00Z">
              <w:r>
                <w:rPr>
                  <w:rFonts w:ascii="Arial" w:hAnsi="Arial" w:cs="Arial" w:hint="eastAsia"/>
                  <w:color w:val="000000"/>
                  <w:sz w:val="18"/>
                  <w:lang w:val="en-US" w:eastAsia="ko-KR"/>
                </w:rPr>
                <w:t>25</w:t>
              </w:r>
            </w:ins>
          </w:p>
        </w:tc>
        <w:tc>
          <w:tcPr>
            <w:tcW w:w="961" w:type="dxa"/>
            <w:shd w:val="clear" w:color="auto" w:fill="auto"/>
            <w:noWrap/>
            <w:vAlign w:val="center"/>
          </w:tcPr>
          <w:p w:rsidR="00D76DC0" w:rsidRPr="00340BD5" w:rsidRDefault="00AB0432" w:rsidP="001F2786">
            <w:pPr>
              <w:keepNext/>
              <w:keepLines/>
              <w:spacing w:after="0"/>
              <w:jc w:val="center"/>
              <w:rPr>
                <w:ins w:id="1180" w:author="박종근/선임연구원/차세대표준(연)CAS팀(jong1.park@lge.com)" w:date="2018-09-14T12:04:00Z"/>
                <w:rFonts w:ascii="Arial" w:hAnsi="Arial" w:cs="Arial"/>
                <w:color w:val="000000"/>
                <w:sz w:val="18"/>
                <w:lang w:val="en-US" w:eastAsia="ko-KR"/>
              </w:rPr>
            </w:pPr>
            <w:ins w:id="1181" w:author="박종근/선임연구원/차세대표준(연)CAS팀(jong1.park@lge.com)" w:date="2018-09-14T17:36:00Z">
              <w:r>
                <w:rPr>
                  <w:rFonts w:ascii="Arial" w:hAnsi="Arial" w:cs="Arial" w:hint="eastAsia"/>
                  <w:color w:val="000000"/>
                  <w:sz w:val="18"/>
                  <w:lang w:val="en-US" w:eastAsia="ko-KR"/>
                </w:rPr>
                <w:t>751</w:t>
              </w:r>
            </w:ins>
          </w:p>
        </w:tc>
        <w:tc>
          <w:tcPr>
            <w:tcW w:w="961" w:type="dxa"/>
            <w:vAlign w:val="center"/>
          </w:tcPr>
          <w:p w:rsidR="00D76DC0" w:rsidRPr="00340BD5" w:rsidRDefault="00D76DC0" w:rsidP="001F2786">
            <w:pPr>
              <w:spacing w:after="0"/>
              <w:jc w:val="center"/>
              <w:rPr>
                <w:ins w:id="1182" w:author="박종근/선임연구원/차세대표준(연)CAS팀(jong1.park@lge.com)" w:date="2018-09-14T12:04:00Z"/>
                <w:rFonts w:ascii="Calibri" w:hAnsi="Calibri"/>
                <w:color w:val="000000"/>
                <w:lang w:val="en-US" w:eastAsia="ko-KR"/>
              </w:rPr>
            </w:pPr>
            <w:ins w:id="1183" w:author="박종근/선임연구원/차세대표준(연)CAS팀(jong1.park@lge.com)" w:date="2018-09-14T17:36:00Z">
              <w:r>
                <w:rPr>
                  <w:rFonts w:ascii="Calibri" w:hAnsi="Calibri" w:hint="eastAsia"/>
                  <w:color w:val="000000"/>
                  <w:lang w:val="en-US" w:eastAsia="ko-KR"/>
                </w:rPr>
                <w:t>5</w:t>
              </w:r>
            </w:ins>
          </w:p>
        </w:tc>
        <w:tc>
          <w:tcPr>
            <w:tcW w:w="961" w:type="dxa"/>
            <w:vMerge w:val="restart"/>
            <w:shd w:val="clear" w:color="auto" w:fill="auto"/>
            <w:noWrap/>
            <w:vAlign w:val="center"/>
          </w:tcPr>
          <w:p w:rsidR="00D76DC0" w:rsidRPr="00340BD5" w:rsidRDefault="00D76DC0" w:rsidP="001F2786">
            <w:pPr>
              <w:keepNext/>
              <w:keepLines/>
              <w:spacing w:after="0"/>
              <w:jc w:val="center"/>
              <w:rPr>
                <w:ins w:id="1184" w:author="박종근/선임연구원/차세대표준(연)CAS팀(jong1.park@lge.com)" w:date="2018-09-14T12:04:00Z"/>
                <w:rFonts w:ascii="Arial" w:hAnsi="Arial"/>
                <w:sz w:val="18"/>
                <w:lang w:eastAsia="ko-KR"/>
              </w:rPr>
            </w:pPr>
            <w:ins w:id="1185" w:author="박종근/선임연구원/차세대표준(연)CAS팀(jong1.park@lge.com)" w:date="2018-09-14T13:41:00Z">
              <w:r>
                <w:rPr>
                  <w:rFonts w:ascii="Arial" w:hAnsi="Arial" w:hint="eastAsia"/>
                  <w:sz w:val="18"/>
                  <w:lang w:eastAsia="ko-KR"/>
                </w:rPr>
                <w:t>N/A</w:t>
              </w:r>
            </w:ins>
          </w:p>
        </w:tc>
        <w:tc>
          <w:tcPr>
            <w:tcW w:w="830" w:type="dxa"/>
            <w:vMerge w:val="restart"/>
            <w:shd w:val="clear" w:color="auto" w:fill="auto"/>
            <w:vAlign w:val="center"/>
          </w:tcPr>
          <w:p w:rsidR="00D76DC0" w:rsidRPr="00340BD5" w:rsidRDefault="00D76DC0" w:rsidP="001F2786">
            <w:pPr>
              <w:keepNext/>
              <w:keepLines/>
              <w:spacing w:after="0"/>
              <w:jc w:val="center"/>
              <w:rPr>
                <w:ins w:id="1186" w:author="박종근/선임연구원/차세대표준(연)CAS팀(jong1.park@lge.com)" w:date="2018-09-14T12:04:00Z"/>
                <w:rFonts w:ascii="Arial" w:hAnsi="Arial"/>
                <w:sz w:val="18"/>
                <w:lang w:eastAsia="ko-KR"/>
              </w:rPr>
            </w:pPr>
            <w:ins w:id="1187" w:author="박종근/선임연구원/차세대표준(연)CAS팀(jong1.park@lge.com)" w:date="2018-09-14T13:41:00Z">
              <w:r>
                <w:rPr>
                  <w:rFonts w:ascii="Arial" w:hAnsi="Arial" w:hint="eastAsia"/>
                  <w:sz w:val="18"/>
                  <w:lang w:eastAsia="ko-KR"/>
                </w:rPr>
                <w:t>FDD</w:t>
              </w:r>
            </w:ins>
          </w:p>
        </w:tc>
        <w:tc>
          <w:tcPr>
            <w:tcW w:w="830" w:type="dxa"/>
            <w:vMerge w:val="restart"/>
            <w:vAlign w:val="center"/>
          </w:tcPr>
          <w:p w:rsidR="00D76DC0" w:rsidRPr="00340BD5" w:rsidRDefault="00D76DC0" w:rsidP="001F2786">
            <w:pPr>
              <w:keepNext/>
              <w:keepLines/>
              <w:spacing w:after="0"/>
              <w:jc w:val="center"/>
              <w:rPr>
                <w:ins w:id="1188" w:author="박종근/선임연구원/차세대표준(연)CAS팀(jong1.park@lge.com)" w:date="2018-09-14T12:04:00Z"/>
                <w:rFonts w:ascii="Arial" w:hAnsi="Arial"/>
                <w:sz w:val="18"/>
                <w:lang w:eastAsia="ko-KR"/>
              </w:rPr>
            </w:pPr>
            <w:ins w:id="1189" w:author="박종근/선임연구원/차세대표준(연)CAS팀(jong1.park@lge.com)" w:date="2018-09-14T13:41:00Z">
              <w:r>
                <w:rPr>
                  <w:rFonts w:ascii="Arial" w:hAnsi="Arial" w:hint="eastAsia"/>
                  <w:sz w:val="18"/>
                  <w:lang w:eastAsia="ko-KR"/>
                </w:rPr>
                <w:t>IMD5</w:t>
              </w:r>
            </w:ins>
          </w:p>
        </w:tc>
      </w:tr>
      <w:tr w:rsidR="00D76DC0" w:rsidRPr="00340BD5" w:rsidTr="00384A07">
        <w:trPr>
          <w:trHeight w:val="258"/>
          <w:ins w:id="1190" w:author="박종근/선임연구원/차세대표준(연)CAS팀(jong1.park@lge.com)" w:date="2018-09-14T12:04:00Z"/>
        </w:trPr>
        <w:tc>
          <w:tcPr>
            <w:tcW w:w="1811" w:type="dxa"/>
            <w:vMerge/>
            <w:vAlign w:val="center"/>
          </w:tcPr>
          <w:p w:rsidR="00D76DC0" w:rsidRPr="00384A07" w:rsidRDefault="00D76DC0" w:rsidP="001F2786">
            <w:pPr>
              <w:keepNext/>
              <w:keepLines/>
              <w:spacing w:after="0"/>
              <w:jc w:val="center"/>
              <w:rPr>
                <w:ins w:id="1191" w:author="박종근/선임연구원/차세대표준(연)CAS팀(jong1.park@lge.com)" w:date="2018-09-14T12:04:00Z"/>
                <w:rFonts w:ascii="Arial" w:eastAsia="MS Mincho" w:hAnsi="Arial" w:cs="Arial"/>
                <w:sz w:val="18"/>
                <w:lang w:eastAsia="ja-JP"/>
                <w:rPrChange w:id="1192" w:author="임수환/책임연구원/차세대표준(연)CAS팀(suhwan.lim@lge.com)" w:date="2018-09-27T14:22:00Z">
                  <w:rPr>
                    <w:ins w:id="1193" w:author="박종근/선임연구원/차세대표준(연)CAS팀(jong1.park@lge.com)" w:date="2018-09-14T12:04:00Z"/>
                    <w:rFonts w:ascii="Arial" w:hAnsi="Arial"/>
                    <w:b/>
                    <w:sz w:val="18"/>
                  </w:rPr>
                </w:rPrChange>
              </w:rPr>
            </w:pPr>
          </w:p>
        </w:tc>
        <w:tc>
          <w:tcPr>
            <w:tcW w:w="1703" w:type="dxa"/>
            <w:vMerge/>
            <w:shd w:val="clear" w:color="auto" w:fill="auto"/>
            <w:vAlign w:val="center"/>
          </w:tcPr>
          <w:p w:rsidR="00D76DC0" w:rsidRPr="00384A07" w:rsidRDefault="00D76DC0" w:rsidP="001F2786">
            <w:pPr>
              <w:keepNext/>
              <w:keepLines/>
              <w:spacing w:after="0"/>
              <w:jc w:val="center"/>
              <w:rPr>
                <w:ins w:id="1194" w:author="박종근/선임연구원/차세대표준(연)CAS팀(jong1.park@lge.com)" w:date="2018-09-14T12:04:00Z"/>
                <w:rFonts w:ascii="Arial" w:eastAsia="MS Mincho" w:hAnsi="Arial" w:cs="Arial"/>
                <w:sz w:val="18"/>
                <w:lang w:eastAsia="ja-JP"/>
                <w:rPrChange w:id="1195" w:author="임수환/책임연구원/차세대표준(연)CAS팀(suhwan.lim@lge.com)" w:date="2018-09-27T14:22:00Z">
                  <w:rPr>
                    <w:ins w:id="1196" w:author="박종근/선임연구원/차세대표준(연)CAS팀(jong1.park@lge.com)" w:date="2018-09-14T12:04:00Z"/>
                    <w:rFonts w:ascii="Arial" w:hAnsi="Arial"/>
                    <w:b/>
                    <w:sz w:val="18"/>
                    <w:lang w:eastAsia="ko-KR"/>
                  </w:rPr>
                </w:rPrChange>
              </w:rPr>
            </w:pPr>
          </w:p>
        </w:tc>
        <w:tc>
          <w:tcPr>
            <w:tcW w:w="883" w:type="dxa"/>
            <w:shd w:val="clear" w:color="auto" w:fill="auto"/>
            <w:vAlign w:val="center"/>
          </w:tcPr>
          <w:p w:rsidR="00D76DC0" w:rsidRPr="00340BD5" w:rsidRDefault="00D76DC0" w:rsidP="001F2786">
            <w:pPr>
              <w:keepNext/>
              <w:keepLines/>
              <w:spacing w:after="0"/>
              <w:jc w:val="center"/>
              <w:rPr>
                <w:ins w:id="1197" w:author="박종근/선임연구원/차세대표준(연)CAS팀(jong1.park@lge.com)" w:date="2018-09-14T12:04:00Z"/>
                <w:rFonts w:ascii="Arial" w:hAnsi="Arial"/>
                <w:sz w:val="18"/>
                <w:lang w:eastAsia="ko-KR"/>
              </w:rPr>
            </w:pPr>
            <w:ins w:id="1198" w:author="박종근/선임연구원/차세대표준(연)CAS팀(jong1.park@lge.com)" w:date="2018-09-14T13:41:00Z">
              <w:r>
                <w:rPr>
                  <w:rFonts w:ascii="Arial" w:hAnsi="Arial" w:hint="eastAsia"/>
                  <w:sz w:val="18"/>
                  <w:lang w:eastAsia="ko-KR"/>
                </w:rPr>
                <w:t>66</w:t>
              </w:r>
            </w:ins>
          </w:p>
        </w:tc>
        <w:tc>
          <w:tcPr>
            <w:tcW w:w="797" w:type="dxa"/>
            <w:shd w:val="clear" w:color="auto" w:fill="auto"/>
            <w:noWrap/>
            <w:vAlign w:val="center"/>
          </w:tcPr>
          <w:p w:rsidR="00D76DC0" w:rsidRPr="00340BD5" w:rsidRDefault="00AB6E1A" w:rsidP="001F2786">
            <w:pPr>
              <w:spacing w:after="0"/>
              <w:jc w:val="center"/>
              <w:rPr>
                <w:ins w:id="1199" w:author="박종근/선임연구원/차세대표준(연)CAS팀(jong1.park@lge.com)" w:date="2018-09-14T12:04:00Z"/>
                <w:rFonts w:ascii="Arial" w:hAnsi="Arial" w:cs="Arial"/>
                <w:color w:val="000000"/>
                <w:sz w:val="18"/>
                <w:lang w:val="en-US" w:eastAsia="ko-KR"/>
              </w:rPr>
            </w:pPr>
            <w:ins w:id="1200" w:author="박종근/선임연구원/차세대표준(연)CAS팀(jong1.park@lge.com)" w:date="2018-09-28T12:16:00Z">
              <w:r>
                <w:rPr>
                  <w:rFonts w:ascii="Arial" w:hAnsi="Arial" w:cs="Arial" w:hint="eastAsia"/>
                  <w:color w:val="000000"/>
                  <w:sz w:val="18"/>
                  <w:lang w:val="en-US" w:eastAsia="ko-KR"/>
                </w:rPr>
                <w:t>17</w:t>
              </w:r>
              <w:r>
                <w:rPr>
                  <w:rFonts w:ascii="Arial" w:hAnsi="Arial" w:cs="Arial"/>
                  <w:color w:val="000000"/>
                  <w:sz w:val="18"/>
                  <w:lang w:val="en-US" w:eastAsia="ko-KR"/>
                </w:rPr>
                <w:t>27</w:t>
              </w:r>
            </w:ins>
          </w:p>
        </w:tc>
        <w:tc>
          <w:tcPr>
            <w:tcW w:w="961" w:type="dxa"/>
            <w:shd w:val="clear" w:color="auto" w:fill="auto"/>
            <w:noWrap/>
            <w:vAlign w:val="center"/>
          </w:tcPr>
          <w:p w:rsidR="00D76DC0" w:rsidRPr="00340BD5" w:rsidRDefault="00D76DC0" w:rsidP="001F2786">
            <w:pPr>
              <w:spacing w:after="0"/>
              <w:jc w:val="center"/>
              <w:rPr>
                <w:ins w:id="1201" w:author="박종근/선임연구원/차세대표준(연)CAS팀(jong1.park@lge.com)" w:date="2018-09-14T12:04:00Z"/>
                <w:rFonts w:ascii="Arial" w:hAnsi="Arial" w:cs="Arial"/>
                <w:color w:val="000000"/>
                <w:sz w:val="18"/>
                <w:lang w:val="en-US" w:eastAsia="ko-KR"/>
              </w:rPr>
            </w:pPr>
            <w:ins w:id="1202" w:author="박종근/선임연구원/차세대표준(연)CAS팀(jong1.park@lge.com)" w:date="2018-09-14T17:36:00Z">
              <w:r>
                <w:rPr>
                  <w:rFonts w:ascii="Arial" w:hAnsi="Arial" w:cs="Arial" w:hint="eastAsia"/>
                  <w:color w:val="000000"/>
                  <w:sz w:val="18"/>
                  <w:lang w:val="en-US" w:eastAsia="ko-KR"/>
                </w:rPr>
                <w:t>5</w:t>
              </w:r>
            </w:ins>
          </w:p>
        </w:tc>
        <w:tc>
          <w:tcPr>
            <w:tcW w:w="961" w:type="dxa"/>
            <w:shd w:val="clear" w:color="auto" w:fill="auto"/>
            <w:noWrap/>
            <w:vAlign w:val="center"/>
          </w:tcPr>
          <w:p w:rsidR="00D76DC0" w:rsidRPr="00340BD5" w:rsidRDefault="00D76DC0" w:rsidP="001F2786">
            <w:pPr>
              <w:spacing w:after="0"/>
              <w:jc w:val="center"/>
              <w:rPr>
                <w:ins w:id="1203" w:author="박종근/선임연구원/차세대표준(연)CAS팀(jong1.park@lge.com)" w:date="2018-09-14T12:04:00Z"/>
                <w:rFonts w:ascii="Arial" w:hAnsi="Arial" w:cs="Arial"/>
                <w:color w:val="000000"/>
                <w:sz w:val="18"/>
                <w:lang w:val="en-US" w:eastAsia="ko-KR"/>
              </w:rPr>
            </w:pPr>
            <w:ins w:id="1204" w:author="박종근/선임연구원/차세대표준(연)CAS팀(jong1.park@lge.com)" w:date="2018-09-14T17:36:00Z">
              <w:r>
                <w:rPr>
                  <w:rFonts w:ascii="Arial" w:hAnsi="Arial" w:cs="Arial" w:hint="eastAsia"/>
                  <w:color w:val="000000"/>
                  <w:sz w:val="18"/>
                  <w:lang w:val="en-US" w:eastAsia="ko-KR"/>
                </w:rPr>
                <w:t>25</w:t>
              </w:r>
            </w:ins>
          </w:p>
        </w:tc>
        <w:tc>
          <w:tcPr>
            <w:tcW w:w="961" w:type="dxa"/>
            <w:shd w:val="clear" w:color="auto" w:fill="auto"/>
            <w:noWrap/>
            <w:vAlign w:val="center"/>
          </w:tcPr>
          <w:p w:rsidR="00D76DC0" w:rsidRPr="00340BD5" w:rsidRDefault="00AB6E1A" w:rsidP="001F2786">
            <w:pPr>
              <w:keepNext/>
              <w:keepLines/>
              <w:spacing w:after="0"/>
              <w:jc w:val="center"/>
              <w:rPr>
                <w:ins w:id="1205" w:author="박종근/선임연구원/차세대표준(연)CAS팀(jong1.park@lge.com)" w:date="2018-09-14T12:04:00Z"/>
                <w:rFonts w:ascii="Arial" w:hAnsi="Arial" w:cs="Arial"/>
                <w:color w:val="000000"/>
                <w:sz w:val="18"/>
                <w:lang w:val="en-US" w:eastAsia="ko-KR"/>
              </w:rPr>
            </w:pPr>
            <w:ins w:id="1206" w:author="박종근/선임연구원/차세대표준(연)CAS팀(jong1.park@lge.com)" w:date="2018-09-28T12:16:00Z">
              <w:r>
                <w:rPr>
                  <w:rFonts w:ascii="Arial" w:hAnsi="Arial" w:cs="Arial"/>
                  <w:color w:val="000000"/>
                  <w:sz w:val="18"/>
                  <w:lang w:val="en-US" w:eastAsia="ko-KR"/>
                </w:rPr>
                <w:t>2127</w:t>
              </w:r>
            </w:ins>
          </w:p>
        </w:tc>
        <w:tc>
          <w:tcPr>
            <w:tcW w:w="961" w:type="dxa"/>
            <w:vAlign w:val="center"/>
          </w:tcPr>
          <w:p w:rsidR="00D76DC0" w:rsidRPr="00340BD5" w:rsidRDefault="00D76DC0" w:rsidP="001F2786">
            <w:pPr>
              <w:spacing w:after="0"/>
              <w:jc w:val="center"/>
              <w:rPr>
                <w:ins w:id="1207" w:author="박종근/선임연구원/차세대표준(연)CAS팀(jong1.park@lge.com)" w:date="2018-09-14T12:04:00Z"/>
                <w:rFonts w:ascii="Calibri" w:hAnsi="Calibri"/>
                <w:color w:val="000000"/>
                <w:lang w:val="en-US" w:eastAsia="ko-KR"/>
              </w:rPr>
            </w:pPr>
            <w:ins w:id="1208" w:author="박종근/선임연구원/차세대표준(연)CAS팀(jong1.park@lge.com)" w:date="2018-09-14T17:36:00Z">
              <w:r>
                <w:rPr>
                  <w:rFonts w:ascii="Calibri" w:hAnsi="Calibri" w:hint="eastAsia"/>
                  <w:color w:val="000000"/>
                  <w:lang w:val="en-US" w:eastAsia="ko-KR"/>
                </w:rPr>
                <w:t>5</w:t>
              </w:r>
            </w:ins>
          </w:p>
        </w:tc>
        <w:tc>
          <w:tcPr>
            <w:tcW w:w="961" w:type="dxa"/>
            <w:vMerge/>
            <w:shd w:val="clear" w:color="auto" w:fill="auto"/>
            <w:noWrap/>
            <w:vAlign w:val="center"/>
          </w:tcPr>
          <w:p w:rsidR="00D76DC0" w:rsidRPr="00340BD5" w:rsidRDefault="00D76DC0" w:rsidP="001F2786">
            <w:pPr>
              <w:keepNext/>
              <w:keepLines/>
              <w:spacing w:after="0"/>
              <w:jc w:val="center"/>
              <w:rPr>
                <w:ins w:id="1209" w:author="박종근/선임연구원/차세대표준(연)CAS팀(jong1.park@lge.com)" w:date="2018-09-14T12:04:00Z"/>
                <w:rFonts w:ascii="Arial" w:hAnsi="Arial"/>
                <w:b/>
                <w:sz w:val="18"/>
                <w:lang w:eastAsia="ko-KR"/>
              </w:rPr>
            </w:pPr>
          </w:p>
        </w:tc>
        <w:tc>
          <w:tcPr>
            <w:tcW w:w="830" w:type="dxa"/>
            <w:vMerge/>
            <w:shd w:val="clear" w:color="auto" w:fill="auto"/>
            <w:vAlign w:val="center"/>
          </w:tcPr>
          <w:p w:rsidR="00D76DC0" w:rsidRPr="00340BD5" w:rsidRDefault="00D76DC0" w:rsidP="001F2786">
            <w:pPr>
              <w:keepNext/>
              <w:keepLines/>
              <w:spacing w:after="0"/>
              <w:jc w:val="center"/>
              <w:rPr>
                <w:ins w:id="1210" w:author="박종근/선임연구원/차세대표준(연)CAS팀(jong1.park@lge.com)" w:date="2018-09-14T12:04:00Z"/>
                <w:rFonts w:ascii="Arial" w:hAnsi="Arial"/>
                <w:sz w:val="18"/>
              </w:rPr>
            </w:pPr>
          </w:p>
        </w:tc>
        <w:tc>
          <w:tcPr>
            <w:tcW w:w="830" w:type="dxa"/>
            <w:vMerge/>
            <w:vAlign w:val="center"/>
          </w:tcPr>
          <w:p w:rsidR="00D76DC0" w:rsidRPr="00340BD5" w:rsidRDefault="00D76DC0" w:rsidP="001F2786">
            <w:pPr>
              <w:keepNext/>
              <w:keepLines/>
              <w:spacing w:after="0"/>
              <w:jc w:val="center"/>
              <w:rPr>
                <w:ins w:id="1211" w:author="박종근/선임연구원/차세대표준(연)CAS팀(jong1.park@lge.com)" w:date="2018-09-14T12:04:00Z"/>
                <w:rFonts w:ascii="Arial" w:hAnsi="Arial"/>
                <w:sz w:val="18"/>
              </w:rPr>
            </w:pPr>
          </w:p>
        </w:tc>
      </w:tr>
      <w:tr w:rsidR="00D76DC0" w:rsidRPr="00340BD5" w:rsidTr="00384A07">
        <w:trPr>
          <w:trHeight w:val="258"/>
          <w:ins w:id="1212" w:author="박종근/선임연구원/차세대표준(연)CAS팀(jong1.park@lge.com)" w:date="2018-09-14T12:04:00Z"/>
        </w:trPr>
        <w:tc>
          <w:tcPr>
            <w:tcW w:w="1811" w:type="dxa"/>
            <w:vMerge/>
            <w:vAlign w:val="center"/>
          </w:tcPr>
          <w:p w:rsidR="00D76DC0" w:rsidRPr="00384A07" w:rsidRDefault="00D76DC0" w:rsidP="001F2786">
            <w:pPr>
              <w:keepNext/>
              <w:keepLines/>
              <w:spacing w:after="0"/>
              <w:jc w:val="center"/>
              <w:rPr>
                <w:ins w:id="1213" w:author="박종근/선임연구원/차세대표준(연)CAS팀(jong1.park@lge.com)" w:date="2018-09-14T12:04:00Z"/>
                <w:rFonts w:ascii="Arial" w:eastAsia="MS Mincho" w:hAnsi="Arial" w:cs="Arial"/>
                <w:sz w:val="18"/>
                <w:lang w:eastAsia="ja-JP"/>
                <w:rPrChange w:id="1214" w:author="임수환/책임연구원/차세대표준(연)CAS팀(suhwan.lim@lge.com)" w:date="2018-09-27T14:22:00Z">
                  <w:rPr>
                    <w:ins w:id="1215" w:author="박종근/선임연구원/차세대표준(연)CAS팀(jong1.park@lge.com)" w:date="2018-09-14T12:04:00Z"/>
                    <w:rFonts w:ascii="Arial" w:hAnsi="Arial"/>
                    <w:b/>
                    <w:sz w:val="18"/>
                  </w:rPr>
                </w:rPrChange>
              </w:rPr>
            </w:pPr>
          </w:p>
        </w:tc>
        <w:tc>
          <w:tcPr>
            <w:tcW w:w="1703" w:type="dxa"/>
            <w:vMerge/>
            <w:shd w:val="clear" w:color="auto" w:fill="auto"/>
            <w:vAlign w:val="center"/>
          </w:tcPr>
          <w:p w:rsidR="00D76DC0" w:rsidRPr="00384A07" w:rsidRDefault="00D76DC0" w:rsidP="001F2786">
            <w:pPr>
              <w:keepNext/>
              <w:keepLines/>
              <w:spacing w:after="0"/>
              <w:jc w:val="center"/>
              <w:rPr>
                <w:ins w:id="1216" w:author="박종근/선임연구원/차세대표준(연)CAS팀(jong1.park@lge.com)" w:date="2018-09-14T12:04:00Z"/>
                <w:rFonts w:ascii="Arial" w:eastAsia="MS Mincho" w:hAnsi="Arial" w:cs="Arial"/>
                <w:sz w:val="18"/>
                <w:lang w:eastAsia="ja-JP"/>
                <w:rPrChange w:id="1217" w:author="임수환/책임연구원/차세대표준(연)CAS팀(suhwan.lim@lge.com)" w:date="2018-09-27T14:22:00Z">
                  <w:rPr>
                    <w:ins w:id="1218" w:author="박종근/선임연구원/차세대표준(연)CAS팀(jong1.park@lge.com)" w:date="2018-09-14T12:04:00Z"/>
                    <w:rFonts w:ascii="Arial" w:hAnsi="Arial"/>
                    <w:b/>
                    <w:sz w:val="18"/>
                    <w:lang w:eastAsia="ko-KR"/>
                  </w:rPr>
                </w:rPrChange>
              </w:rPr>
            </w:pPr>
          </w:p>
        </w:tc>
        <w:tc>
          <w:tcPr>
            <w:tcW w:w="883" w:type="dxa"/>
            <w:shd w:val="clear" w:color="auto" w:fill="auto"/>
            <w:vAlign w:val="center"/>
          </w:tcPr>
          <w:p w:rsidR="00D76DC0" w:rsidRPr="00340BD5" w:rsidRDefault="00D76DC0" w:rsidP="001F2786">
            <w:pPr>
              <w:keepNext/>
              <w:keepLines/>
              <w:spacing w:after="0"/>
              <w:jc w:val="center"/>
              <w:rPr>
                <w:ins w:id="1219" w:author="박종근/선임연구원/차세대표준(연)CAS팀(jong1.park@lge.com)" w:date="2018-09-14T12:04:00Z"/>
                <w:rFonts w:ascii="Arial" w:hAnsi="Arial"/>
                <w:sz w:val="18"/>
                <w:lang w:eastAsia="ko-KR"/>
              </w:rPr>
            </w:pPr>
            <w:ins w:id="1220" w:author="박종근/선임연구원/차세대표준(연)CAS팀(jong1.park@lge.com)" w:date="2018-09-14T13:41:00Z">
              <w:r>
                <w:rPr>
                  <w:rFonts w:ascii="Arial" w:hAnsi="Arial" w:hint="eastAsia"/>
                  <w:sz w:val="18"/>
                  <w:lang w:eastAsia="ko-KR"/>
                </w:rPr>
                <w:t>46</w:t>
              </w:r>
            </w:ins>
          </w:p>
        </w:tc>
        <w:tc>
          <w:tcPr>
            <w:tcW w:w="797" w:type="dxa"/>
            <w:shd w:val="clear" w:color="auto" w:fill="auto"/>
            <w:noWrap/>
            <w:vAlign w:val="center"/>
          </w:tcPr>
          <w:p w:rsidR="00D76DC0" w:rsidRPr="00340BD5" w:rsidRDefault="005C70B4" w:rsidP="001F2786">
            <w:pPr>
              <w:spacing w:after="0"/>
              <w:jc w:val="center"/>
              <w:rPr>
                <w:ins w:id="1221" w:author="박종근/선임연구원/차세대표준(연)CAS팀(jong1.park@lge.com)" w:date="2018-09-14T12:04:00Z"/>
                <w:rFonts w:ascii="Arial" w:hAnsi="Arial" w:cs="Arial"/>
                <w:color w:val="000000"/>
                <w:sz w:val="18"/>
                <w:lang w:val="en-US" w:eastAsia="ko-KR"/>
              </w:rPr>
            </w:pPr>
            <w:ins w:id="1222" w:author="박종근/선임연구원/차세대표준(연)CAS팀(jong1.park@lge.com)" w:date="2018-09-28T12:16:00Z">
              <w:r>
                <w:rPr>
                  <w:rFonts w:ascii="Arial" w:hAnsi="Arial" w:cs="Arial" w:hint="eastAsia"/>
                  <w:color w:val="000000"/>
                  <w:sz w:val="18"/>
                  <w:lang w:val="en-US" w:eastAsia="ko-KR"/>
                </w:rPr>
                <w:t>5</w:t>
              </w:r>
              <w:r>
                <w:rPr>
                  <w:rFonts w:ascii="Arial" w:hAnsi="Arial" w:cs="Arial"/>
                  <w:color w:val="000000"/>
                  <w:sz w:val="18"/>
                  <w:lang w:val="en-US" w:eastAsia="ko-KR"/>
                </w:rPr>
                <w:t>800</w:t>
              </w:r>
            </w:ins>
          </w:p>
        </w:tc>
        <w:tc>
          <w:tcPr>
            <w:tcW w:w="961" w:type="dxa"/>
            <w:shd w:val="clear" w:color="auto" w:fill="auto"/>
            <w:noWrap/>
            <w:vAlign w:val="center"/>
          </w:tcPr>
          <w:p w:rsidR="00D76DC0" w:rsidRPr="00340BD5" w:rsidRDefault="00D76DC0" w:rsidP="001F2786">
            <w:pPr>
              <w:spacing w:after="0"/>
              <w:jc w:val="center"/>
              <w:rPr>
                <w:ins w:id="1223" w:author="박종근/선임연구원/차세대표준(연)CAS팀(jong1.park@lge.com)" w:date="2018-09-14T12:04:00Z"/>
                <w:rFonts w:ascii="Arial" w:hAnsi="Arial" w:cs="Arial"/>
                <w:color w:val="000000"/>
                <w:sz w:val="18"/>
                <w:lang w:val="en-US" w:eastAsia="ko-KR"/>
              </w:rPr>
            </w:pPr>
            <w:ins w:id="1224" w:author="박종근/선임연구원/차세대표준(연)CAS팀(jong1.park@lge.com)" w:date="2018-09-14T17:36:00Z">
              <w:r>
                <w:rPr>
                  <w:rFonts w:ascii="Arial" w:hAnsi="Arial" w:cs="Arial" w:hint="eastAsia"/>
                  <w:color w:val="000000"/>
                  <w:sz w:val="18"/>
                  <w:lang w:val="en-US" w:eastAsia="ko-KR"/>
                </w:rPr>
                <w:t>20</w:t>
              </w:r>
            </w:ins>
          </w:p>
        </w:tc>
        <w:tc>
          <w:tcPr>
            <w:tcW w:w="961" w:type="dxa"/>
            <w:shd w:val="clear" w:color="auto" w:fill="auto"/>
            <w:noWrap/>
            <w:vAlign w:val="center"/>
          </w:tcPr>
          <w:p w:rsidR="00D76DC0" w:rsidRPr="00340BD5" w:rsidRDefault="00D76DC0" w:rsidP="001F2786">
            <w:pPr>
              <w:spacing w:after="0"/>
              <w:jc w:val="center"/>
              <w:rPr>
                <w:ins w:id="1225" w:author="박종근/선임연구원/차세대표준(연)CAS팀(jong1.park@lge.com)" w:date="2018-09-14T12:04:00Z"/>
                <w:rFonts w:ascii="Arial" w:hAnsi="Arial" w:cs="Arial"/>
                <w:color w:val="000000"/>
                <w:sz w:val="18"/>
                <w:lang w:val="en-US" w:eastAsia="ko-KR"/>
              </w:rPr>
            </w:pPr>
            <w:ins w:id="1226" w:author="박종근/선임연구원/차세대표준(연)CAS팀(jong1.park@lge.com)" w:date="2018-09-14T17:36:00Z">
              <w:r>
                <w:rPr>
                  <w:rFonts w:ascii="Arial" w:hAnsi="Arial" w:cs="Arial" w:hint="eastAsia"/>
                  <w:color w:val="000000"/>
                  <w:sz w:val="18"/>
                  <w:lang w:val="en-US" w:eastAsia="ko-KR"/>
                </w:rPr>
                <w:t>100</w:t>
              </w:r>
            </w:ins>
          </w:p>
        </w:tc>
        <w:tc>
          <w:tcPr>
            <w:tcW w:w="961" w:type="dxa"/>
            <w:shd w:val="clear" w:color="auto" w:fill="auto"/>
            <w:noWrap/>
            <w:vAlign w:val="center"/>
          </w:tcPr>
          <w:p w:rsidR="00D76DC0" w:rsidRPr="00340BD5" w:rsidRDefault="005C70B4" w:rsidP="001F2786">
            <w:pPr>
              <w:keepNext/>
              <w:keepLines/>
              <w:spacing w:after="0"/>
              <w:jc w:val="center"/>
              <w:rPr>
                <w:ins w:id="1227" w:author="박종근/선임연구원/차세대표준(연)CAS팀(jong1.park@lge.com)" w:date="2018-09-14T12:04:00Z"/>
                <w:rFonts w:ascii="Arial" w:hAnsi="Arial" w:cs="Arial"/>
                <w:color w:val="000000"/>
                <w:sz w:val="18"/>
                <w:lang w:val="en-US" w:eastAsia="ko-KR"/>
              </w:rPr>
            </w:pPr>
            <w:ins w:id="1228" w:author="박종근/선임연구원/차세대표준(연)CAS팀(jong1.park@lge.com)" w:date="2018-09-28T12:16:00Z">
              <w:r>
                <w:rPr>
                  <w:rFonts w:ascii="Arial" w:hAnsi="Arial" w:cs="Arial" w:hint="eastAsia"/>
                  <w:color w:val="000000"/>
                  <w:sz w:val="18"/>
                  <w:lang w:val="en-US" w:eastAsia="ko-KR"/>
                </w:rPr>
                <w:t>5</w:t>
              </w:r>
              <w:r>
                <w:rPr>
                  <w:rFonts w:ascii="Arial" w:hAnsi="Arial" w:cs="Arial"/>
                  <w:color w:val="000000"/>
                  <w:sz w:val="18"/>
                  <w:lang w:val="en-US" w:eastAsia="ko-KR"/>
                </w:rPr>
                <w:t>800</w:t>
              </w:r>
            </w:ins>
          </w:p>
        </w:tc>
        <w:tc>
          <w:tcPr>
            <w:tcW w:w="961" w:type="dxa"/>
            <w:vAlign w:val="center"/>
          </w:tcPr>
          <w:p w:rsidR="00D76DC0" w:rsidRPr="00340BD5" w:rsidRDefault="00D76DC0" w:rsidP="001F2786">
            <w:pPr>
              <w:spacing w:after="0"/>
              <w:jc w:val="center"/>
              <w:rPr>
                <w:ins w:id="1229" w:author="박종근/선임연구원/차세대표준(연)CAS팀(jong1.park@lge.com)" w:date="2018-09-14T12:04:00Z"/>
                <w:rFonts w:ascii="Calibri" w:hAnsi="Calibri"/>
                <w:color w:val="000000"/>
                <w:lang w:val="en-US" w:eastAsia="ko-KR"/>
              </w:rPr>
            </w:pPr>
            <w:ins w:id="1230" w:author="박종근/선임연구원/차세대표준(연)CAS팀(jong1.park@lge.com)" w:date="2018-09-14T17:36:00Z">
              <w:r>
                <w:rPr>
                  <w:rFonts w:ascii="Calibri" w:hAnsi="Calibri" w:hint="eastAsia"/>
                  <w:color w:val="000000"/>
                  <w:lang w:val="en-US" w:eastAsia="ko-KR"/>
                </w:rPr>
                <w:t>20</w:t>
              </w:r>
            </w:ins>
          </w:p>
        </w:tc>
        <w:tc>
          <w:tcPr>
            <w:tcW w:w="961" w:type="dxa"/>
            <w:shd w:val="clear" w:color="auto" w:fill="auto"/>
            <w:noWrap/>
            <w:vAlign w:val="center"/>
          </w:tcPr>
          <w:p w:rsidR="00D76DC0" w:rsidRPr="00340BD5" w:rsidRDefault="00D76DC0" w:rsidP="001F2786">
            <w:pPr>
              <w:keepNext/>
              <w:keepLines/>
              <w:spacing w:after="0"/>
              <w:jc w:val="center"/>
              <w:rPr>
                <w:ins w:id="1231" w:author="박종근/선임연구원/차세대표준(연)CAS팀(jong1.park@lge.com)" w:date="2018-09-14T12:04:00Z"/>
                <w:rFonts w:ascii="Arial" w:hAnsi="Arial"/>
                <w:b/>
                <w:sz w:val="18"/>
                <w:lang w:eastAsia="ko-KR"/>
              </w:rPr>
            </w:pPr>
            <w:ins w:id="1232" w:author="박종근/선임연구원/차세대표준(연)CAS팀(jong1.park@lge.com)" w:date="2018-09-14T13:41:00Z">
              <w:r>
                <w:rPr>
                  <w:rFonts w:ascii="Arial" w:hAnsi="Arial" w:hint="eastAsia"/>
                  <w:b/>
                  <w:sz w:val="18"/>
                  <w:lang w:eastAsia="ko-KR"/>
                </w:rPr>
                <w:t>TBD</w:t>
              </w:r>
            </w:ins>
          </w:p>
        </w:tc>
        <w:tc>
          <w:tcPr>
            <w:tcW w:w="830" w:type="dxa"/>
            <w:shd w:val="clear" w:color="auto" w:fill="auto"/>
            <w:vAlign w:val="center"/>
          </w:tcPr>
          <w:p w:rsidR="00D76DC0" w:rsidRPr="00340BD5" w:rsidRDefault="00D76DC0" w:rsidP="001F2786">
            <w:pPr>
              <w:keepNext/>
              <w:keepLines/>
              <w:spacing w:after="0"/>
              <w:jc w:val="center"/>
              <w:rPr>
                <w:ins w:id="1233" w:author="박종근/선임연구원/차세대표준(연)CAS팀(jong1.park@lge.com)" w:date="2018-09-14T12:04:00Z"/>
                <w:rFonts w:ascii="Arial" w:hAnsi="Arial"/>
                <w:sz w:val="18"/>
                <w:lang w:eastAsia="ko-KR"/>
              </w:rPr>
            </w:pPr>
            <w:ins w:id="1234" w:author="박종근/선임연구원/차세대표준(연)CAS팀(jong1.park@lge.com)" w:date="2018-09-14T13:41:00Z">
              <w:r>
                <w:rPr>
                  <w:rFonts w:ascii="Arial" w:hAnsi="Arial" w:hint="eastAsia"/>
                  <w:sz w:val="18"/>
                  <w:lang w:eastAsia="ko-KR"/>
                </w:rPr>
                <w:t>TDD</w:t>
              </w:r>
            </w:ins>
          </w:p>
        </w:tc>
        <w:tc>
          <w:tcPr>
            <w:tcW w:w="830" w:type="dxa"/>
            <w:vMerge/>
            <w:vAlign w:val="center"/>
          </w:tcPr>
          <w:p w:rsidR="00D76DC0" w:rsidRPr="00340BD5" w:rsidRDefault="00D76DC0" w:rsidP="001F2786">
            <w:pPr>
              <w:keepNext/>
              <w:keepLines/>
              <w:spacing w:after="0"/>
              <w:jc w:val="center"/>
              <w:rPr>
                <w:ins w:id="1235" w:author="박종근/선임연구원/차세대표준(연)CAS팀(jong1.park@lge.com)" w:date="2018-09-14T12:04:00Z"/>
                <w:rFonts w:ascii="Arial" w:hAnsi="Arial"/>
                <w:sz w:val="18"/>
              </w:rPr>
            </w:pPr>
          </w:p>
        </w:tc>
      </w:tr>
      <w:tr w:rsidR="00D57C3B" w:rsidRPr="00340BD5" w:rsidTr="00384A07">
        <w:trPr>
          <w:trHeight w:val="258"/>
          <w:ins w:id="1236" w:author="박종근/선임연구원/차세대표준(연)CAS팀(jong1.park@lge.com)" w:date="2018-09-14T12:04:00Z"/>
        </w:trPr>
        <w:tc>
          <w:tcPr>
            <w:tcW w:w="1811" w:type="dxa"/>
            <w:vMerge w:val="restart"/>
            <w:vAlign w:val="center"/>
          </w:tcPr>
          <w:p w:rsidR="00D57C3B" w:rsidRPr="00384A07" w:rsidRDefault="00D57C3B" w:rsidP="001F2786">
            <w:pPr>
              <w:keepNext/>
              <w:keepLines/>
              <w:spacing w:after="0"/>
              <w:jc w:val="center"/>
              <w:rPr>
                <w:ins w:id="1237" w:author="박종근/선임연구원/차세대표준(연)CAS팀(jong1.park@lge.com)" w:date="2018-09-14T12:04:00Z"/>
                <w:rFonts w:ascii="Arial" w:eastAsia="MS Mincho" w:hAnsi="Arial" w:cs="Arial"/>
                <w:sz w:val="18"/>
                <w:lang w:eastAsia="ja-JP"/>
              </w:rPr>
            </w:pPr>
            <w:ins w:id="1238" w:author="박종근/선임연구원/차세대표준(연)CAS팀(jong1.park@lge.com)" w:date="2018-09-14T13:41:00Z">
              <w:r w:rsidRPr="00384A07">
                <w:rPr>
                  <w:rFonts w:ascii="Arial" w:eastAsia="MS Mincho" w:hAnsi="Arial" w:cs="Arial"/>
                  <w:sz w:val="18"/>
                  <w:lang w:eastAsia="ja-JP"/>
                </w:rPr>
                <w:t>CA_2A-13A-46D</w:t>
              </w:r>
            </w:ins>
          </w:p>
        </w:tc>
        <w:tc>
          <w:tcPr>
            <w:tcW w:w="1703" w:type="dxa"/>
            <w:vMerge w:val="restart"/>
            <w:shd w:val="clear" w:color="auto" w:fill="auto"/>
            <w:vAlign w:val="center"/>
          </w:tcPr>
          <w:p w:rsidR="00D57C3B" w:rsidRPr="00384A07" w:rsidRDefault="00D57C3B" w:rsidP="001F2786">
            <w:pPr>
              <w:keepNext/>
              <w:keepLines/>
              <w:spacing w:after="0"/>
              <w:jc w:val="center"/>
              <w:rPr>
                <w:ins w:id="1239" w:author="박종근/선임연구원/차세대표준(연)CAS팀(jong1.park@lge.com)" w:date="2018-09-14T12:04:00Z"/>
                <w:rFonts w:ascii="Arial" w:eastAsia="MS Mincho" w:hAnsi="Arial" w:cs="Arial"/>
                <w:sz w:val="18"/>
                <w:lang w:eastAsia="ja-JP"/>
              </w:rPr>
            </w:pPr>
            <w:ins w:id="1240" w:author="박종근/선임연구원/차세대표준(연)CAS팀(jong1.park@lge.com)" w:date="2018-09-14T13:41:00Z">
              <w:r w:rsidRPr="00384A07">
                <w:rPr>
                  <w:rFonts w:ascii="Arial" w:eastAsia="MS Mincho" w:hAnsi="Arial" w:cs="Arial"/>
                  <w:sz w:val="18"/>
                  <w:lang w:eastAsia="ja-JP"/>
                </w:rPr>
                <w:t>CA_2A-13A</w:t>
              </w:r>
            </w:ins>
          </w:p>
        </w:tc>
        <w:tc>
          <w:tcPr>
            <w:tcW w:w="883" w:type="dxa"/>
            <w:shd w:val="clear" w:color="auto" w:fill="auto"/>
            <w:vAlign w:val="center"/>
          </w:tcPr>
          <w:p w:rsidR="00D57C3B" w:rsidRPr="00340BD5" w:rsidRDefault="00D57C3B" w:rsidP="001F2786">
            <w:pPr>
              <w:keepNext/>
              <w:keepLines/>
              <w:spacing w:after="0"/>
              <w:jc w:val="center"/>
              <w:rPr>
                <w:ins w:id="1241" w:author="박종근/선임연구원/차세대표준(연)CAS팀(jong1.park@lge.com)" w:date="2018-09-14T12:04:00Z"/>
                <w:rFonts w:ascii="Arial" w:hAnsi="Arial"/>
                <w:sz w:val="18"/>
                <w:lang w:eastAsia="ko-KR"/>
              </w:rPr>
            </w:pPr>
            <w:ins w:id="1242" w:author="박종근/선임연구원/차세대표준(연)CAS팀(jong1.park@lge.com)" w:date="2018-09-14T13:42:00Z">
              <w:r>
                <w:rPr>
                  <w:rFonts w:ascii="Arial" w:hAnsi="Arial" w:hint="eastAsia"/>
                  <w:sz w:val="18"/>
                  <w:lang w:eastAsia="ko-KR"/>
                </w:rPr>
                <w:t>2</w:t>
              </w:r>
            </w:ins>
          </w:p>
        </w:tc>
        <w:tc>
          <w:tcPr>
            <w:tcW w:w="797" w:type="dxa"/>
            <w:shd w:val="clear" w:color="auto" w:fill="auto"/>
            <w:noWrap/>
            <w:vAlign w:val="center"/>
          </w:tcPr>
          <w:p w:rsidR="00D57C3B" w:rsidRPr="00340BD5" w:rsidRDefault="00D57C3B" w:rsidP="001F2786">
            <w:pPr>
              <w:spacing w:after="0"/>
              <w:jc w:val="center"/>
              <w:rPr>
                <w:ins w:id="1243" w:author="박종근/선임연구원/차세대표준(연)CAS팀(jong1.park@lge.com)" w:date="2018-09-14T12:04:00Z"/>
                <w:rFonts w:ascii="Arial" w:hAnsi="Arial" w:cs="Arial"/>
                <w:color w:val="000000"/>
                <w:sz w:val="18"/>
                <w:lang w:val="en-US" w:eastAsia="ko-KR"/>
              </w:rPr>
            </w:pPr>
            <w:ins w:id="1244" w:author="박종근/선임연구원/차세대표준(연)CAS팀(jong1.park@lge.com)" w:date="2018-09-14T17:39:00Z">
              <w:r>
                <w:rPr>
                  <w:rFonts w:ascii="Arial" w:hAnsi="Arial" w:cs="Arial" w:hint="eastAsia"/>
                  <w:color w:val="000000"/>
                  <w:sz w:val="18"/>
                  <w:lang w:val="en-US" w:eastAsia="ko-KR"/>
                </w:rPr>
                <w:t>1905</w:t>
              </w:r>
            </w:ins>
          </w:p>
        </w:tc>
        <w:tc>
          <w:tcPr>
            <w:tcW w:w="961" w:type="dxa"/>
            <w:shd w:val="clear" w:color="auto" w:fill="auto"/>
            <w:noWrap/>
            <w:vAlign w:val="center"/>
          </w:tcPr>
          <w:p w:rsidR="00D57C3B" w:rsidRPr="00340BD5" w:rsidRDefault="00D57C3B" w:rsidP="001F2786">
            <w:pPr>
              <w:spacing w:after="0"/>
              <w:jc w:val="center"/>
              <w:rPr>
                <w:ins w:id="1245" w:author="박종근/선임연구원/차세대표준(연)CAS팀(jong1.park@lge.com)" w:date="2018-09-14T12:04:00Z"/>
                <w:rFonts w:ascii="Arial" w:hAnsi="Arial" w:cs="Arial"/>
                <w:color w:val="000000"/>
                <w:sz w:val="18"/>
                <w:lang w:val="en-US" w:eastAsia="ko-KR"/>
              </w:rPr>
            </w:pPr>
            <w:ins w:id="1246" w:author="박종근/선임연구원/차세대표준(연)CAS팀(jong1.park@lge.com)" w:date="2018-09-14T17:39:00Z">
              <w:r>
                <w:rPr>
                  <w:rFonts w:ascii="Arial" w:hAnsi="Arial" w:cs="Arial" w:hint="eastAsia"/>
                  <w:color w:val="000000"/>
                  <w:sz w:val="18"/>
                  <w:lang w:val="en-US" w:eastAsia="ko-KR"/>
                </w:rPr>
                <w:t>5</w:t>
              </w:r>
            </w:ins>
          </w:p>
        </w:tc>
        <w:tc>
          <w:tcPr>
            <w:tcW w:w="961" w:type="dxa"/>
            <w:shd w:val="clear" w:color="auto" w:fill="auto"/>
            <w:noWrap/>
            <w:vAlign w:val="center"/>
          </w:tcPr>
          <w:p w:rsidR="00D57C3B" w:rsidRPr="00340BD5" w:rsidRDefault="00D57C3B" w:rsidP="001F2786">
            <w:pPr>
              <w:spacing w:after="0"/>
              <w:jc w:val="center"/>
              <w:rPr>
                <w:ins w:id="1247" w:author="박종근/선임연구원/차세대표준(연)CAS팀(jong1.park@lge.com)" w:date="2018-09-14T12:04:00Z"/>
                <w:rFonts w:ascii="Arial" w:hAnsi="Arial" w:cs="Arial"/>
                <w:color w:val="000000"/>
                <w:sz w:val="18"/>
                <w:lang w:val="en-US" w:eastAsia="ko-KR"/>
              </w:rPr>
            </w:pPr>
            <w:ins w:id="1248" w:author="박종근/선임연구원/차세대표준(연)CAS팀(jong1.park@lge.com)" w:date="2018-09-14T17:39:00Z">
              <w:r>
                <w:rPr>
                  <w:rFonts w:ascii="Arial" w:hAnsi="Arial" w:cs="Arial" w:hint="eastAsia"/>
                  <w:color w:val="000000"/>
                  <w:sz w:val="18"/>
                  <w:lang w:val="en-US" w:eastAsia="ko-KR"/>
                </w:rPr>
                <w:t>25</w:t>
              </w:r>
            </w:ins>
          </w:p>
        </w:tc>
        <w:tc>
          <w:tcPr>
            <w:tcW w:w="961" w:type="dxa"/>
            <w:shd w:val="clear" w:color="auto" w:fill="auto"/>
            <w:noWrap/>
            <w:vAlign w:val="center"/>
          </w:tcPr>
          <w:p w:rsidR="00D57C3B" w:rsidRPr="00340BD5" w:rsidRDefault="00D57C3B" w:rsidP="001F2786">
            <w:pPr>
              <w:keepNext/>
              <w:keepLines/>
              <w:spacing w:after="0"/>
              <w:jc w:val="center"/>
              <w:rPr>
                <w:ins w:id="1249" w:author="박종근/선임연구원/차세대표준(연)CAS팀(jong1.park@lge.com)" w:date="2018-09-14T12:04:00Z"/>
                <w:rFonts w:ascii="Arial" w:hAnsi="Arial" w:cs="Arial"/>
                <w:color w:val="000000"/>
                <w:sz w:val="18"/>
                <w:lang w:val="en-US" w:eastAsia="ko-KR"/>
              </w:rPr>
            </w:pPr>
            <w:ins w:id="1250" w:author="박종근/선임연구원/차세대표준(연)CAS팀(jong1.park@lge.com)" w:date="2018-09-14T17:39:00Z">
              <w:r>
                <w:rPr>
                  <w:rFonts w:ascii="Arial" w:hAnsi="Arial" w:cs="Arial" w:hint="eastAsia"/>
                  <w:color w:val="000000"/>
                  <w:sz w:val="18"/>
                  <w:lang w:val="en-US" w:eastAsia="ko-KR"/>
                </w:rPr>
                <w:t>1985</w:t>
              </w:r>
            </w:ins>
          </w:p>
        </w:tc>
        <w:tc>
          <w:tcPr>
            <w:tcW w:w="961" w:type="dxa"/>
            <w:vAlign w:val="center"/>
          </w:tcPr>
          <w:p w:rsidR="00D57C3B" w:rsidRPr="00340BD5" w:rsidRDefault="00D57C3B" w:rsidP="001F2786">
            <w:pPr>
              <w:spacing w:after="0"/>
              <w:jc w:val="center"/>
              <w:rPr>
                <w:ins w:id="1251" w:author="박종근/선임연구원/차세대표준(연)CAS팀(jong1.park@lge.com)" w:date="2018-09-14T12:04:00Z"/>
                <w:rFonts w:ascii="Calibri" w:hAnsi="Calibri"/>
                <w:color w:val="000000"/>
                <w:lang w:val="en-US" w:eastAsia="ko-KR"/>
              </w:rPr>
            </w:pPr>
            <w:ins w:id="1252" w:author="박종근/선임연구원/차세대표준(연)CAS팀(jong1.park@lge.com)" w:date="2018-09-14T17:39:00Z">
              <w:r>
                <w:rPr>
                  <w:rFonts w:ascii="Calibri" w:hAnsi="Calibri" w:hint="eastAsia"/>
                  <w:color w:val="000000"/>
                  <w:lang w:val="en-US" w:eastAsia="ko-KR"/>
                </w:rPr>
                <w:t>5</w:t>
              </w:r>
            </w:ins>
          </w:p>
        </w:tc>
        <w:tc>
          <w:tcPr>
            <w:tcW w:w="961" w:type="dxa"/>
            <w:vMerge w:val="restart"/>
            <w:shd w:val="clear" w:color="auto" w:fill="auto"/>
            <w:noWrap/>
            <w:vAlign w:val="center"/>
          </w:tcPr>
          <w:p w:rsidR="00D57C3B" w:rsidRPr="00340BD5" w:rsidRDefault="00D57C3B" w:rsidP="001F2786">
            <w:pPr>
              <w:keepNext/>
              <w:keepLines/>
              <w:spacing w:after="0"/>
              <w:jc w:val="center"/>
              <w:rPr>
                <w:ins w:id="1253" w:author="박종근/선임연구원/차세대표준(연)CAS팀(jong1.park@lge.com)" w:date="2018-09-14T12:04:00Z"/>
                <w:rFonts w:ascii="Arial" w:hAnsi="Arial"/>
                <w:sz w:val="18"/>
                <w:lang w:eastAsia="ko-KR"/>
              </w:rPr>
            </w:pPr>
            <w:ins w:id="1254" w:author="박종근/선임연구원/차세대표준(연)CAS팀(jong1.park@lge.com)" w:date="2018-09-14T13:42:00Z">
              <w:r>
                <w:rPr>
                  <w:rFonts w:ascii="Arial" w:hAnsi="Arial" w:hint="eastAsia"/>
                  <w:sz w:val="18"/>
                  <w:lang w:eastAsia="ko-KR"/>
                </w:rPr>
                <w:t>N/A</w:t>
              </w:r>
            </w:ins>
          </w:p>
        </w:tc>
        <w:tc>
          <w:tcPr>
            <w:tcW w:w="830" w:type="dxa"/>
            <w:vMerge w:val="restart"/>
            <w:shd w:val="clear" w:color="auto" w:fill="auto"/>
            <w:vAlign w:val="center"/>
          </w:tcPr>
          <w:p w:rsidR="00D57C3B" w:rsidRPr="00340BD5" w:rsidRDefault="00D57C3B" w:rsidP="001F2786">
            <w:pPr>
              <w:keepNext/>
              <w:keepLines/>
              <w:spacing w:after="0"/>
              <w:jc w:val="center"/>
              <w:rPr>
                <w:ins w:id="1255" w:author="박종근/선임연구원/차세대표준(연)CAS팀(jong1.park@lge.com)" w:date="2018-09-14T12:04:00Z"/>
                <w:rFonts w:ascii="Arial" w:hAnsi="Arial"/>
                <w:sz w:val="18"/>
                <w:lang w:eastAsia="ko-KR"/>
              </w:rPr>
            </w:pPr>
            <w:ins w:id="1256" w:author="박종근/선임연구원/차세대표준(연)CAS팀(jong1.park@lge.com)" w:date="2018-09-14T13:42:00Z">
              <w:r>
                <w:rPr>
                  <w:rFonts w:ascii="Arial" w:hAnsi="Arial" w:hint="eastAsia"/>
                  <w:sz w:val="18"/>
                  <w:lang w:eastAsia="ko-KR"/>
                </w:rPr>
                <w:t>FDD</w:t>
              </w:r>
            </w:ins>
          </w:p>
        </w:tc>
        <w:tc>
          <w:tcPr>
            <w:tcW w:w="830" w:type="dxa"/>
            <w:vMerge w:val="restart"/>
            <w:vAlign w:val="center"/>
          </w:tcPr>
          <w:p w:rsidR="00D57C3B" w:rsidRPr="00340BD5" w:rsidRDefault="00D57C3B" w:rsidP="001F2786">
            <w:pPr>
              <w:keepNext/>
              <w:keepLines/>
              <w:spacing w:after="0"/>
              <w:jc w:val="center"/>
              <w:rPr>
                <w:ins w:id="1257" w:author="박종근/선임연구원/차세대표준(연)CAS팀(jong1.park@lge.com)" w:date="2018-09-14T12:04:00Z"/>
                <w:rFonts w:ascii="Arial" w:hAnsi="Arial"/>
                <w:sz w:val="18"/>
                <w:lang w:eastAsia="ko-KR"/>
              </w:rPr>
            </w:pPr>
            <w:ins w:id="1258" w:author="박종근/선임연구원/차세대표준(연)CAS팀(jong1.park@lge.com)" w:date="2018-09-14T13:42:00Z">
              <w:r>
                <w:rPr>
                  <w:rFonts w:ascii="Arial" w:hAnsi="Arial" w:hint="eastAsia"/>
                  <w:sz w:val="18"/>
                  <w:lang w:eastAsia="ko-KR"/>
                </w:rPr>
                <w:t>IMD4</w:t>
              </w:r>
            </w:ins>
          </w:p>
        </w:tc>
      </w:tr>
      <w:tr w:rsidR="00D57C3B" w:rsidRPr="00340BD5" w:rsidTr="00384A07">
        <w:trPr>
          <w:trHeight w:val="258"/>
          <w:ins w:id="1259" w:author="박종근/선임연구원/차세대표준(연)CAS팀(jong1.park@lge.com)" w:date="2018-09-14T12:04:00Z"/>
        </w:trPr>
        <w:tc>
          <w:tcPr>
            <w:tcW w:w="1811" w:type="dxa"/>
            <w:vMerge/>
            <w:vAlign w:val="center"/>
          </w:tcPr>
          <w:p w:rsidR="00D57C3B" w:rsidRPr="00340BD5" w:rsidRDefault="00D57C3B" w:rsidP="001F2786">
            <w:pPr>
              <w:keepNext/>
              <w:keepLines/>
              <w:spacing w:after="0"/>
              <w:jc w:val="center"/>
              <w:rPr>
                <w:ins w:id="1260" w:author="박종근/선임연구원/차세대표준(연)CAS팀(jong1.park@lge.com)" w:date="2018-09-14T12:04:00Z"/>
                <w:rFonts w:ascii="Arial" w:hAnsi="Arial"/>
                <w:b/>
                <w:sz w:val="18"/>
              </w:rPr>
            </w:pPr>
          </w:p>
        </w:tc>
        <w:tc>
          <w:tcPr>
            <w:tcW w:w="1703" w:type="dxa"/>
            <w:vMerge/>
            <w:shd w:val="clear" w:color="auto" w:fill="auto"/>
            <w:vAlign w:val="center"/>
          </w:tcPr>
          <w:p w:rsidR="00D57C3B" w:rsidRPr="00340BD5" w:rsidRDefault="00D57C3B" w:rsidP="001F2786">
            <w:pPr>
              <w:keepNext/>
              <w:keepLines/>
              <w:spacing w:after="0"/>
              <w:jc w:val="center"/>
              <w:rPr>
                <w:ins w:id="1261" w:author="박종근/선임연구원/차세대표준(연)CAS팀(jong1.park@lge.com)" w:date="2018-09-14T12:04:00Z"/>
                <w:rFonts w:ascii="Arial" w:hAnsi="Arial"/>
                <w:b/>
                <w:sz w:val="18"/>
                <w:lang w:eastAsia="ko-KR"/>
              </w:rPr>
            </w:pPr>
          </w:p>
        </w:tc>
        <w:tc>
          <w:tcPr>
            <w:tcW w:w="883" w:type="dxa"/>
            <w:shd w:val="clear" w:color="auto" w:fill="auto"/>
            <w:vAlign w:val="center"/>
          </w:tcPr>
          <w:p w:rsidR="00D57C3B" w:rsidRPr="00340BD5" w:rsidRDefault="00D57C3B" w:rsidP="001F2786">
            <w:pPr>
              <w:keepNext/>
              <w:keepLines/>
              <w:spacing w:after="0"/>
              <w:jc w:val="center"/>
              <w:rPr>
                <w:ins w:id="1262" w:author="박종근/선임연구원/차세대표준(연)CAS팀(jong1.park@lge.com)" w:date="2018-09-14T12:04:00Z"/>
                <w:rFonts w:ascii="Arial" w:hAnsi="Arial"/>
                <w:sz w:val="18"/>
                <w:lang w:eastAsia="ko-KR"/>
              </w:rPr>
            </w:pPr>
            <w:ins w:id="1263" w:author="박종근/선임연구원/차세대표준(연)CAS팀(jong1.park@lge.com)" w:date="2018-09-14T13:42:00Z">
              <w:r>
                <w:rPr>
                  <w:rFonts w:ascii="Arial" w:hAnsi="Arial" w:hint="eastAsia"/>
                  <w:sz w:val="18"/>
                  <w:lang w:eastAsia="ko-KR"/>
                </w:rPr>
                <w:t>13</w:t>
              </w:r>
            </w:ins>
          </w:p>
        </w:tc>
        <w:tc>
          <w:tcPr>
            <w:tcW w:w="797" w:type="dxa"/>
            <w:shd w:val="clear" w:color="auto" w:fill="auto"/>
            <w:noWrap/>
            <w:vAlign w:val="center"/>
          </w:tcPr>
          <w:p w:rsidR="00D57C3B" w:rsidRPr="00340BD5" w:rsidRDefault="00D57C3B" w:rsidP="001F2786">
            <w:pPr>
              <w:spacing w:after="0"/>
              <w:jc w:val="center"/>
              <w:rPr>
                <w:ins w:id="1264" w:author="박종근/선임연구원/차세대표준(연)CAS팀(jong1.park@lge.com)" w:date="2018-09-14T12:04:00Z"/>
                <w:rFonts w:ascii="Arial" w:hAnsi="Arial" w:cs="Arial"/>
                <w:color w:val="000000"/>
                <w:sz w:val="18"/>
                <w:lang w:val="en-US" w:eastAsia="ko-KR"/>
              </w:rPr>
            </w:pPr>
            <w:ins w:id="1265" w:author="박종근/선임연구원/차세대표준(연)CAS팀(jong1.park@lge.com)" w:date="2018-09-14T17:39:00Z">
              <w:r>
                <w:rPr>
                  <w:rFonts w:ascii="Arial" w:hAnsi="Arial" w:cs="Arial" w:hint="eastAsia"/>
                  <w:color w:val="000000"/>
                  <w:sz w:val="18"/>
                  <w:lang w:val="en-US" w:eastAsia="ko-KR"/>
                </w:rPr>
                <w:t>782</w:t>
              </w:r>
            </w:ins>
          </w:p>
        </w:tc>
        <w:tc>
          <w:tcPr>
            <w:tcW w:w="961" w:type="dxa"/>
            <w:shd w:val="clear" w:color="auto" w:fill="auto"/>
            <w:noWrap/>
            <w:vAlign w:val="center"/>
          </w:tcPr>
          <w:p w:rsidR="00D57C3B" w:rsidRPr="00340BD5" w:rsidRDefault="00D57C3B" w:rsidP="001F2786">
            <w:pPr>
              <w:spacing w:after="0"/>
              <w:jc w:val="center"/>
              <w:rPr>
                <w:ins w:id="1266" w:author="박종근/선임연구원/차세대표준(연)CAS팀(jong1.park@lge.com)" w:date="2018-09-14T12:04:00Z"/>
                <w:rFonts w:ascii="Arial" w:hAnsi="Arial" w:cs="Arial"/>
                <w:color w:val="000000"/>
                <w:sz w:val="18"/>
                <w:lang w:val="en-US" w:eastAsia="ko-KR"/>
              </w:rPr>
            </w:pPr>
            <w:ins w:id="1267" w:author="박종근/선임연구원/차세대표준(연)CAS팀(jong1.park@lge.com)" w:date="2018-09-14T17:39:00Z">
              <w:r>
                <w:rPr>
                  <w:rFonts w:ascii="Arial" w:hAnsi="Arial" w:cs="Arial" w:hint="eastAsia"/>
                  <w:color w:val="000000"/>
                  <w:sz w:val="18"/>
                  <w:lang w:val="en-US" w:eastAsia="ko-KR"/>
                </w:rPr>
                <w:t>5</w:t>
              </w:r>
            </w:ins>
          </w:p>
        </w:tc>
        <w:tc>
          <w:tcPr>
            <w:tcW w:w="961" w:type="dxa"/>
            <w:shd w:val="clear" w:color="auto" w:fill="auto"/>
            <w:noWrap/>
            <w:vAlign w:val="center"/>
          </w:tcPr>
          <w:p w:rsidR="00D57C3B" w:rsidRPr="00340BD5" w:rsidRDefault="00D57C3B" w:rsidP="001F2786">
            <w:pPr>
              <w:spacing w:after="0"/>
              <w:jc w:val="center"/>
              <w:rPr>
                <w:ins w:id="1268" w:author="박종근/선임연구원/차세대표준(연)CAS팀(jong1.park@lge.com)" w:date="2018-09-14T12:04:00Z"/>
                <w:rFonts w:ascii="Arial" w:hAnsi="Arial" w:cs="Arial"/>
                <w:color w:val="000000"/>
                <w:sz w:val="18"/>
                <w:lang w:val="en-US" w:eastAsia="ko-KR"/>
              </w:rPr>
            </w:pPr>
            <w:ins w:id="1269" w:author="박종근/선임연구원/차세대표준(연)CAS팀(jong1.park@lge.com)" w:date="2018-09-14T17:39:00Z">
              <w:r>
                <w:rPr>
                  <w:rFonts w:ascii="Arial" w:hAnsi="Arial" w:cs="Arial" w:hint="eastAsia"/>
                  <w:color w:val="000000"/>
                  <w:sz w:val="18"/>
                  <w:lang w:val="en-US" w:eastAsia="ko-KR"/>
                </w:rPr>
                <w:t>25</w:t>
              </w:r>
            </w:ins>
          </w:p>
        </w:tc>
        <w:tc>
          <w:tcPr>
            <w:tcW w:w="961" w:type="dxa"/>
            <w:shd w:val="clear" w:color="auto" w:fill="auto"/>
            <w:noWrap/>
            <w:vAlign w:val="center"/>
          </w:tcPr>
          <w:p w:rsidR="00D57C3B" w:rsidRPr="00340BD5" w:rsidRDefault="00D57C3B" w:rsidP="001F2786">
            <w:pPr>
              <w:keepNext/>
              <w:keepLines/>
              <w:spacing w:after="0"/>
              <w:jc w:val="center"/>
              <w:rPr>
                <w:ins w:id="1270" w:author="박종근/선임연구원/차세대표준(연)CAS팀(jong1.park@lge.com)" w:date="2018-09-14T12:04:00Z"/>
                <w:rFonts w:ascii="Arial" w:hAnsi="Arial" w:cs="Arial"/>
                <w:color w:val="000000"/>
                <w:sz w:val="18"/>
                <w:lang w:val="en-US" w:eastAsia="ko-KR"/>
              </w:rPr>
            </w:pPr>
            <w:ins w:id="1271" w:author="박종근/선임연구원/차세대표준(연)CAS팀(jong1.park@lge.com)" w:date="2018-09-14T17:40:00Z">
              <w:r>
                <w:rPr>
                  <w:rFonts w:ascii="Arial" w:hAnsi="Arial" w:cs="Arial" w:hint="eastAsia"/>
                  <w:color w:val="000000"/>
                  <w:sz w:val="18"/>
                  <w:lang w:val="en-US" w:eastAsia="ko-KR"/>
                </w:rPr>
                <w:t>751</w:t>
              </w:r>
            </w:ins>
          </w:p>
        </w:tc>
        <w:tc>
          <w:tcPr>
            <w:tcW w:w="961" w:type="dxa"/>
            <w:vAlign w:val="center"/>
          </w:tcPr>
          <w:p w:rsidR="00D57C3B" w:rsidRPr="00340BD5" w:rsidRDefault="00D57C3B" w:rsidP="001F2786">
            <w:pPr>
              <w:spacing w:after="0"/>
              <w:jc w:val="center"/>
              <w:rPr>
                <w:ins w:id="1272" w:author="박종근/선임연구원/차세대표준(연)CAS팀(jong1.park@lge.com)" w:date="2018-09-14T12:04:00Z"/>
                <w:rFonts w:ascii="Calibri" w:hAnsi="Calibri"/>
                <w:color w:val="000000"/>
                <w:lang w:val="en-US" w:eastAsia="ko-KR"/>
              </w:rPr>
            </w:pPr>
            <w:ins w:id="1273" w:author="박종근/선임연구원/차세대표준(연)CAS팀(jong1.park@lge.com)" w:date="2018-09-14T17:39:00Z">
              <w:r>
                <w:rPr>
                  <w:rFonts w:ascii="Calibri" w:hAnsi="Calibri" w:hint="eastAsia"/>
                  <w:color w:val="000000"/>
                  <w:lang w:val="en-US" w:eastAsia="ko-KR"/>
                </w:rPr>
                <w:t>5</w:t>
              </w:r>
            </w:ins>
          </w:p>
        </w:tc>
        <w:tc>
          <w:tcPr>
            <w:tcW w:w="961" w:type="dxa"/>
            <w:vMerge/>
            <w:shd w:val="clear" w:color="auto" w:fill="auto"/>
            <w:noWrap/>
            <w:vAlign w:val="center"/>
          </w:tcPr>
          <w:p w:rsidR="00D57C3B" w:rsidRPr="00340BD5" w:rsidRDefault="00D57C3B" w:rsidP="001F2786">
            <w:pPr>
              <w:keepNext/>
              <w:keepLines/>
              <w:spacing w:after="0"/>
              <w:jc w:val="center"/>
              <w:rPr>
                <w:ins w:id="1274" w:author="박종근/선임연구원/차세대표준(연)CAS팀(jong1.park@lge.com)" w:date="2018-09-14T12:04:00Z"/>
                <w:rFonts w:ascii="Arial" w:hAnsi="Arial"/>
                <w:b/>
                <w:sz w:val="18"/>
                <w:lang w:eastAsia="ko-KR"/>
              </w:rPr>
            </w:pPr>
          </w:p>
        </w:tc>
        <w:tc>
          <w:tcPr>
            <w:tcW w:w="830" w:type="dxa"/>
            <w:vMerge/>
            <w:shd w:val="clear" w:color="auto" w:fill="auto"/>
            <w:vAlign w:val="center"/>
          </w:tcPr>
          <w:p w:rsidR="00D57C3B" w:rsidRPr="00340BD5" w:rsidRDefault="00D57C3B" w:rsidP="001F2786">
            <w:pPr>
              <w:keepNext/>
              <w:keepLines/>
              <w:spacing w:after="0"/>
              <w:jc w:val="center"/>
              <w:rPr>
                <w:ins w:id="1275" w:author="박종근/선임연구원/차세대표준(연)CAS팀(jong1.park@lge.com)" w:date="2018-09-14T12:04:00Z"/>
                <w:rFonts w:ascii="Arial" w:hAnsi="Arial"/>
                <w:sz w:val="18"/>
              </w:rPr>
            </w:pPr>
          </w:p>
        </w:tc>
        <w:tc>
          <w:tcPr>
            <w:tcW w:w="830" w:type="dxa"/>
            <w:vMerge/>
            <w:vAlign w:val="center"/>
          </w:tcPr>
          <w:p w:rsidR="00D57C3B" w:rsidRPr="00340BD5" w:rsidRDefault="00D57C3B" w:rsidP="001F2786">
            <w:pPr>
              <w:keepNext/>
              <w:keepLines/>
              <w:spacing w:after="0"/>
              <w:jc w:val="center"/>
              <w:rPr>
                <w:ins w:id="1276" w:author="박종근/선임연구원/차세대표준(연)CAS팀(jong1.park@lge.com)" w:date="2018-09-14T12:04:00Z"/>
                <w:rFonts w:ascii="Arial" w:hAnsi="Arial"/>
                <w:sz w:val="18"/>
              </w:rPr>
            </w:pPr>
          </w:p>
        </w:tc>
      </w:tr>
      <w:tr w:rsidR="00D57C3B" w:rsidRPr="00340BD5" w:rsidTr="00384A07">
        <w:trPr>
          <w:trHeight w:val="258"/>
          <w:ins w:id="1277" w:author="박종근/선임연구원/차세대표준(연)CAS팀(jong1.park@lge.com)" w:date="2018-09-14T12:04:00Z"/>
        </w:trPr>
        <w:tc>
          <w:tcPr>
            <w:tcW w:w="1811" w:type="dxa"/>
            <w:vMerge/>
            <w:vAlign w:val="center"/>
          </w:tcPr>
          <w:p w:rsidR="00D57C3B" w:rsidRPr="00340BD5" w:rsidRDefault="00D57C3B" w:rsidP="001F2786">
            <w:pPr>
              <w:keepNext/>
              <w:keepLines/>
              <w:spacing w:after="0"/>
              <w:jc w:val="center"/>
              <w:rPr>
                <w:ins w:id="1278" w:author="박종근/선임연구원/차세대표준(연)CAS팀(jong1.park@lge.com)" w:date="2018-09-14T12:04:00Z"/>
                <w:rFonts w:ascii="Arial" w:hAnsi="Arial"/>
                <w:b/>
                <w:sz w:val="18"/>
              </w:rPr>
            </w:pPr>
          </w:p>
        </w:tc>
        <w:tc>
          <w:tcPr>
            <w:tcW w:w="1703" w:type="dxa"/>
            <w:vMerge/>
            <w:shd w:val="clear" w:color="auto" w:fill="auto"/>
            <w:vAlign w:val="center"/>
          </w:tcPr>
          <w:p w:rsidR="00D57C3B" w:rsidRPr="00340BD5" w:rsidRDefault="00D57C3B" w:rsidP="001F2786">
            <w:pPr>
              <w:keepNext/>
              <w:keepLines/>
              <w:spacing w:after="0"/>
              <w:jc w:val="center"/>
              <w:rPr>
                <w:ins w:id="1279" w:author="박종근/선임연구원/차세대표준(연)CAS팀(jong1.park@lge.com)" w:date="2018-09-14T12:04:00Z"/>
                <w:rFonts w:ascii="Arial" w:hAnsi="Arial"/>
                <w:b/>
                <w:sz w:val="18"/>
                <w:lang w:eastAsia="ko-KR"/>
              </w:rPr>
            </w:pPr>
          </w:p>
        </w:tc>
        <w:tc>
          <w:tcPr>
            <w:tcW w:w="883" w:type="dxa"/>
            <w:shd w:val="clear" w:color="auto" w:fill="auto"/>
            <w:vAlign w:val="center"/>
          </w:tcPr>
          <w:p w:rsidR="00D57C3B" w:rsidRPr="00340BD5" w:rsidRDefault="00D57C3B" w:rsidP="001F2786">
            <w:pPr>
              <w:keepNext/>
              <w:keepLines/>
              <w:spacing w:after="0"/>
              <w:jc w:val="center"/>
              <w:rPr>
                <w:ins w:id="1280" w:author="박종근/선임연구원/차세대표준(연)CAS팀(jong1.park@lge.com)" w:date="2018-09-14T12:04:00Z"/>
                <w:rFonts w:ascii="Arial" w:hAnsi="Arial"/>
                <w:sz w:val="18"/>
                <w:lang w:eastAsia="ko-KR"/>
              </w:rPr>
            </w:pPr>
            <w:ins w:id="1281" w:author="박종근/선임연구원/차세대표준(연)CAS팀(jong1.park@lge.com)" w:date="2018-09-14T13:42:00Z">
              <w:r>
                <w:rPr>
                  <w:rFonts w:ascii="Arial" w:hAnsi="Arial" w:hint="eastAsia"/>
                  <w:sz w:val="18"/>
                  <w:lang w:eastAsia="ko-KR"/>
                </w:rPr>
                <w:t>46</w:t>
              </w:r>
            </w:ins>
          </w:p>
        </w:tc>
        <w:tc>
          <w:tcPr>
            <w:tcW w:w="797" w:type="dxa"/>
            <w:shd w:val="clear" w:color="auto" w:fill="auto"/>
            <w:noWrap/>
            <w:vAlign w:val="center"/>
          </w:tcPr>
          <w:p w:rsidR="00D57C3B" w:rsidRPr="00340BD5" w:rsidRDefault="003672A7" w:rsidP="001F2786">
            <w:pPr>
              <w:spacing w:after="0"/>
              <w:jc w:val="center"/>
              <w:rPr>
                <w:ins w:id="1282" w:author="박종근/선임연구원/차세대표준(연)CAS팀(jong1.park@lge.com)" w:date="2018-09-14T12:04:00Z"/>
                <w:rFonts w:ascii="Arial" w:hAnsi="Arial" w:cs="Arial"/>
                <w:color w:val="000000"/>
                <w:sz w:val="18"/>
                <w:lang w:val="en-US" w:eastAsia="ko-KR"/>
              </w:rPr>
            </w:pPr>
            <w:ins w:id="1283" w:author="박종근/선임연구원/차세대표준(연)CAS팀(jong1.park@lge.com)" w:date="2018-09-28T12:16:00Z">
              <w:r>
                <w:rPr>
                  <w:rFonts w:ascii="Arial" w:hAnsi="Arial" w:cs="Arial" w:hint="eastAsia"/>
                  <w:color w:val="000000"/>
                  <w:sz w:val="18"/>
                  <w:lang w:val="en-US" w:eastAsia="ko-KR"/>
                </w:rPr>
                <w:t>53</w:t>
              </w:r>
              <w:r>
                <w:rPr>
                  <w:rFonts w:ascii="Arial" w:hAnsi="Arial" w:cs="Arial"/>
                  <w:color w:val="000000"/>
                  <w:sz w:val="18"/>
                  <w:lang w:val="en-US" w:eastAsia="ko-KR"/>
                </w:rPr>
                <w:t>7</w:t>
              </w:r>
              <w:r>
                <w:rPr>
                  <w:rFonts w:ascii="Arial" w:hAnsi="Arial" w:cs="Arial" w:hint="eastAsia"/>
                  <w:color w:val="000000"/>
                  <w:sz w:val="18"/>
                  <w:lang w:val="en-US" w:eastAsia="ko-KR"/>
                </w:rPr>
                <w:t>4</w:t>
              </w:r>
            </w:ins>
          </w:p>
        </w:tc>
        <w:tc>
          <w:tcPr>
            <w:tcW w:w="961" w:type="dxa"/>
            <w:shd w:val="clear" w:color="auto" w:fill="auto"/>
            <w:noWrap/>
            <w:vAlign w:val="center"/>
          </w:tcPr>
          <w:p w:rsidR="00D57C3B" w:rsidRPr="00340BD5" w:rsidRDefault="00D57C3B" w:rsidP="001F2786">
            <w:pPr>
              <w:spacing w:after="0"/>
              <w:jc w:val="center"/>
              <w:rPr>
                <w:ins w:id="1284" w:author="박종근/선임연구원/차세대표준(연)CAS팀(jong1.park@lge.com)" w:date="2018-09-14T12:04:00Z"/>
                <w:rFonts w:ascii="Arial" w:hAnsi="Arial" w:cs="Arial"/>
                <w:color w:val="000000"/>
                <w:sz w:val="18"/>
                <w:lang w:val="en-US" w:eastAsia="ko-KR"/>
              </w:rPr>
            </w:pPr>
            <w:ins w:id="1285" w:author="박종근/선임연구원/차세대표준(연)CAS팀(jong1.park@lge.com)" w:date="2018-09-14T17:39:00Z">
              <w:r>
                <w:rPr>
                  <w:rFonts w:ascii="Arial" w:hAnsi="Arial" w:cs="Arial" w:hint="eastAsia"/>
                  <w:color w:val="000000"/>
                  <w:sz w:val="18"/>
                  <w:lang w:val="en-US" w:eastAsia="ko-KR"/>
                </w:rPr>
                <w:t>20</w:t>
              </w:r>
            </w:ins>
          </w:p>
        </w:tc>
        <w:tc>
          <w:tcPr>
            <w:tcW w:w="961" w:type="dxa"/>
            <w:shd w:val="clear" w:color="auto" w:fill="auto"/>
            <w:noWrap/>
            <w:vAlign w:val="center"/>
          </w:tcPr>
          <w:p w:rsidR="00D57C3B" w:rsidRPr="00340BD5" w:rsidRDefault="00D57C3B" w:rsidP="001F2786">
            <w:pPr>
              <w:spacing w:after="0"/>
              <w:jc w:val="center"/>
              <w:rPr>
                <w:ins w:id="1286" w:author="박종근/선임연구원/차세대표준(연)CAS팀(jong1.park@lge.com)" w:date="2018-09-14T12:04:00Z"/>
                <w:rFonts w:ascii="Arial" w:hAnsi="Arial" w:cs="Arial"/>
                <w:color w:val="000000"/>
                <w:sz w:val="18"/>
                <w:lang w:val="en-US" w:eastAsia="ko-KR"/>
              </w:rPr>
            </w:pPr>
            <w:ins w:id="1287" w:author="박종근/선임연구원/차세대표준(연)CAS팀(jong1.park@lge.com)" w:date="2018-09-14T17:39:00Z">
              <w:r>
                <w:rPr>
                  <w:rFonts w:ascii="Arial" w:hAnsi="Arial" w:cs="Arial" w:hint="eastAsia"/>
                  <w:color w:val="000000"/>
                  <w:sz w:val="18"/>
                  <w:lang w:val="en-US" w:eastAsia="ko-KR"/>
                </w:rPr>
                <w:t>100</w:t>
              </w:r>
            </w:ins>
          </w:p>
        </w:tc>
        <w:tc>
          <w:tcPr>
            <w:tcW w:w="961" w:type="dxa"/>
            <w:shd w:val="clear" w:color="auto" w:fill="auto"/>
            <w:noWrap/>
            <w:vAlign w:val="center"/>
          </w:tcPr>
          <w:p w:rsidR="00D57C3B" w:rsidRPr="00340BD5" w:rsidRDefault="003672A7" w:rsidP="001F2786">
            <w:pPr>
              <w:keepNext/>
              <w:keepLines/>
              <w:spacing w:after="0"/>
              <w:jc w:val="center"/>
              <w:rPr>
                <w:ins w:id="1288" w:author="박종근/선임연구원/차세대표준(연)CAS팀(jong1.park@lge.com)" w:date="2018-09-14T12:04:00Z"/>
                <w:rFonts w:ascii="Arial" w:hAnsi="Arial" w:cs="Arial"/>
                <w:color w:val="000000"/>
                <w:sz w:val="18"/>
                <w:lang w:val="en-US" w:eastAsia="ko-KR"/>
              </w:rPr>
            </w:pPr>
            <w:ins w:id="1289" w:author="박종근/선임연구원/차세대표준(연)CAS팀(jong1.park@lge.com)" w:date="2018-09-28T12:16:00Z">
              <w:r>
                <w:rPr>
                  <w:rFonts w:ascii="Arial" w:hAnsi="Arial" w:cs="Arial" w:hint="eastAsia"/>
                  <w:color w:val="000000"/>
                  <w:sz w:val="18"/>
                  <w:lang w:val="en-US" w:eastAsia="ko-KR"/>
                </w:rPr>
                <w:t>53</w:t>
              </w:r>
              <w:r>
                <w:rPr>
                  <w:rFonts w:ascii="Arial" w:hAnsi="Arial" w:cs="Arial"/>
                  <w:color w:val="000000"/>
                  <w:sz w:val="18"/>
                  <w:lang w:val="en-US" w:eastAsia="ko-KR"/>
                </w:rPr>
                <w:t>7</w:t>
              </w:r>
              <w:r>
                <w:rPr>
                  <w:rFonts w:ascii="Arial" w:hAnsi="Arial" w:cs="Arial" w:hint="eastAsia"/>
                  <w:color w:val="000000"/>
                  <w:sz w:val="18"/>
                  <w:lang w:val="en-US" w:eastAsia="ko-KR"/>
                </w:rPr>
                <w:t>4</w:t>
              </w:r>
            </w:ins>
          </w:p>
        </w:tc>
        <w:tc>
          <w:tcPr>
            <w:tcW w:w="961" w:type="dxa"/>
            <w:vAlign w:val="center"/>
          </w:tcPr>
          <w:p w:rsidR="00D57C3B" w:rsidRPr="00340BD5" w:rsidRDefault="00D57C3B" w:rsidP="001F2786">
            <w:pPr>
              <w:spacing w:after="0"/>
              <w:jc w:val="center"/>
              <w:rPr>
                <w:ins w:id="1290" w:author="박종근/선임연구원/차세대표준(연)CAS팀(jong1.park@lge.com)" w:date="2018-09-14T12:04:00Z"/>
                <w:rFonts w:ascii="Calibri" w:hAnsi="Calibri"/>
                <w:color w:val="000000"/>
                <w:lang w:val="en-US" w:eastAsia="ko-KR"/>
              </w:rPr>
            </w:pPr>
            <w:ins w:id="1291" w:author="박종근/선임연구원/차세대표준(연)CAS팀(jong1.park@lge.com)" w:date="2018-09-14T17:39:00Z">
              <w:r>
                <w:rPr>
                  <w:rFonts w:ascii="Calibri" w:hAnsi="Calibri" w:hint="eastAsia"/>
                  <w:color w:val="000000"/>
                  <w:lang w:val="en-US" w:eastAsia="ko-KR"/>
                </w:rPr>
                <w:t>20</w:t>
              </w:r>
            </w:ins>
          </w:p>
        </w:tc>
        <w:tc>
          <w:tcPr>
            <w:tcW w:w="961" w:type="dxa"/>
            <w:shd w:val="clear" w:color="auto" w:fill="auto"/>
            <w:noWrap/>
            <w:vAlign w:val="center"/>
          </w:tcPr>
          <w:p w:rsidR="00D57C3B" w:rsidRPr="00340BD5" w:rsidRDefault="00D57C3B" w:rsidP="001F2786">
            <w:pPr>
              <w:keepNext/>
              <w:keepLines/>
              <w:spacing w:after="0"/>
              <w:jc w:val="center"/>
              <w:rPr>
                <w:ins w:id="1292" w:author="박종근/선임연구원/차세대표준(연)CAS팀(jong1.park@lge.com)" w:date="2018-09-14T12:04:00Z"/>
                <w:rFonts w:ascii="Arial" w:hAnsi="Arial"/>
                <w:b/>
                <w:sz w:val="18"/>
                <w:lang w:eastAsia="ko-KR"/>
              </w:rPr>
            </w:pPr>
            <w:ins w:id="1293" w:author="박종근/선임연구원/차세대표준(연)CAS팀(jong1.park@lge.com)" w:date="2018-09-14T13:42:00Z">
              <w:r>
                <w:rPr>
                  <w:rFonts w:ascii="Arial" w:hAnsi="Arial" w:hint="eastAsia"/>
                  <w:b/>
                  <w:sz w:val="18"/>
                  <w:lang w:eastAsia="ko-KR"/>
                </w:rPr>
                <w:t>TBD</w:t>
              </w:r>
            </w:ins>
          </w:p>
        </w:tc>
        <w:tc>
          <w:tcPr>
            <w:tcW w:w="830" w:type="dxa"/>
            <w:shd w:val="clear" w:color="auto" w:fill="auto"/>
            <w:vAlign w:val="center"/>
          </w:tcPr>
          <w:p w:rsidR="00D57C3B" w:rsidRPr="00340BD5" w:rsidRDefault="00D57C3B" w:rsidP="001F2786">
            <w:pPr>
              <w:keepNext/>
              <w:keepLines/>
              <w:spacing w:after="0"/>
              <w:jc w:val="center"/>
              <w:rPr>
                <w:ins w:id="1294" w:author="박종근/선임연구원/차세대표준(연)CAS팀(jong1.park@lge.com)" w:date="2018-09-14T12:04:00Z"/>
                <w:rFonts w:ascii="Arial" w:hAnsi="Arial"/>
                <w:sz w:val="18"/>
                <w:lang w:eastAsia="ko-KR"/>
              </w:rPr>
            </w:pPr>
            <w:ins w:id="1295" w:author="박종근/선임연구원/차세대표준(연)CAS팀(jong1.park@lge.com)" w:date="2018-09-14T13:42:00Z">
              <w:r>
                <w:rPr>
                  <w:rFonts w:ascii="Arial" w:hAnsi="Arial" w:hint="eastAsia"/>
                  <w:sz w:val="18"/>
                  <w:lang w:eastAsia="ko-KR"/>
                </w:rPr>
                <w:t>TDD</w:t>
              </w:r>
            </w:ins>
          </w:p>
        </w:tc>
        <w:tc>
          <w:tcPr>
            <w:tcW w:w="830" w:type="dxa"/>
            <w:vMerge/>
            <w:vAlign w:val="center"/>
          </w:tcPr>
          <w:p w:rsidR="00D57C3B" w:rsidRPr="00340BD5" w:rsidRDefault="00D57C3B" w:rsidP="001F2786">
            <w:pPr>
              <w:keepNext/>
              <w:keepLines/>
              <w:spacing w:after="0"/>
              <w:jc w:val="center"/>
              <w:rPr>
                <w:ins w:id="1296" w:author="박종근/선임연구원/차세대표준(연)CAS팀(jong1.park@lge.com)" w:date="2018-09-14T12:04:00Z"/>
                <w:rFonts w:ascii="Arial" w:hAnsi="Arial"/>
                <w:sz w:val="18"/>
              </w:rPr>
            </w:pPr>
          </w:p>
        </w:tc>
      </w:tr>
    </w:tbl>
    <w:p w:rsidR="00340BD5" w:rsidRPr="00340BD5" w:rsidRDefault="00340BD5" w:rsidP="00340BD5">
      <w:pPr>
        <w:rPr>
          <w:ins w:id="1297" w:author="박종근/선임연구원/차세대표준(연)CAS팀(jong1.park@lge.com)" w:date="2018-09-14T12:04:00Z"/>
          <w:rFonts w:ascii="Arial" w:hAnsi="Arial" w:cs="Arial"/>
          <w:lang w:eastAsia="ko-KR"/>
        </w:rPr>
      </w:pPr>
    </w:p>
    <w:p w:rsidR="00197188" w:rsidRDefault="00197188" w:rsidP="0064197E">
      <w:pPr>
        <w:rPr>
          <w:b/>
          <w:i/>
          <w:sz w:val="24"/>
          <w:lang w:val="en-US" w:eastAsia="ko-KR"/>
        </w:rPr>
      </w:pPr>
    </w:p>
    <w:p w:rsidR="00CC0C21" w:rsidRPr="00EE2D0D" w:rsidRDefault="00CC0C21" w:rsidP="00CC0C21">
      <w:pPr>
        <w:rPr>
          <w:b/>
          <w:i/>
          <w:sz w:val="24"/>
          <w:lang w:val="en-US" w:eastAsia="ko-KR"/>
        </w:rPr>
      </w:pPr>
      <w:r w:rsidRPr="00EE2D0D">
        <w:rPr>
          <w:b/>
          <w:i/>
          <w:color w:val="0066FF"/>
          <w:sz w:val="22"/>
        </w:rPr>
        <w:t xml:space="preserve">&lt;End of TP&gt; </w:t>
      </w:r>
    </w:p>
    <w:p w:rsidR="00CC0C21" w:rsidRPr="00EE2D0D" w:rsidRDefault="00CC0C21" w:rsidP="0064197E">
      <w:pPr>
        <w:rPr>
          <w:b/>
          <w:i/>
          <w:sz w:val="24"/>
          <w:lang w:val="en-US" w:eastAsia="ko-KR"/>
        </w:rPr>
      </w:pPr>
    </w:p>
    <w:sectPr w:rsidR="00CC0C21" w:rsidRPr="00EE2D0D">
      <w:head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419E1" w:rsidRDefault="004419E1">
      <w:r>
        <w:separator/>
      </w:r>
    </w:p>
  </w:endnote>
  <w:endnote w:type="continuationSeparator" w:id="0">
    <w:p w:rsidR="004419E1" w:rsidRDefault="004419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entury">
    <w:panose1 w:val="0204060405050502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Osaka">
    <w:altName w:val="MS Mincho"/>
    <w:panose1 w:val="00000000000000000000"/>
    <w:charset w:val="80"/>
    <w:family w:val="auto"/>
    <w:notTrueType/>
    <w:pitch w:val="variable"/>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 w:name="굴림">
    <w:altName w:val="Gulim"/>
    <w:panose1 w:val="020B0600000101010101"/>
    <w:charset w:val="81"/>
    <w:family w:val="modern"/>
    <w:pitch w:val="variable"/>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419E1" w:rsidRDefault="004419E1">
      <w:r>
        <w:separator/>
      </w:r>
    </w:p>
  </w:footnote>
  <w:footnote w:type="continuationSeparator" w:id="0">
    <w:p w:rsidR="004419E1" w:rsidRDefault="004419E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84A07" w:rsidRDefault="00384A07">
    <w:pPr>
      <w:pStyle w:val="a6"/>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A1247106"/>
    <w:lvl w:ilvl="0">
      <w:start w:val="1"/>
      <w:numFmt w:val="decimal"/>
      <w:lvlText w:val="%1."/>
      <w:lvlJc w:val="left"/>
      <w:pPr>
        <w:tabs>
          <w:tab w:val="num" w:pos="643"/>
        </w:tabs>
        <w:ind w:left="643"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116B73BA"/>
    <w:multiLevelType w:val="hybridMultilevel"/>
    <w:tmpl w:val="11B23932"/>
    <w:lvl w:ilvl="0" w:tplc="FFFFFFFF">
      <w:start w:val="1"/>
      <w:numFmt w:val="decimal"/>
      <w:pStyle w:val="3"/>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15:restartNumberingAfterBreak="0">
    <w:nsid w:val="1574303D"/>
    <w:multiLevelType w:val="hybridMultilevel"/>
    <w:tmpl w:val="C742DE18"/>
    <w:lvl w:ilvl="0" w:tplc="B718A48A">
      <w:start w:val="1"/>
      <w:numFmt w:val="decimal"/>
      <w:lvlText w:val="%1)"/>
      <w:lvlJc w:val="left"/>
      <w:pPr>
        <w:ind w:left="360" w:hanging="360"/>
      </w:pPr>
      <w:rPr>
        <w:rFonts w:hint="default"/>
        <w:color w:val="auto"/>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4" w15:restartNumberingAfterBreak="0">
    <w:nsid w:val="1ABA0056"/>
    <w:multiLevelType w:val="hybridMultilevel"/>
    <w:tmpl w:val="426A5102"/>
    <w:lvl w:ilvl="0" w:tplc="FFFFFFFF">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254E5607"/>
    <w:multiLevelType w:val="hybridMultilevel"/>
    <w:tmpl w:val="CD6A16DC"/>
    <w:lvl w:ilvl="0" w:tplc="1FF43FE2">
      <w:start w:val="1"/>
      <w:numFmt w:val="decimal"/>
      <w:lvlText w:val="[%1]"/>
      <w:lvlJc w:val="left"/>
      <w:pPr>
        <w:tabs>
          <w:tab w:val="num" w:pos="360"/>
        </w:tabs>
        <w:ind w:left="360" w:hanging="360"/>
      </w:pPr>
      <w:rPr>
        <w:rFonts w:hint="default"/>
      </w:rPr>
    </w:lvl>
    <w:lvl w:ilvl="1" w:tplc="2F761454" w:tentative="1">
      <w:start w:val="1"/>
      <w:numFmt w:val="lowerLetter"/>
      <w:lvlText w:val="%2."/>
      <w:lvlJc w:val="left"/>
      <w:pPr>
        <w:tabs>
          <w:tab w:val="num" w:pos="1440"/>
        </w:tabs>
        <w:ind w:left="1440" w:hanging="360"/>
      </w:pPr>
    </w:lvl>
    <w:lvl w:ilvl="2" w:tplc="421A67F2" w:tentative="1">
      <w:start w:val="1"/>
      <w:numFmt w:val="lowerRoman"/>
      <w:lvlText w:val="%3."/>
      <w:lvlJc w:val="right"/>
      <w:pPr>
        <w:tabs>
          <w:tab w:val="num" w:pos="2160"/>
        </w:tabs>
        <w:ind w:left="2160" w:hanging="180"/>
      </w:pPr>
    </w:lvl>
    <w:lvl w:ilvl="3" w:tplc="3ABCB1B8" w:tentative="1">
      <w:start w:val="1"/>
      <w:numFmt w:val="decimal"/>
      <w:lvlText w:val="%4."/>
      <w:lvlJc w:val="left"/>
      <w:pPr>
        <w:tabs>
          <w:tab w:val="num" w:pos="2880"/>
        </w:tabs>
        <w:ind w:left="2880" w:hanging="360"/>
      </w:pPr>
    </w:lvl>
    <w:lvl w:ilvl="4" w:tplc="9676A208" w:tentative="1">
      <w:start w:val="1"/>
      <w:numFmt w:val="lowerLetter"/>
      <w:lvlText w:val="%5."/>
      <w:lvlJc w:val="left"/>
      <w:pPr>
        <w:tabs>
          <w:tab w:val="num" w:pos="3600"/>
        </w:tabs>
        <w:ind w:left="3600" w:hanging="360"/>
      </w:pPr>
    </w:lvl>
    <w:lvl w:ilvl="5" w:tplc="86D05AB6" w:tentative="1">
      <w:start w:val="1"/>
      <w:numFmt w:val="lowerRoman"/>
      <w:lvlText w:val="%6."/>
      <w:lvlJc w:val="right"/>
      <w:pPr>
        <w:tabs>
          <w:tab w:val="num" w:pos="4320"/>
        </w:tabs>
        <w:ind w:left="4320" w:hanging="180"/>
      </w:pPr>
    </w:lvl>
    <w:lvl w:ilvl="6" w:tplc="8EF861A0" w:tentative="1">
      <w:start w:val="1"/>
      <w:numFmt w:val="decimal"/>
      <w:lvlText w:val="%7."/>
      <w:lvlJc w:val="left"/>
      <w:pPr>
        <w:tabs>
          <w:tab w:val="num" w:pos="5040"/>
        </w:tabs>
        <w:ind w:left="5040" w:hanging="360"/>
      </w:pPr>
    </w:lvl>
    <w:lvl w:ilvl="7" w:tplc="914A5B06" w:tentative="1">
      <w:start w:val="1"/>
      <w:numFmt w:val="lowerLetter"/>
      <w:lvlText w:val="%8."/>
      <w:lvlJc w:val="left"/>
      <w:pPr>
        <w:tabs>
          <w:tab w:val="num" w:pos="5760"/>
        </w:tabs>
        <w:ind w:left="5760" w:hanging="360"/>
      </w:pPr>
    </w:lvl>
    <w:lvl w:ilvl="8" w:tplc="76E227DA" w:tentative="1">
      <w:start w:val="1"/>
      <w:numFmt w:val="lowerRoman"/>
      <w:lvlText w:val="%9."/>
      <w:lvlJc w:val="right"/>
      <w:pPr>
        <w:tabs>
          <w:tab w:val="num" w:pos="6480"/>
        </w:tabs>
        <w:ind w:left="648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31913D55"/>
    <w:multiLevelType w:val="hybridMultilevel"/>
    <w:tmpl w:val="814E2198"/>
    <w:lvl w:ilvl="0" w:tplc="EBD02E2C">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14A6E7E"/>
    <w:multiLevelType w:val="hybridMultilevel"/>
    <w:tmpl w:val="6DA60E52"/>
    <w:lvl w:ilvl="0" w:tplc="E0D272E6">
      <w:start w:val="1"/>
      <w:numFmt w:val="bullet"/>
      <w:lvlText w:val="•"/>
      <w:lvlJc w:val="left"/>
      <w:pPr>
        <w:tabs>
          <w:tab w:val="num" w:pos="720"/>
        </w:tabs>
        <w:ind w:left="720" w:hanging="360"/>
      </w:pPr>
      <w:rPr>
        <w:rFonts w:ascii="Arial" w:hAnsi="Arial" w:hint="default"/>
      </w:rPr>
    </w:lvl>
    <w:lvl w:ilvl="1" w:tplc="3A9E4D7C" w:tentative="1">
      <w:start w:val="1"/>
      <w:numFmt w:val="bullet"/>
      <w:lvlText w:val="•"/>
      <w:lvlJc w:val="left"/>
      <w:pPr>
        <w:tabs>
          <w:tab w:val="num" w:pos="1440"/>
        </w:tabs>
        <w:ind w:left="1440" w:hanging="360"/>
      </w:pPr>
      <w:rPr>
        <w:rFonts w:ascii="Arial" w:hAnsi="Arial" w:hint="default"/>
      </w:rPr>
    </w:lvl>
    <w:lvl w:ilvl="2" w:tplc="EEAE4EE8" w:tentative="1">
      <w:start w:val="1"/>
      <w:numFmt w:val="bullet"/>
      <w:lvlText w:val="•"/>
      <w:lvlJc w:val="left"/>
      <w:pPr>
        <w:tabs>
          <w:tab w:val="num" w:pos="2160"/>
        </w:tabs>
        <w:ind w:left="2160" w:hanging="360"/>
      </w:pPr>
      <w:rPr>
        <w:rFonts w:ascii="Arial" w:hAnsi="Arial" w:hint="default"/>
      </w:rPr>
    </w:lvl>
    <w:lvl w:ilvl="3" w:tplc="7BA85CA0" w:tentative="1">
      <w:start w:val="1"/>
      <w:numFmt w:val="bullet"/>
      <w:lvlText w:val="•"/>
      <w:lvlJc w:val="left"/>
      <w:pPr>
        <w:tabs>
          <w:tab w:val="num" w:pos="2880"/>
        </w:tabs>
        <w:ind w:left="2880" w:hanging="360"/>
      </w:pPr>
      <w:rPr>
        <w:rFonts w:ascii="Arial" w:hAnsi="Arial" w:hint="default"/>
      </w:rPr>
    </w:lvl>
    <w:lvl w:ilvl="4" w:tplc="CE02DF46" w:tentative="1">
      <w:start w:val="1"/>
      <w:numFmt w:val="bullet"/>
      <w:lvlText w:val="•"/>
      <w:lvlJc w:val="left"/>
      <w:pPr>
        <w:tabs>
          <w:tab w:val="num" w:pos="3600"/>
        </w:tabs>
        <w:ind w:left="3600" w:hanging="360"/>
      </w:pPr>
      <w:rPr>
        <w:rFonts w:ascii="Arial" w:hAnsi="Arial" w:hint="default"/>
      </w:rPr>
    </w:lvl>
    <w:lvl w:ilvl="5" w:tplc="19F8C962" w:tentative="1">
      <w:start w:val="1"/>
      <w:numFmt w:val="bullet"/>
      <w:lvlText w:val="•"/>
      <w:lvlJc w:val="left"/>
      <w:pPr>
        <w:tabs>
          <w:tab w:val="num" w:pos="4320"/>
        </w:tabs>
        <w:ind w:left="4320" w:hanging="360"/>
      </w:pPr>
      <w:rPr>
        <w:rFonts w:ascii="Arial" w:hAnsi="Arial" w:hint="default"/>
      </w:rPr>
    </w:lvl>
    <w:lvl w:ilvl="6" w:tplc="71043DAA" w:tentative="1">
      <w:start w:val="1"/>
      <w:numFmt w:val="bullet"/>
      <w:lvlText w:val="•"/>
      <w:lvlJc w:val="left"/>
      <w:pPr>
        <w:tabs>
          <w:tab w:val="num" w:pos="5040"/>
        </w:tabs>
        <w:ind w:left="5040" w:hanging="360"/>
      </w:pPr>
      <w:rPr>
        <w:rFonts w:ascii="Arial" w:hAnsi="Arial" w:hint="default"/>
      </w:rPr>
    </w:lvl>
    <w:lvl w:ilvl="7" w:tplc="11C40C06" w:tentative="1">
      <w:start w:val="1"/>
      <w:numFmt w:val="bullet"/>
      <w:lvlText w:val="•"/>
      <w:lvlJc w:val="left"/>
      <w:pPr>
        <w:tabs>
          <w:tab w:val="num" w:pos="5760"/>
        </w:tabs>
        <w:ind w:left="5760" w:hanging="360"/>
      </w:pPr>
      <w:rPr>
        <w:rFonts w:ascii="Arial" w:hAnsi="Arial" w:hint="default"/>
      </w:rPr>
    </w:lvl>
    <w:lvl w:ilvl="8" w:tplc="860E61C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3" w15:restartNumberingAfterBreak="0">
    <w:nsid w:val="45D12358"/>
    <w:multiLevelType w:val="hybridMultilevel"/>
    <w:tmpl w:val="709EFD0C"/>
    <w:lvl w:ilvl="0" w:tplc="023CF85C">
      <w:start w:val="2"/>
      <w:numFmt w:val="bullet"/>
      <w:lvlText w:val="-"/>
      <w:lvlJc w:val="left"/>
      <w:pPr>
        <w:ind w:left="780" w:hanging="360"/>
      </w:pPr>
      <w:rPr>
        <w:rFonts w:ascii="Times New Roman" w:eastAsia="바탕" w:hAnsi="Times New Roman" w:cs="Times New Roman" w:hint="default"/>
      </w:rPr>
    </w:lvl>
    <w:lvl w:ilvl="1" w:tplc="04090003" w:tentative="1">
      <w:start w:val="1"/>
      <w:numFmt w:val="bullet"/>
      <w:lvlText w:val=""/>
      <w:lvlJc w:val="left"/>
      <w:pPr>
        <w:ind w:left="1220" w:hanging="400"/>
      </w:pPr>
      <w:rPr>
        <w:rFonts w:ascii="Wingdings" w:hAnsi="Wingdings" w:hint="default"/>
      </w:rPr>
    </w:lvl>
    <w:lvl w:ilvl="2" w:tplc="04090005" w:tentative="1">
      <w:start w:val="1"/>
      <w:numFmt w:val="bullet"/>
      <w:lvlText w:val=""/>
      <w:lvlJc w:val="left"/>
      <w:pPr>
        <w:ind w:left="1620" w:hanging="400"/>
      </w:pPr>
      <w:rPr>
        <w:rFonts w:ascii="Wingdings" w:hAnsi="Wingdings" w:hint="default"/>
      </w:rPr>
    </w:lvl>
    <w:lvl w:ilvl="3" w:tplc="04090001" w:tentative="1">
      <w:start w:val="1"/>
      <w:numFmt w:val="bullet"/>
      <w:lvlText w:val=""/>
      <w:lvlJc w:val="left"/>
      <w:pPr>
        <w:ind w:left="2020" w:hanging="400"/>
      </w:pPr>
      <w:rPr>
        <w:rFonts w:ascii="Wingdings" w:hAnsi="Wingdings" w:hint="default"/>
      </w:rPr>
    </w:lvl>
    <w:lvl w:ilvl="4" w:tplc="04090003" w:tentative="1">
      <w:start w:val="1"/>
      <w:numFmt w:val="bullet"/>
      <w:lvlText w:val=""/>
      <w:lvlJc w:val="left"/>
      <w:pPr>
        <w:ind w:left="2420" w:hanging="400"/>
      </w:pPr>
      <w:rPr>
        <w:rFonts w:ascii="Wingdings" w:hAnsi="Wingdings" w:hint="default"/>
      </w:rPr>
    </w:lvl>
    <w:lvl w:ilvl="5" w:tplc="04090005" w:tentative="1">
      <w:start w:val="1"/>
      <w:numFmt w:val="bullet"/>
      <w:lvlText w:val=""/>
      <w:lvlJc w:val="left"/>
      <w:pPr>
        <w:ind w:left="2820" w:hanging="400"/>
      </w:pPr>
      <w:rPr>
        <w:rFonts w:ascii="Wingdings" w:hAnsi="Wingdings" w:hint="default"/>
      </w:rPr>
    </w:lvl>
    <w:lvl w:ilvl="6" w:tplc="04090001" w:tentative="1">
      <w:start w:val="1"/>
      <w:numFmt w:val="bullet"/>
      <w:lvlText w:val=""/>
      <w:lvlJc w:val="left"/>
      <w:pPr>
        <w:ind w:left="3220" w:hanging="400"/>
      </w:pPr>
      <w:rPr>
        <w:rFonts w:ascii="Wingdings" w:hAnsi="Wingdings" w:hint="default"/>
      </w:rPr>
    </w:lvl>
    <w:lvl w:ilvl="7" w:tplc="04090003" w:tentative="1">
      <w:start w:val="1"/>
      <w:numFmt w:val="bullet"/>
      <w:lvlText w:val=""/>
      <w:lvlJc w:val="left"/>
      <w:pPr>
        <w:ind w:left="3620" w:hanging="400"/>
      </w:pPr>
      <w:rPr>
        <w:rFonts w:ascii="Wingdings" w:hAnsi="Wingdings" w:hint="default"/>
      </w:rPr>
    </w:lvl>
    <w:lvl w:ilvl="8" w:tplc="04090005" w:tentative="1">
      <w:start w:val="1"/>
      <w:numFmt w:val="bullet"/>
      <w:lvlText w:val=""/>
      <w:lvlJc w:val="left"/>
      <w:pPr>
        <w:ind w:left="4020" w:hanging="400"/>
      </w:pPr>
      <w:rPr>
        <w:rFonts w:ascii="Wingdings" w:hAnsi="Wingdings" w:hint="default"/>
      </w:rPr>
    </w:lvl>
  </w:abstractNum>
  <w:abstractNum w:abstractNumId="14" w15:restartNumberingAfterBreak="0">
    <w:nsid w:val="516425EF"/>
    <w:multiLevelType w:val="hybridMultilevel"/>
    <w:tmpl w:val="00B45350"/>
    <w:lvl w:ilvl="0" w:tplc="8F4A9E48">
      <w:start w:val="1"/>
      <w:numFmt w:val="bullet"/>
      <w:lvlText w:val="•"/>
      <w:lvlJc w:val="left"/>
      <w:pPr>
        <w:tabs>
          <w:tab w:val="num" w:pos="720"/>
        </w:tabs>
        <w:ind w:left="720" w:hanging="360"/>
      </w:pPr>
      <w:rPr>
        <w:rFonts w:ascii="Arial" w:hAnsi="Arial" w:hint="default"/>
      </w:rPr>
    </w:lvl>
    <w:lvl w:ilvl="1" w:tplc="ABA6AB6A">
      <w:numFmt w:val="bullet"/>
      <w:lvlText w:val="–"/>
      <w:lvlJc w:val="left"/>
      <w:pPr>
        <w:tabs>
          <w:tab w:val="num" w:pos="1440"/>
        </w:tabs>
        <w:ind w:left="1440" w:hanging="360"/>
      </w:pPr>
      <w:rPr>
        <w:rFonts w:ascii="Arial" w:hAnsi="Arial" w:hint="default"/>
      </w:rPr>
    </w:lvl>
    <w:lvl w:ilvl="2" w:tplc="ADF6292A" w:tentative="1">
      <w:start w:val="1"/>
      <w:numFmt w:val="bullet"/>
      <w:lvlText w:val="•"/>
      <w:lvlJc w:val="left"/>
      <w:pPr>
        <w:tabs>
          <w:tab w:val="num" w:pos="2160"/>
        </w:tabs>
        <w:ind w:left="2160" w:hanging="360"/>
      </w:pPr>
      <w:rPr>
        <w:rFonts w:ascii="Arial" w:hAnsi="Arial" w:hint="default"/>
      </w:rPr>
    </w:lvl>
    <w:lvl w:ilvl="3" w:tplc="A1629E58" w:tentative="1">
      <w:start w:val="1"/>
      <w:numFmt w:val="bullet"/>
      <w:lvlText w:val="•"/>
      <w:lvlJc w:val="left"/>
      <w:pPr>
        <w:tabs>
          <w:tab w:val="num" w:pos="2880"/>
        </w:tabs>
        <w:ind w:left="2880" w:hanging="360"/>
      </w:pPr>
      <w:rPr>
        <w:rFonts w:ascii="Arial" w:hAnsi="Arial" w:hint="default"/>
      </w:rPr>
    </w:lvl>
    <w:lvl w:ilvl="4" w:tplc="05BA1236" w:tentative="1">
      <w:start w:val="1"/>
      <w:numFmt w:val="bullet"/>
      <w:lvlText w:val="•"/>
      <w:lvlJc w:val="left"/>
      <w:pPr>
        <w:tabs>
          <w:tab w:val="num" w:pos="3600"/>
        </w:tabs>
        <w:ind w:left="3600" w:hanging="360"/>
      </w:pPr>
      <w:rPr>
        <w:rFonts w:ascii="Arial" w:hAnsi="Arial" w:hint="default"/>
      </w:rPr>
    </w:lvl>
    <w:lvl w:ilvl="5" w:tplc="1DC2E9C4" w:tentative="1">
      <w:start w:val="1"/>
      <w:numFmt w:val="bullet"/>
      <w:lvlText w:val="•"/>
      <w:lvlJc w:val="left"/>
      <w:pPr>
        <w:tabs>
          <w:tab w:val="num" w:pos="4320"/>
        </w:tabs>
        <w:ind w:left="4320" w:hanging="360"/>
      </w:pPr>
      <w:rPr>
        <w:rFonts w:ascii="Arial" w:hAnsi="Arial" w:hint="default"/>
      </w:rPr>
    </w:lvl>
    <w:lvl w:ilvl="6" w:tplc="AC421366" w:tentative="1">
      <w:start w:val="1"/>
      <w:numFmt w:val="bullet"/>
      <w:lvlText w:val="•"/>
      <w:lvlJc w:val="left"/>
      <w:pPr>
        <w:tabs>
          <w:tab w:val="num" w:pos="5040"/>
        </w:tabs>
        <w:ind w:left="5040" w:hanging="360"/>
      </w:pPr>
      <w:rPr>
        <w:rFonts w:ascii="Arial" w:hAnsi="Arial" w:hint="default"/>
      </w:rPr>
    </w:lvl>
    <w:lvl w:ilvl="7" w:tplc="6EE0F526" w:tentative="1">
      <w:start w:val="1"/>
      <w:numFmt w:val="bullet"/>
      <w:lvlText w:val="•"/>
      <w:lvlJc w:val="left"/>
      <w:pPr>
        <w:tabs>
          <w:tab w:val="num" w:pos="5760"/>
        </w:tabs>
        <w:ind w:left="5760" w:hanging="360"/>
      </w:pPr>
      <w:rPr>
        <w:rFonts w:ascii="Arial" w:hAnsi="Arial" w:hint="default"/>
      </w:rPr>
    </w:lvl>
    <w:lvl w:ilvl="8" w:tplc="710C5140"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1E16AE6"/>
    <w:multiLevelType w:val="hybridMultilevel"/>
    <w:tmpl w:val="87AAF698"/>
    <w:lvl w:ilvl="0" w:tplc="FFFFFFFF">
      <w:start w:val="1"/>
      <w:numFmt w:val="bullet"/>
      <w:pStyle w:val="Bullet"/>
      <w:lvlText w:val=""/>
      <w:lvlJc w:val="left"/>
      <w:pPr>
        <w:tabs>
          <w:tab w:val="num" w:pos="928"/>
        </w:tabs>
        <w:ind w:left="928"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41B5C63"/>
    <w:multiLevelType w:val="hybridMultilevel"/>
    <w:tmpl w:val="D8666DF2"/>
    <w:lvl w:ilvl="0" w:tplc="C974EE20">
      <w:start w:val="7"/>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8" w15:restartNumberingAfterBreak="0">
    <w:nsid w:val="56165F53"/>
    <w:multiLevelType w:val="hybridMultilevel"/>
    <w:tmpl w:val="453674B2"/>
    <w:lvl w:ilvl="0" w:tplc="36B2B006">
      <w:numFmt w:val="bullet"/>
      <w:lvlText w:val="-"/>
      <w:lvlJc w:val="left"/>
      <w:pPr>
        <w:ind w:left="760" w:hanging="360"/>
      </w:pPr>
      <w:rPr>
        <w:rFonts w:ascii="Arial" w:eastAsia="SimSun"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20" w15:restartNumberingAfterBreak="0">
    <w:nsid w:val="5D5D008F"/>
    <w:multiLevelType w:val="hybridMultilevel"/>
    <w:tmpl w:val="2540524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5F285E3A"/>
    <w:multiLevelType w:val="hybridMultilevel"/>
    <w:tmpl w:val="2F3EAC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4" w15:restartNumberingAfterBreak="0">
    <w:nsid w:val="7BC330F5"/>
    <w:multiLevelType w:val="hybridMultilevel"/>
    <w:tmpl w:val="C2769C2A"/>
    <w:lvl w:ilvl="0" w:tplc="08090001">
      <w:start w:val="1"/>
      <w:numFmt w:val="bullet"/>
      <w:pStyle w:val="CharCharCharChar"/>
      <w:lvlText w:val=""/>
      <w:lvlJc w:val="left"/>
      <w:pPr>
        <w:tabs>
          <w:tab w:val="num" w:pos="851"/>
        </w:tabs>
        <w:ind w:left="851" w:hanging="851"/>
      </w:pPr>
      <w:rPr>
        <w:rFonts w:ascii="ZapfDingbats" w:hAnsi="ZapfDingbats" w:hint="default"/>
        <w:b/>
        <w:i w:val="0"/>
        <w:color w:val="70CEF5"/>
        <w:sz w:val="20"/>
        <w:szCs w:val="20"/>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D94707B"/>
    <w:multiLevelType w:val="singleLevel"/>
    <w:tmpl w:val="0C09000F"/>
    <w:lvl w:ilvl="0">
      <w:start w:val="1"/>
      <w:numFmt w:val="decimal"/>
      <w:lvlText w:val="%1."/>
      <w:lvlJc w:val="left"/>
      <w:pPr>
        <w:tabs>
          <w:tab w:val="num" w:pos="360"/>
        </w:tabs>
        <w:ind w:left="360" w:hanging="360"/>
      </w:pPr>
    </w:lvl>
  </w:abstractNum>
  <w:abstractNum w:abstractNumId="26"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6"/>
  </w:num>
  <w:num w:numId="2">
    <w:abstractNumId w:val="10"/>
  </w:num>
  <w:num w:numId="3">
    <w:abstractNumId w:val="24"/>
  </w:num>
  <w:num w:numId="4">
    <w:abstractNumId w:val="7"/>
  </w:num>
  <w:num w:numId="5">
    <w:abstractNumId w:val="2"/>
  </w:num>
  <w:num w:numId="6">
    <w:abstractNumId w:val="23"/>
  </w:num>
  <w:num w:numId="7">
    <w:abstractNumId w:val="8"/>
  </w:num>
  <w:num w:numId="8">
    <w:abstractNumId w:val="15"/>
  </w:num>
  <w:num w:numId="9">
    <w:abstractNumId w:val="26"/>
  </w:num>
  <w:num w:numId="1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num>
  <w:num w:numId="12">
    <w:abstractNumId w:val="16"/>
  </w:num>
  <w:num w:numId="13">
    <w:abstractNumId w:val="14"/>
  </w:num>
  <w:num w:numId="14">
    <w:abstractNumId w:val="11"/>
  </w:num>
  <w:num w:numId="15">
    <w:abstractNumId w:val="13"/>
  </w:num>
  <w:num w:numId="16">
    <w:abstractNumId w:val="3"/>
  </w:num>
  <w:num w:numId="17">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8">
    <w:abstractNumId w:val="19"/>
  </w:num>
  <w:num w:numId="19">
    <w:abstractNumId w:val="17"/>
  </w:num>
  <w:num w:numId="20">
    <w:abstractNumId w:val="9"/>
  </w:num>
  <w:num w:numId="21">
    <w:abstractNumId w:val="25"/>
  </w:num>
  <w:num w:numId="22">
    <w:abstractNumId w:val="4"/>
  </w:num>
  <w:num w:numId="23">
    <w:abstractNumId w:val="21"/>
  </w:num>
  <w:num w:numId="24">
    <w:abstractNumId w:val="22"/>
  </w:num>
  <w:num w:numId="2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0"/>
  </w:num>
  <w:num w:numId="27">
    <w:abstractNumId w:val="18"/>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박종근/선임연구원/차세대표준(연)CAS팀(jong1.park@lge.com)">
    <w15:presenceInfo w15:providerId="AD" w15:userId="S-1-5-21-2543426832-1914326140-3112152631-1971875"/>
  </w15:person>
  <w15:person w15:author="임수환/책임연구원/차세대표준(연)CAS팀(suhwan.lim@lge.com)">
    <w15:presenceInfo w15:providerId="AD" w15:userId="S-1-5-21-2543426832-1914326140-3112152631-658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linkStyles/>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BE3"/>
    <w:rsid w:val="00001DEA"/>
    <w:rsid w:val="000020BD"/>
    <w:rsid w:val="00002357"/>
    <w:rsid w:val="000063B0"/>
    <w:rsid w:val="00010133"/>
    <w:rsid w:val="000121D9"/>
    <w:rsid w:val="00020188"/>
    <w:rsid w:val="00022E4A"/>
    <w:rsid w:val="00023967"/>
    <w:rsid w:val="00024DA6"/>
    <w:rsid w:val="0003093B"/>
    <w:rsid w:val="0003148A"/>
    <w:rsid w:val="00033AFF"/>
    <w:rsid w:val="00042A61"/>
    <w:rsid w:val="00042D8E"/>
    <w:rsid w:val="000436A9"/>
    <w:rsid w:val="00047A70"/>
    <w:rsid w:val="0005336E"/>
    <w:rsid w:val="00053C1E"/>
    <w:rsid w:val="00064728"/>
    <w:rsid w:val="00065C12"/>
    <w:rsid w:val="00065F41"/>
    <w:rsid w:val="000674EB"/>
    <w:rsid w:val="00071D41"/>
    <w:rsid w:val="00071DEA"/>
    <w:rsid w:val="0007284C"/>
    <w:rsid w:val="00072F1F"/>
    <w:rsid w:val="0007394D"/>
    <w:rsid w:val="00074934"/>
    <w:rsid w:val="00075664"/>
    <w:rsid w:val="000757F0"/>
    <w:rsid w:val="00076430"/>
    <w:rsid w:val="00076E81"/>
    <w:rsid w:val="00077207"/>
    <w:rsid w:val="00080EDB"/>
    <w:rsid w:val="0008109B"/>
    <w:rsid w:val="00083E5D"/>
    <w:rsid w:val="00085C9F"/>
    <w:rsid w:val="00090B6B"/>
    <w:rsid w:val="00090DBA"/>
    <w:rsid w:val="00091A74"/>
    <w:rsid w:val="00092F39"/>
    <w:rsid w:val="00097E70"/>
    <w:rsid w:val="000A2167"/>
    <w:rsid w:val="000A3529"/>
    <w:rsid w:val="000A5D3D"/>
    <w:rsid w:val="000A653B"/>
    <w:rsid w:val="000A7630"/>
    <w:rsid w:val="000A79A1"/>
    <w:rsid w:val="000B0B14"/>
    <w:rsid w:val="000B0B57"/>
    <w:rsid w:val="000B2C29"/>
    <w:rsid w:val="000B3A6F"/>
    <w:rsid w:val="000B6485"/>
    <w:rsid w:val="000C1417"/>
    <w:rsid w:val="000C29EE"/>
    <w:rsid w:val="000C2AE7"/>
    <w:rsid w:val="000C6598"/>
    <w:rsid w:val="000C7254"/>
    <w:rsid w:val="000C7D62"/>
    <w:rsid w:val="000D1363"/>
    <w:rsid w:val="000D1BA2"/>
    <w:rsid w:val="000D4226"/>
    <w:rsid w:val="000D4550"/>
    <w:rsid w:val="000D5915"/>
    <w:rsid w:val="000E27A9"/>
    <w:rsid w:val="000E2B13"/>
    <w:rsid w:val="000F0EF2"/>
    <w:rsid w:val="000F1F87"/>
    <w:rsid w:val="000F4896"/>
    <w:rsid w:val="000F4EA4"/>
    <w:rsid w:val="000F78D6"/>
    <w:rsid w:val="00100E35"/>
    <w:rsid w:val="001028E2"/>
    <w:rsid w:val="0010327D"/>
    <w:rsid w:val="00105D67"/>
    <w:rsid w:val="001112D1"/>
    <w:rsid w:val="0011368E"/>
    <w:rsid w:val="00113CC8"/>
    <w:rsid w:val="00120592"/>
    <w:rsid w:val="001245A4"/>
    <w:rsid w:val="00124EFF"/>
    <w:rsid w:val="001256E2"/>
    <w:rsid w:val="00125776"/>
    <w:rsid w:val="0012595B"/>
    <w:rsid w:val="00126527"/>
    <w:rsid w:val="00130BC1"/>
    <w:rsid w:val="00131663"/>
    <w:rsid w:val="00131EF0"/>
    <w:rsid w:val="00132658"/>
    <w:rsid w:val="00132F61"/>
    <w:rsid w:val="00134671"/>
    <w:rsid w:val="00135FD2"/>
    <w:rsid w:val="00140A0A"/>
    <w:rsid w:val="00140C6C"/>
    <w:rsid w:val="001451F8"/>
    <w:rsid w:val="0014522C"/>
    <w:rsid w:val="00145D56"/>
    <w:rsid w:val="001468BF"/>
    <w:rsid w:val="00147489"/>
    <w:rsid w:val="00147FAE"/>
    <w:rsid w:val="00150117"/>
    <w:rsid w:val="001508E8"/>
    <w:rsid w:val="00151AA5"/>
    <w:rsid w:val="00155F71"/>
    <w:rsid w:val="00157451"/>
    <w:rsid w:val="00157AD4"/>
    <w:rsid w:val="00161283"/>
    <w:rsid w:val="00161EFE"/>
    <w:rsid w:val="00162115"/>
    <w:rsid w:val="00162C90"/>
    <w:rsid w:val="001648AA"/>
    <w:rsid w:val="0016601A"/>
    <w:rsid w:val="00166357"/>
    <w:rsid w:val="00167A24"/>
    <w:rsid w:val="00171BCE"/>
    <w:rsid w:val="0017233D"/>
    <w:rsid w:val="00173468"/>
    <w:rsid w:val="001772F1"/>
    <w:rsid w:val="0018380C"/>
    <w:rsid w:val="00184A6A"/>
    <w:rsid w:val="00184F51"/>
    <w:rsid w:val="00185AE4"/>
    <w:rsid w:val="00187230"/>
    <w:rsid w:val="00190E27"/>
    <w:rsid w:val="001915C4"/>
    <w:rsid w:val="00192A41"/>
    <w:rsid w:val="00192A78"/>
    <w:rsid w:val="001931E1"/>
    <w:rsid w:val="00193A25"/>
    <w:rsid w:val="0019415F"/>
    <w:rsid w:val="00195C57"/>
    <w:rsid w:val="0019642B"/>
    <w:rsid w:val="00197188"/>
    <w:rsid w:val="00197B87"/>
    <w:rsid w:val="001A1726"/>
    <w:rsid w:val="001A1943"/>
    <w:rsid w:val="001A34CD"/>
    <w:rsid w:val="001A3B54"/>
    <w:rsid w:val="001A40F5"/>
    <w:rsid w:val="001B1E56"/>
    <w:rsid w:val="001B6D89"/>
    <w:rsid w:val="001C1F0F"/>
    <w:rsid w:val="001D2938"/>
    <w:rsid w:val="001D2D40"/>
    <w:rsid w:val="001D5389"/>
    <w:rsid w:val="001D5679"/>
    <w:rsid w:val="001D5915"/>
    <w:rsid w:val="001D7295"/>
    <w:rsid w:val="001D7E57"/>
    <w:rsid w:val="001E003D"/>
    <w:rsid w:val="001E0BF2"/>
    <w:rsid w:val="001E143F"/>
    <w:rsid w:val="001E191D"/>
    <w:rsid w:val="001E1ACE"/>
    <w:rsid w:val="001E41F3"/>
    <w:rsid w:val="001E4779"/>
    <w:rsid w:val="001E4ACB"/>
    <w:rsid w:val="001E4B63"/>
    <w:rsid w:val="001E5E45"/>
    <w:rsid w:val="001F0A21"/>
    <w:rsid w:val="001F1D4A"/>
    <w:rsid w:val="001F2786"/>
    <w:rsid w:val="001F2E6C"/>
    <w:rsid w:val="001F3B33"/>
    <w:rsid w:val="001F3B60"/>
    <w:rsid w:val="001F49A3"/>
    <w:rsid w:val="00201031"/>
    <w:rsid w:val="00201D08"/>
    <w:rsid w:val="00201D42"/>
    <w:rsid w:val="002021F2"/>
    <w:rsid w:val="0020454E"/>
    <w:rsid w:val="00204711"/>
    <w:rsid w:val="00205A44"/>
    <w:rsid w:val="00207C98"/>
    <w:rsid w:val="002116AE"/>
    <w:rsid w:val="002119A4"/>
    <w:rsid w:val="002159E7"/>
    <w:rsid w:val="00222691"/>
    <w:rsid w:val="00223B80"/>
    <w:rsid w:val="0022434B"/>
    <w:rsid w:val="00230124"/>
    <w:rsid w:val="0023171B"/>
    <w:rsid w:val="00235075"/>
    <w:rsid w:val="002350DB"/>
    <w:rsid w:val="00236E2C"/>
    <w:rsid w:val="002373A5"/>
    <w:rsid w:val="00240AB7"/>
    <w:rsid w:val="00241676"/>
    <w:rsid w:val="00241A09"/>
    <w:rsid w:val="00241B99"/>
    <w:rsid w:val="002423A4"/>
    <w:rsid w:val="0024241D"/>
    <w:rsid w:val="00242F29"/>
    <w:rsid w:val="002438BC"/>
    <w:rsid w:val="00245D52"/>
    <w:rsid w:val="00245DAF"/>
    <w:rsid w:val="002479F3"/>
    <w:rsid w:val="00250715"/>
    <w:rsid w:val="002527F4"/>
    <w:rsid w:val="00253D4D"/>
    <w:rsid w:val="00253D74"/>
    <w:rsid w:val="0025493B"/>
    <w:rsid w:val="0025665B"/>
    <w:rsid w:val="00257AFE"/>
    <w:rsid w:val="00260134"/>
    <w:rsid w:val="0026090B"/>
    <w:rsid w:val="00260E58"/>
    <w:rsid w:val="00261495"/>
    <w:rsid w:val="00262904"/>
    <w:rsid w:val="00262D8B"/>
    <w:rsid w:val="00264CB3"/>
    <w:rsid w:val="00266C47"/>
    <w:rsid w:val="0026700E"/>
    <w:rsid w:val="00270EFC"/>
    <w:rsid w:val="00272191"/>
    <w:rsid w:val="0027429B"/>
    <w:rsid w:val="002759D2"/>
    <w:rsid w:val="00275C0F"/>
    <w:rsid w:val="00275D12"/>
    <w:rsid w:val="00276B2A"/>
    <w:rsid w:val="00277AD1"/>
    <w:rsid w:val="002803F5"/>
    <w:rsid w:val="002809D2"/>
    <w:rsid w:val="002810BF"/>
    <w:rsid w:val="002828DF"/>
    <w:rsid w:val="00284BBF"/>
    <w:rsid w:val="00285F11"/>
    <w:rsid w:val="00286144"/>
    <w:rsid w:val="002862DE"/>
    <w:rsid w:val="00291A6F"/>
    <w:rsid w:val="00292043"/>
    <w:rsid w:val="00293B79"/>
    <w:rsid w:val="00293F94"/>
    <w:rsid w:val="00295004"/>
    <w:rsid w:val="00296A8F"/>
    <w:rsid w:val="00296DAC"/>
    <w:rsid w:val="002A152E"/>
    <w:rsid w:val="002A2B19"/>
    <w:rsid w:val="002A366E"/>
    <w:rsid w:val="002A4CC3"/>
    <w:rsid w:val="002A5F81"/>
    <w:rsid w:val="002B0457"/>
    <w:rsid w:val="002B21BC"/>
    <w:rsid w:val="002B21F8"/>
    <w:rsid w:val="002B2F74"/>
    <w:rsid w:val="002B7D56"/>
    <w:rsid w:val="002C1060"/>
    <w:rsid w:val="002C1735"/>
    <w:rsid w:val="002C3BE7"/>
    <w:rsid w:val="002C504D"/>
    <w:rsid w:val="002C63D4"/>
    <w:rsid w:val="002C6DCA"/>
    <w:rsid w:val="002C70F0"/>
    <w:rsid w:val="002D3D7B"/>
    <w:rsid w:val="002D5135"/>
    <w:rsid w:val="002D6A0C"/>
    <w:rsid w:val="002D6C23"/>
    <w:rsid w:val="002E085F"/>
    <w:rsid w:val="002E4074"/>
    <w:rsid w:val="002E6152"/>
    <w:rsid w:val="002E6786"/>
    <w:rsid w:val="002F21F4"/>
    <w:rsid w:val="002F37DD"/>
    <w:rsid w:val="002F3CD7"/>
    <w:rsid w:val="002F52E2"/>
    <w:rsid w:val="002F60C2"/>
    <w:rsid w:val="002F6393"/>
    <w:rsid w:val="00301274"/>
    <w:rsid w:val="00301D58"/>
    <w:rsid w:val="003041BF"/>
    <w:rsid w:val="0030769C"/>
    <w:rsid w:val="0031091A"/>
    <w:rsid w:val="003138B3"/>
    <w:rsid w:val="00314431"/>
    <w:rsid w:val="00314B8A"/>
    <w:rsid w:val="003152ED"/>
    <w:rsid w:val="0031540A"/>
    <w:rsid w:val="00316E6E"/>
    <w:rsid w:val="0031783A"/>
    <w:rsid w:val="0032028A"/>
    <w:rsid w:val="003220E3"/>
    <w:rsid w:val="0032257F"/>
    <w:rsid w:val="00323467"/>
    <w:rsid w:val="0032385E"/>
    <w:rsid w:val="00325588"/>
    <w:rsid w:val="00335528"/>
    <w:rsid w:val="00336796"/>
    <w:rsid w:val="00337746"/>
    <w:rsid w:val="00337845"/>
    <w:rsid w:val="0034079B"/>
    <w:rsid w:val="00340BD5"/>
    <w:rsid w:val="00340CF6"/>
    <w:rsid w:val="0034144D"/>
    <w:rsid w:val="003426B6"/>
    <w:rsid w:val="00342F09"/>
    <w:rsid w:val="00344B05"/>
    <w:rsid w:val="00344E70"/>
    <w:rsid w:val="00351A2D"/>
    <w:rsid w:val="00354950"/>
    <w:rsid w:val="00356125"/>
    <w:rsid w:val="003602B5"/>
    <w:rsid w:val="003657F9"/>
    <w:rsid w:val="00365CC0"/>
    <w:rsid w:val="00366C75"/>
    <w:rsid w:val="00366CA9"/>
    <w:rsid w:val="003672A7"/>
    <w:rsid w:val="00367C1E"/>
    <w:rsid w:val="00367E7F"/>
    <w:rsid w:val="003708A9"/>
    <w:rsid w:val="00370EB1"/>
    <w:rsid w:val="0037125F"/>
    <w:rsid w:val="00372642"/>
    <w:rsid w:val="00373DA1"/>
    <w:rsid w:val="00375A5B"/>
    <w:rsid w:val="003812B5"/>
    <w:rsid w:val="0038456A"/>
    <w:rsid w:val="00384A07"/>
    <w:rsid w:val="00385360"/>
    <w:rsid w:val="00386444"/>
    <w:rsid w:val="00390E3D"/>
    <w:rsid w:val="00392D5C"/>
    <w:rsid w:val="003957E0"/>
    <w:rsid w:val="0039587D"/>
    <w:rsid w:val="003A039F"/>
    <w:rsid w:val="003A3433"/>
    <w:rsid w:val="003A4940"/>
    <w:rsid w:val="003A60FB"/>
    <w:rsid w:val="003A6B85"/>
    <w:rsid w:val="003B13DF"/>
    <w:rsid w:val="003B2D6B"/>
    <w:rsid w:val="003B59B2"/>
    <w:rsid w:val="003B5CCE"/>
    <w:rsid w:val="003C08D3"/>
    <w:rsid w:val="003C326F"/>
    <w:rsid w:val="003C6817"/>
    <w:rsid w:val="003C6882"/>
    <w:rsid w:val="003C776C"/>
    <w:rsid w:val="003D39EE"/>
    <w:rsid w:val="003D46E3"/>
    <w:rsid w:val="003E16CF"/>
    <w:rsid w:val="003E2BAC"/>
    <w:rsid w:val="003E2D2C"/>
    <w:rsid w:val="003E35BB"/>
    <w:rsid w:val="003E46B2"/>
    <w:rsid w:val="003E660D"/>
    <w:rsid w:val="003F218D"/>
    <w:rsid w:val="003F22DF"/>
    <w:rsid w:val="003F473C"/>
    <w:rsid w:val="003F6AA8"/>
    <w:rsid w:val="0040067B"/>
    <w:rsid w:val="00406539"/>
    <w:rsid w:val="0040659E"/>
    <w:rsid w:val="00406672"/>
    <w:rsid w:val="00406F19"/>
    <w:rsid w:val="0041034C"/>
    <w:rsid w:val="004111FF"/>
    <w:rsid w:val="004173BC"/>
    <w:rsid w:val="0041798E"/>
    <w:rsid w:val="004219AB"/>
    <w:rsid w:val="00422B19"/>
    <w:rsid w:val="00425E3E"/>
    <w:rsid w:val="0042636A"/>
    <w:rsid w:val="004275A4"/>
    <w:rsid w:val="00431392"/>
    <w:rsid w:val="00432771"/>
    <w:rsid w:val="004358B5"/>
    <w:rsid w:val="00436344"/>
    <w:rsid w:val="004419E1"/>
    <w:rsid w:val="00443EF1"/>
    <w:rsid w:val="00444688"/>
    <w:rsid w:val="00445B65"/>
    <w:rsid w:val="00446766"/>
    <w:rsid w:val="004479E9"/>
    <w:rsid w:val="00452767"/>
    <w:rsid w:val="0045360D"/>
    <w:rsid w:val="00454B72"/>
    <w:rsid w:val="004555E7"/>
    <w:rsid w:val="004557C5"/>
    <w:rsid w:val="004559FE"/>
    <w:rsid w:val="00456E09"/>
    <w:rsid w:val="00457508"/>
    <w:rsid w:val="00460FE8"/>
    <w:rsid w:val="00462D72"/>
    <w:rsid w:val="0046567E"/>
    <w:rsid w:val="00467E40"/>
    <w:rsid w:val="004702C1"/>
    <w:rsid w:val="00472700"/>
    <w:rsid w:val="00472BE2"/>
    <w:rsid w:val="00473BDB"/>
    <w:rsid w:val="00474B9E"/>
    <w:rsid w:val="00475330"/>
    <w:rsid w:val="00475B6C"/>
    <w:rsid w:val="004765C9"/>
    <w:rsid w:val="00477FA4"/>
    <w:rsid w:val="00481656"/>
    <w:rsid w:val="00481F6D"/>
    <w:rsid w:val="00482E38"/>
    <w:rsid w:val="004848AE"/>
    <w:rsid w:val="00485599"/>
    <w:rsid w:val="004862A9"/>
    <w:rsid w:val="004900B5"/>
    <w:rsid w:val="0049670F"/>
    <w:rsid w:val="00497C4A"/>
    <w:rsid w:val="00497FEE"/>
    <w:rsid w:val="004A104F"/>
    <w:rsid w:val="004A2578"/>
    <w:rsid w:val="004A2B67"/>
    <w:rsid w:val="004A31DD"/>
    <w:rsid w:val="004A6CDB"/>
    <w:rsid w:val="004A7132"/>
    <w:rsid w:val="004B004F"/>
    <w:rsid w:val="004B0591"/>
    <w:rsid w:val="004B0C57"/>
    <w:rsid w:val="004B2684"/>
    <w:rsid w:val="004B7054"/>
    <w:rsid w:val="004B7FCD"/>
    <w:rsid w:val="004C15EC"/>
    <w:rsid w:val="004C32FA"/>
    <w:rsid w:val="004C43B4"/>
    <w:rsid w:val="004C50A4"/>
    <w:rsid w:val="004C59C1"/>
    <w:rsid w:val="004C7956"/>
    <w:rsid w:val="004D0535"/>
    <w:rsid w:val="004D1AD7"/>
    <w:rsid w:val="004D42A5"/>
    <w:rsid w:val="004E0FDF"/>
    <w:rsid w:val="004E1A96"/>
    <w:rsid w:val="004E23D4"/>
    <w:rsid w:val="004E40C4"/>
    <w:rsid w:val="004F4117"/>
    <w:rsid w:val="004F46AD"/>
    <w:rsid w:val="004F7B3B"/>
    <w:rsid w:val="005014BF"/>
    <w:rsid w:val="0050167F"/>
    <w:rsid w:val="00502EF1"/>
    <w:rsid w:val="005074F5"/>
    <w:rsid w:val="00507EE1"/>
    <w:rsid w:val="00514119"/>
    <w:rsid w:val="005144A1"/>
    <w:rsid w:val="00522916"/>
    <w:rsid w:val="00522ED8"/>
    <w:rsid w:val="0052328F"/>
    <w:rsid w:val="005238C4"/>
    <w:rsid w:val="0052508B"/>
    <w:rsid w:val="00526D8F"/>
    <w:rsid w:val="005315B8"/>
    <w:rsid w:val="00532A37"/>
    <w:rsid w:val="00536CC5"/>
    <w:rsid w:val="00543216"/>
    <w:rsid w:val="00545D47"/>
    <w:rsid w:val="00547C95"/>
    <w:rsid w:val="00547D3F"/>
    <w:rsid w:val="00550ED9"/>
    <w:rsid w:val="005518BC"/>
    <w:rsid w:val="005549A3"/>
    <w:rsid w:val="00555777"/>
    <w:rsid w:val="00557536"/>
    <w:rsid w:val="00557EA3"/>
    <w:rsid w:val="00561191"/>
    <w:rsid w:val="0056250A"/>
    <w:rsid w:val="0056251B"/>
    <w:rsid w:val="00563B98"/>
    <w:rsid w:val="0056446A"/>
    <w:rsid w:val="00564784"/>
    <w:rsid w:val="005826AE"/>
    <w:rsid w:val="00582D6B"/>
    <w:rsid w:val="005845A9"/>
    <w:rsid w:val="0058524A"/>
    <w:rsid w:val="00585259"/>
    <w:rsid w:val="00585EF3"/>
    <w:rsid w:val="00586A69"/>
    <w:rsid w:val="005902CF"/>
    <w:rsid w:val="005909DE"/>
    <w:rsid w:val="00591138"/>
    <w:rsid w:val="0059134F"/>
    <w:rsid w:val="005919A8"/>
    <w:rsid w:val="00591DE1"/>
    <w:rsid w:val="00593539"/>
    <w:rsid w:val="00593555"/>
    <w:rsid w:val="00596C37"/>
    <w:rsid w:val="0059790C"/>
    <w:rsid w:val="005A26B7"/>
    <w:rsid w:val="005A65CF"/>
    <w:rsid w:val="005B2072"/>
    <w:rsid w:val="005B26E1"/>
    <w:rsid w:val="005B3BD0"/>
    <w:rsid w:val="005B50FB"/>
    <w:rsid w:val="005C110D"/>
    <w:rsid w:val="005C157D"/>
    <w:rsid w:val="005C27EB"/>
    <w:rsid w:val="005C3C53"/>
    <w:rsid w:val="005C4A71"/>
    <w:rsid w:val="005C4BF9"/>
    <w:rsid w:val="005C676C"/>
    <w:rsid w:val="005C69F5"/>
    <w:rsid w:val="005C70B4"/>
    <w:rsid w:val="005C71D1"/>
    <w:rsid w:val="005D029A"/>
    <w:rsid w:val="005D2CFC"/>
    <w:rsid w:val="005D3151"/>
    <w:rsid w:val="005D3AB8"/>
    <w:rsid w:val="005D3C9A"/>
    <w:rsid w:val="005D480F"/>
    <w:rsid w:val="005D4F20"/>
    <w:rsid w:val="005D7E25"/>
    <w:rsid w:val="005E297D"/>
    <w:rsid w:val="005E2C44"/>
    <w:rsid w:val="005E386D"/>
    <w:rsid w:val="005E5E63"/>
    <w:rsid w:val="005E5FA0"/>
    <w:rsid w:val="005E652E"/>
    <w:rsid w:val="005E711F"/>
    <w:rsid w:val="005F19EC"/>
    <w:rsid w:val="005F25BD"/>
    <w:rsid w:val="005F379F"/>
    <w:rsid w:val="005F483D"/>
    <w:rsid w:val="005F6745"/>
    <w:rsid w:val="00600397"/>
    <w:rsid w:val="0060074C"/>
    <w:rsid w:val="00600A05"/>
    <w:rsid w:val="00602780"/>
    <w:rsid w:val="00602C16"/>
    <w:rsid w:val="00603CCC"/>
    <w:rsid w:val="00604DE7"/>
    <w:rsid w:val="00605F18"/>
    <w:rsid w:val="0061012C"/>
    <w:rsid w:val="006114DF"/>
    <w:rsid w:val="00613474"/>
    <w:rsid w:val="0061432C"/>
    <w:rsid w:val="00614ED3"/>
    <w:rsid w:val="006152CE"/>
    <w:rsid w:val="006173CD"/>
    <w:rsid w:val="006210B6"/>
    <w:rsid w:val="00621118"/>
    <w:rsid w:val="0062219E"/>
    <w:rsid w:val="00622557"/>
    <w:rsid w:val="00622A95"/>
    <w:rsid w:val="00622EC4"/>
    <w:rsid w:val="006256C5"/>
    <w:rsid w:val="00626A50"/>
    <w:rsid w:val="00630258"/>
    <w:rsid w:val="0063096D"/>
    <w:rsid w:val="0063285A"/>
    <w:rsid w:val="00632A74"/>
    <w:rsid w:val="00637D93"/>
    <w:rsid w:val="00637E0D"/>
    <w:rsid w:val="0064197E"/>
    <w:rsid w:val="00643372"/>
    <w:rsid w:val="00647DBB"/>
    <w:rsid w:val="00650C06"/>
    <w:rsid w:val="00650F97"/>
    <w:rsid w:val="006517EE"/>
    <w:rsid w:val="006525BE"/>
    <w:rsid w:val="00656AF9"/>
    <w:rsid w:val="00661B3C"/>
    <w:rsid w:val="00662128"/>
    <w:rsid w:val="0066225A"/>
    <w:rsid w:val="00662BC2"/>
    <w:rsid w:val="00665B63"/>
    <w:rsid w:val="006726CF"/>
    <w:rsid w:val="006728AA"/>
    <w:rsid w:val="00674FD7"/>
    <w:rsid w:val="00681D71"/>
    <w:rsid w:val="00683FA0"/>
    <w:rsid w:val="006869D9"/>
    <w:rsid w:val="00690D92"/>
    <w:rsid w:val="00691F3D"/>
    <w:rsid w:val="006934AF"/>
    <w:rsid w:val="006947BD"/>
    <w:rsid w:val="006956E1"/>
    <w:rsid w:val="006A474F"/>
    <w:rsid w:val="006A528D"/>
    <w:rsid w:val="006A5EEA"/>
    <w:rsid w:val="006A6FD7"/>
    <w:rsid w:val="006B0C03"/>
    <w:rsid w:val="006B1605"/>
    <w:rsid w:val="006B2C0A"/>
    <w:rsid w:val="006B3CFA"/>
    <w:rsid w:val="006B470B"/>
    <w:rsid w:val="006B5315"/>
    <w:rsid w:val="006B65A6"/>
    <w:rsid w:val="006C0971"/>
    <w:rsid w:val="006C47B1"/>
    <w:rsid w:val="006C4F4B"/>
    <w:rsid w:val="006C69A3"/>
    <w:rsid w:val="006C734B"/>
    <w:rsid w:val="006D0253"/>
    <w:rsid w:val="006D08EA"/>
    <w:rsid w:val="006D0FFB"/>
    <w:rsid w:val="006D2975"/>
    <w:rsid w:val="006D2DD7"/>
    <w:rsid w:val="006D49A5"/>
    <w:rsid w:val="006E024A"/>
    <w:rsid w:val="006E205D"/>
    <w:rsid w:val="006E21FB"/>
    <w:rsid w:val="006E30FA"/>
    <w:rsid w:val="006E435D"/>
    <w:rsid w:val="006E5594"/>
    <w:rsid w:val="006E5645"/>
    <w:rsid w:val="006E5FC8"/>
    <w:rsid w:val="006E6A54"/>
    <w:rsid w:val="006F1CB1"/>
    <w:rsid w:val="006F37C3"/>
    <w:rsid w:val="006F3843"/>
    <w:rsid w:val="006F4100"/>
    <w:rsid w:val="006F748C"/>
    <w:rsid w:val="006F78EB"/>
    <w:rsid w:val="006F7F0D"/>
    <w:rsid w:val="007008D1"/>
    <w:rsid w:val="00702317"/>
    <w:rsid w:val="007057D9"/>
    <w:rsid w:val="00705DE6"/>
    <w:rsid w:val="00710D61"/>
    <w:rsid w:val="007118CA"/>
    <w:rsid w:val="007134AC"/>
    <w:rsid w:val="00714DBF"/>
    <w:rsid w:val="007162E3"/>
    <w:rsid w:val="0071691F"/>
    <w:rsid w:val="00722E54"/>
    <w:rsid w:val="00722F04"/>
    <w:rsid w:val="00724D7A"/>
    <w:rsid w:val="00724F52"/>
    <w:rsid w:val="007253F7"/>
    <w:rsid w:val="007255A0"/>
    <w:rsid w:val="007315CE"/>
    <w:rsid w:val="00731D37"/>
    <w:rsid w:val="007358DA"/>
    <w:rsid w:val="00735E6D"/>
    <w:rsid w:val="00737794"/>
    <w:rsid w:val="00737F7A"/>
    <w:rsid w:val="007460A8"/>
    <w:rsid w:val="00747B6B"/>
    <w:rsid w:val="0075019E"/>
    <w:rsid w:val="00753E43"/>
    <w:rsid w:val="00753F6A"/>
    <w:rsid w:val="00761520"/>
    <w:rsid w:val="007659E7"/>
    <w:rsid w:val="00770361"/>
    <w:rsid w:val="00773BD1"/>
    <w:rsid w:val="00774292"/>
    <w:rsid w:val="00777E64"/>
    <w:rsid w:val="00780069"/>
    <w:rsid w:val="007816F9"/>
    <w:rsid w:val="00782BD7"/>
    <w:rsid w:val="00783EA7"/>
    <w:rsid w:val="007841A0"/>
    <w:rsid w:val="007920B9"/>
    <w:rsid w:val="00794116"/>
    <w:rsid w:val="007956DF"/>
    <w:rsid w:val="00797D94"/>
    <w:rsid w:val="00797D99"/>
    <w:rsid w:val="007A3B58"/>
    <w:rsid w:val="007A6CB8"/>
    <w:rsid w:val="007B0679"/>
    <w:rsid w:val="007B512A"/>
    <w:rsid w:val="007B60A0"/>
    <w:rsid w:val="007B6CB5"/>
    <w:rsid w:val="007C06B9"/>
    <w:rsid w:val="007C2097"/>
    <w:rsid w:val="007C40D0"/>
    <w:rsid w:val="007C58F4"/>
    <w:rsid w:val="007C788E"/>
    <w:rsid w:val="007D131E"/>
    <w:rsid w:val="007D150D"/>
    <w:rsid w:val="007D2204"/>
    <w:rsid w:val="007D267D"/>
    <w:rsid w:val="007D2AF7"/>
    <w:rsid w:val="007D6A07"/>
    <w:rsid w:val="007D6B2A"/>
    <w:rsid w:val="007E08EE"/>
    <w:rsid w:val="007E0E16"/>
    <w:rsid w:val="007E19AD"/>
    <w:rsid w:val="007E27C5"/>
    <w:rsid w:val="007E3E95"/>
    <w:rsid w:val="007E5591"/>
    <w:rsid w:val="007E599D"/>
    <w:rsid w:val="007E6BCB"/>
    <w:rsid w:val="007F1882"/>
    <w:rsid w:val="007F3757"/>
    <w:rsid w:val="007F4747"/>
    <w:rsid w:val="007F4CEA"/>
    <w:rsid w:val="007F59F7"/>
    <w:rsid w:val="00801812"/>
    <w:rsid w:val="0080334D"/>
    <w:rsid w:val="008038A9"/>
    <w:rsid w:val="0080536B"/>
    <w:rsid w:val="00805F78"/>
    <w:rsid w:val="008070CE"/>
    <w:rsid w:val="00807715"/>
    <w:rsid w:val="008102C2"/>
    <w:rsid w:val="008110B8"/>
    <w:rsid w:val="00811CA8"/>
    <w:rsid w:val="008125B7"/>
    <w:rsid w:val="008155FD"/>
    <w:rsid w:val="0081584E"/>
    <w:rsid w:val="00817A85"/>
    <w:rsid w:val="00817BF6"/>
    <w:rsid w:val="0082081B"/>
    <w:rsid w:val="0082575C"/>
    <w:rsid w:val="0082728C"/>
    <w:rsid w:val="00831E81"/>
    <w:rsid w:val="0083494D"/>
    <w:rsid w:val="008349B8"/>
    <w:rsid w:val="008355BA"/>
    <w:rsid w:val="00840FCC"/>
    <w:rsid w:val="00841ADE"/>
    <w:rsid w:val="008428E7"/>
    <w:rsid w:val="00843376"/>
    <w:rsid w:val="00843700"/>
    <w:rsid w:val="0085106B"/>
    <w:rsid w:val="0085168B"/>
    <w:rsid w:val="0085449B"/>
    <w:rsid w:val="0085677E"/>
    <w:rsid w:val="00857865"/>
    <w:rsid w:val="00857B36"/>
    <w:rsid w:val="008606A8"/>
    <w:rsid w:val="00860893"/>
    <w:rsid w:val="008626E7"/>
    <w:rsid w:val="008655FF"/>
    <w:rsid w:val="008676F7"/>
    <w:rsid w:val="008708F8"/>
    <w:rsid w:val="0087093B"/>
    <w:rsid w:val="00870EE7"/>
    <w:rsid w:val="0087375E"/>
    <w:rsid w:val="00881C9C"/>
    <w:rsid w:val="00882F0F"/>
    <w:rsid w:val="00886859"/>
    <w:rsid w:val="008900F5"/>
    <w:rsid w:val="00893C96"/>
    <w:rsid w:val="00894902"/>
    <w:rsid w:val="00895E0F"/>
    <w:rsid w:val="008A1409"/>
    <w:rsid w:val="008A245D"/>
    <w:rsid w:val="008A24C9"/>
    <w:rsid w:val="008A260A"/>
    <w:rsid w:val="008A31A2"/>
    <w:rsid w:val="008A5804"/>
    <w:rsid w:val="008A72E9"/>
    <w:rsid w:val="008B0B52"/>
    <w:rsid w:val="008B2B27"/>
    <w:rsid w:val="008B2CA4"/>
    <w:rsid w:val="008B2E0A"/>
    <w:rsid w:val="008B45A8"/>
    <w:rsid w:val="008B481F"/>
    <w:rsid w:val="008B6722"/>
    <w:rsid w:val="008C3839"/>
    <w:rsid w:val="008C3B29"/>
    <w:rsid w:val="008C4944"/>
    <w:rsid w:val="008C5C00"/>
    <w:rsid w:val="008D0F01"/>
    <w:rsid w:val="008E3112"/>
    <w:rsid w:val="008E3941"/>
    <w:rsid w:val="008E3F87"/>
    <w:rsid w:val="008E4848"/>
    <w:rsid w:val="008E4B59"/>
    <w:rsid w:val="008F062D"/>
    <w:rsid w:val="008F2F4E"/>
    <w:rsid w:val="008F52C4"/>
    <w:rsid w:val="008F686C"/>
    <w:rsid w:val="008F6E8B"/>
    <w:rsid w:val="008F7A67"/>
    <w:rsid w:val="009006CB"/>
    <w:rsid w:val="00901181"/>
    <w:rsid w:val="0090224E"/>
    <w:rsid w:val="00902E04"/>
    <w:rsid w:val="009030A3"/>
    <w:rsid w:val="009037D1"/>
    <w:rsid w:val="009053BE"/>
    <w:rsid w:val="00905492"/>
    <w:rsid w:val="00906924"/>
    <w:rsid w:val="00906D8A"/>
    <w:rsid w:val="009120AB"/>
    <w:rsid w:val="0091346D"/>
    <w:rsid w:val="0091348C"/>
    <w:rsid w:val="00914E03"/>
    <w:rsid w:val="00917AC9"/>
    <w:rsid w:val="00917B87"/>
    <w:rsid w:val="00920967"/>
    <w:rsid w:val="00921079"/>
    <w:rsid w:val="00922301"/>
    <w:rsid w:val="009224AC"/>
    <w:rsid w:val="009229F5"/>
    <w:rsid w:val="00925E05"/>
    <w:rsid w:val="00926141"/>
    <w:rsid w:val="0092626E"/>
    <w:rsid w:val="0093132E"/>
    <w:rsid w:val="0093146D"/>
    <w:rsid w:val="00932332"/>
    <w:rsid w:val="009341C1"/>
    <w:rsid w:val="0093500D"/>
    <w:rsid w:val="00935286"/>
    <w:rsid w:val="00935EDE"/>
    <w:rsid w:val="009374D4"/>
    <w:rsid w:val="009400B9"/>
    <w:rsid w:val="00941485"/>
    <w:rsid w:val="00950E62"/>
    <w:rsid w:val="0095575A"/>
    <w:rsid w:val="00955F1C"/>
    <w:rsid w:val="00960E1A"/>
    <w:rsid w:val="00962D39"/>
    <w:rsid w:val="0096373E"/>
    <w:rsid w:val="0096375F"/>
    <w:rsid w:val="00967ACB"/>
    <w:rsid w:val="00970463"/>
    <w:rsid w:val="0097427E"/>
    <w:rsid w:val="009749A8"/>
    <w:rsid w:val="009777D9"/>
    <w:rsid w:val="00985A25"/>
    <w:rsid w:val="00987E51"/>
    <w:rsid w:val="009910BF"/>
    <w:rsid w:val="00991B88"/>
    <w:rsid w:val="00993C17"/>
    <w:rsid w:val="009945C1"/>
    <w:rsid w:val="00994B19"/>
    <w:rsid w:val="00996867"/>
    <w:rsid w:val="00996E69"/>
    <w:rsid w:val="00997F84"/>
    <w:rsid w:val="009A2C12"/>
    <w:rsid w:val="009A3001"/>
    <w:rsid w:val="009A4BD0"/>
    <w:rsid w:val="009B1BD6"/>
    <w:rsid w:val="009B21B6"/>
    <w:rsid w:val="009B3F01"/>
    <w:rsid w:val="009B4B3C"/>
    <w:rsid w:val="009B51C4"/>
    <w:rsid w:val="009B5958"/>
    <w:rsid w:val="009C05D6"/>
    <w:rsid w:val="009C134E"/>
    <w:rsid w:val="009C3992"/>
    <w:rsid w:val="009C436C"/>
    <w:rsid w:val="009C5406"/>
    <w:rsid w:val="009C680F"/>
    <w:rsid w:val="009E2DBB"/>
    <w:rsid w:val="009E3297"/>
    <w:rsid w:val="009E4E12"/>
    <w:rsid w:val="009E60D6"/>
    <w:rsid w:val="009E6198"/>
    <w:rsid w:val="009E7E4E"/>
    <w:rsid w:val="009F06FC"/>
    <w:rsid w:val="009F0773"/>
    <w:rsid w:val="009F1B61"/>
    <w:rsid w:val="009F2A0A"/>
    <w:rsid w:val="009F4A1B"/>
    <w:rsid w:val="009F532B"/>
    <w:rsid w:val="009F6670"/>
    <w:rsid w:val="00A0044B"/>
    <w:rsid w:val="00A0060C"/>
    <w:rsid w:val="00A00AE4"/>
    <w:rsid w:val="00A01134"/>
    <w:rsid w:val="00A0291D"/>
    <w:rsid w:val="00A0396C"/>
    <w:rsid w:val="00A050D9"/>
    <w:rsid w:val="00A05CAF"/>
    <w:rsid w:val="00A120E3"/>
    <w:rsid w:val="00A128CE"/>
    <w:rsid w:val="00A15A84"/>
    <w:rsid w:val="00A16DDC"/>
    <w:rsid w:val="00A17E8C"/>
    <w:rsid w:val="00A217E4"/>
    <w:rsid w:val="00A22E42"/>
    <w:rsid w:val="00A23223"/>
    <w:rsid w:val="00A279D5"/>
    <w:rsid w:val="00A31B31"/>
    <w:rsid w:val="00A32CC5"/>
    <w:rsid w:val="00A33169"/>
    <w:rsid w:val="00A34D84"/>
    <w:rsid w:val="00A37F9C"/>
    <w:rsid w:val="00A44950"/>
    <w:rsid w:val="00A44D8A"/>
    <w:rsid w:val="00A453BB"/>
    <w:rsid w:val="00A458CE"/>
    <w:rsid w:val="00A47E70"/>
    <w:rsid w:val="00A516BB"/>
    <w:rsid w:val="00A52AC1"/>
    <w:rsid w:val="00A52C10"/>
    <w:rsid w:val="00A53305"/>
    <w:rsid w:val="00A53788"/>
    <w:rsid w:val="00A5609F"/>
    <w:rsid w:val="00A5657B"/>
    <w:rsid w:val="00A577A8"/>
    <w:rsid w:val="00A600AE"/>
    <w:rsid w:val="00A6039D"/>
    <w:rsid w:val="00A60BCB"/>
    <w:rsid w:val="00A63674"/>
    <w:rsid w:val="00A640FB"/>
    <w:rsid w:val="00A71166"/>
    <w:rsid w:val="00A718B9"/>
    <w:rsid w:val="00A71D31"/>
    <w:rsid w:val="00A73CB6"/>
    <w:rsid w:val="00A746FF"/>
    <w:rsid w:val="00A85E63"/>
    <w:rsid w:val="00A92886"/>
    <w:rsid w:val="00A92C21"/>
    <w:rsid w:val="00A936EB"/>
    <w:rsid w:val="00A93FAE"/>
    <w:rsid w:val="00A94583"/>
    <w:rsid w:val="00A9498C"/>
    <w:rsid w:val="00A94A08"/>
    <w:rsid w:val="00A959B8"/>
    <w:rsid w:val="00AA2051"/>
    <w:rsid w:val="00AA24BC"/>
    <w:rsid w:val="00AA2807"/>
    <w:rsid w:val="00AA4E1A"/>
    <w:rsid w:val="00AA7063"/>
    <w:rsid w:val="00AA77F7"/>
    <w:rsid w:val="00AB0432"/>
    <w:rsid w:val="00AB098E"/>
    <w:rsid w:val="00AB0D6F"/>
    <w:rsid w:val="00AB6E1A"/>
    <w:rsid w:val="00AC0C12"/>
    <w:rsid w:val="00AC2668"/>
    <w:rsid w:val="00AC30FE"/>
    <w:rsid w:val="00AC39B0"/>
    <w:rsid w:val="00AC3B0A"/>
    <w:rsid w:val="00AC3BF7"/>
    <w:rsid w:val="00AC79DE"/>
    <w:rsid w:val="00AD44EC"/>
    <w:rsid w:val="00AE18B6"/>
    <w:rsid w:val="00AE4665"/>
    <w:rsid w:val="00AE54B1"/>
    <w:rsid w:val="00AE55FC"/>
    <w:rsid w:val="00AF1EB1"/>
    <w:rsid w:val="00AF2177"/>
    <w:rsid w:val="00AF39F5"/>
    <w:rsid w:val="00B00F2F"/>
    <w:rsid w:val="00B02DB9"/>
    <w:rsid w:val="00B123AD"/>
    <w:rsid w:val="00B133D3"/>
    <w:rsid w:val="00B150B7"/>
    <w:rsid w:val="00B206D5"/>
    <w:rsid w:val="00B22735"/>
    <w:rsid w:val="00B2369A"/>
    <w:rsid w:val="00B258BB"/>
    <w:rsid w:val="00B2763A"/>
    <w:rsid w:val="00B31925"/>
    <w:rsid w:val="00B405FD"/>
    <w:rsid w:val="00B432E8"/>
    <w:rsid w:val="00B44DAC"/>
    <w:rsid w:val="00B46F54"/>
    <w:rsid w:val="00B47C19"/>
    <w:rsid w:val="00B52840"/>
    <w:rsid w:val="00B52A2D"/>
    <w:rsid w:val="00B53A17"/>
    <w:rsid w:val="00B6795C"/>
    <w:rsid w:val="00B714D1"/>
    <w:rsid w:val="00B718B7"/>
    <w:rsid w:val="00B71D3A"/>
    <w:rsid w:val="00B71D42"/>
    <w:rsid w:val="00B771C5"/>
    <w:rsid w:val="00B812F9"/>
    <w:rsid w:val="00B832FC"/>
    <w:rsid w:val="00B83C45"/>
    <w:rsid w:val="00B859F2"/>
    <w:rsid w:val="00B85CB9"/>
    <w:rsid w:val="00B86B3D"/>
    <w:rsid w:val="00B911CB"/>
    <w:rsid w:val="00B92B3F"/>
    <w:rsid w:val="00B934B7"/>
    <w:rsid w:val="00B9452D"/>
    <w:rsid w:val="00B95C02"/>
    <w:rsid w:val="00B97EF1"/>
    <w:rsid w:val="00BA1C21"/>
    <w:rsid w:val="00BA1EFE"/>
    <w:rsid w:val="00BA258D"/>
    <w:rsid w:val="00BA435F"/>
    <w:rsid w:val="00BA4636"/>
    <w:rsid w:val="00BA4647"/>
    <w:rsid w:val="00BA4831"/>
    <w:rsid w:val="00BB5DFC"/>
    <w:rsid w:val="00BB6FD7"/>
    <w:rsid w:val="00BC1FAF"/>
    <w:rsid w:val="00BC419B"/>
    <w:rsid w:val="00BC5004"/>
    <w:rsid w:val="00BC5075"/>
    <w:rsid w:val="00BC5160"/>
    <w:rsid w:val="00BD0851"/>
    <w:rsid w:val="00BD1AEE"/>
    <w:rsid w:val="00BD279D"/>
    <w:rsid w:val="00BD2B2E"/>
    <w:rsid w:val="00BD2BC0"/>
    <w:rsid w:val="00BD4657"/>
    <w:rsid w:val="00BD6903"/>
    <w:rsid w:val="00BE1EE7"/>
    <w:rsid w:val="00BF1303"/>
    <w:rsid w:val="00BF2060"/>
    <w:rsid w:val="00BF225D"/>
    <w:rsid w:val="00BF239C"/>
    <w:rsid w:val="00BF2569"/>
    <w:rsid w:val="00BF3041"/>
    <w:rsid w:val="00C02D8E"/>
    <w:rsid w:val="00C06657"/>
    <w:rsid w:val="00C06C23"/>
    <w:rsid w:val="00C07432"/>
    <w:rsid w:val="00C10D6E"/>
    <w:rsid w:val="00C17699"/>
    <w:rsid w:val="00C250F5"/>
    <w:rsid w:val="00C31216"/>
    <w:rsid w:val="00C31AEF"/>
    <w:rsid w:val="00C31AF0"/>
    <w:rsid w:val="00C33A85"/>
    <w:rsid w:val="00C34292"/>
    <w:rsid w:val="00C35BB7"/>
    <w:rsid w:val="00C36EB4"/>
    <w:rsid w:val="00C42359"/>
    <w:rsid w:val="00C4438D"/>
    <w:rsid w:val="00C444FB"/>
    <w:rsid w:val="00C45E48"/>
    <w:rsid w:val="00C50BF1"/>
    <w:rsid w:val="00C50E77"/>
    <w:rsid w:val="00C51A05"/>
    <w:rsid w:val="00C558BE"/>
    <w:rsid w:val="00C55C8D"/>
    <w:rsid w:val="00C56C0C"/>
    <w:rsid w:val="00C6011F"/>
    <w:rsid w:val="00C6121E"/>
    <w:rsid w:val="00C615B4"/>
    <w:rsid w:val="00C61D7E"/>
    <w:rsid w:val="00C62E84"/>
    <w:rsid w:val="00C633EE"/>
    <w:rsid w:val="00C63710"/>
    <w:rsid w:val="00C651BF"/>
    <w:rsid w:val="00C65C60"/>
    <w:rsid w:val="00C66E09"/>
    <w:rsid w:val="00C66ED7"/>
    <w:rsid w:val="00C676C7"/>
    <w:rsid w:val="00C7041A"/>
    <w:rsid w:val="00C7051C"/>
    <w:rsid w:val="00C72213"/>
    <w:rsid w:val="00C73233"/>
    <w:rsid w:val="00C7440D"/>
    <w:rsid w:val="00C74FE8"/>
    <w:rsid w:val="00C75789"/>
    <w:rsid w:val="00C75805"/>
    <w:rsid w:val="00C75E95"/>
    <w:rsid w:val="00C7624F"/>
    <w:rsid w:val="00C76FC2"/>
    <w:rsid w:val="00C80597"/>
    <w:rsid w:val="00C81A43"/>
    <w:rsid w:val="00C87CCA"/>
    <w:rsid w:val="00C90AAD"/>
    <w:rsid w:val="00C93532"/>
    <w:rsid w:val="00C937E3"/>
    <w:rsid w:val="00C937E6"/>
    <w:rsid w:val="00C95985"/>
    <w:rsid w:val="00C96B8A"/>
    <w:rsid w:val="00C9745A"/>
    <w:rsid w:val="00CA5D7F"/>
    <w:rsid w:val="00CA62C6"/>
    <w:rsid w:val="00CA6411"/>
    <w:rsid w:val="00CA7FC3"/>
    <w:rsid w:val="00CB0279"/>
    <w:rsid w:val="00CB1A2C"/>
    <w:rsid w:val="00CB44E2"/>
    <w:rsid w:val="00CB4B69"/>
    <w:rsid w:val="00CB5338"/>
    <w:rsid w:val="00CB68D8"/>
    <w:rsid w:val="00CC0C21"/>
    <w:rsid w:val="00CC17BB"/>
    <w:rsid w:val="00CC1E9A"/>
    <w:rsid w:val="00CC5026"/>
    <w:rsid w:val="00CD0577"/>
    <w:rsid w:val="00CD11C6"/>
    <w:rsid w:val="00CD1E58"/>
    <w:rsid w:val="00CD23A4"/>
    <w:rsid w:val="00CD50FC"/>
    <w:rsid w:val="00CD6243"/>
    <w:rsid w:val="00CD6294"/>
    <w:rsid w:val="00CD7450"/>
    <w:rsid w:val="00CE28A9"/>
    <w:rsid w:val="00CE31A3"/>
    <w:rsid w:val="00CE35C5"/>
    <w:rsid w:val="00CE4347"/>
    <w:rsid w:val="00CE6C15"/>
    <w:rsid w:val="00CE77DA"/>
    <w:rsid w:val="00CF2A80"/>
    <w:rsid w:val="00CF43F8"/>
    <w:rsid w:val="00CF5F63"/>
    <w:rsid w:val="00CF70F3"/>
    <w:rsid w:val="00CF736F"/>
    <w:rsid w:val="00D06D26"/>
    <w:rsid w:val="00D07595"/>
    <w:rsid w:val="00D1305D"/>
    <w:rsid w:val="00D132B7"/>
    <w:rsid w:val="00D17C7E"/>
    <w:rsid w:val="00D17DA8"/>
    <w:rsid w:val="00D21A22"/>
    <w:rsid w:val="00D22666"/>
    <w:rsid w:val="00D22706"/>
    <w:rsid w:val="00D239FA"/>
    <w:rsid w:val="00D26107"/>
    <w:rsid w:val="00D3000C"/>
    <w:rsid w:val="00D33EBE"/>
    <w:rsid w:val="00D36DAB"/>
    <w:rsid w:val="00D37F1A"/>
    <w:rsid w:val="00D4104E"/>
    <w:rsid w:val="00D42499"/>
    <w:rsid w:val="00D4266B"/>
    <w:rsid w:val="00D4510B"/>
    <w:rsid w:val="00D45CA0"/>
    <w:rsid w:val="00D46C37"/>
    <w:rsid w:val="00D510D3"/>
    <w:rsid w:val="00D52EB9"/>
    <w:rsid w:val="00D56333"/>
    <w:rsid w:val="00D57C3B"/>
    <w:rsid w:val="00D6131F"/>
    <w:rsid w:val="00D64084"/>
    <w:rsid w:val="00D7020E"/>
    <w:rsid w:val="00D7036B"/>
    <w:rsid w:val="00D72F61"/>
    <w:rsid w:val="00D74510"/>
    <w:rsid w:val="00D74ACA"/>
    <w:rsid w:val="00D751B1"/>
    <w:rsid w:val="00D76DC0"/>
    <w:rsid w:val="00D774D0"/>
    <w:rsid w:val="00D82F28"/>
    <w:rsid w:val="00D916F3"/>
    <w:rsid w:val="00D92200"/>
    <w:rsid w:val="00D9432E"/>
    <w:rsid w:val="00D96248"/>
    <w:rsid w:val="00D97EF7"/>
    <w:rsid w:val="00DA2D3E"/>
    <w:rsid w:val="00DA468F"/>
    <w:rsid w:val="00DA7D1B"/>
    <w:rsid w:val="00DB54F0"/>
    <w:rsid w:val="00DB5BF5"/>
    <w:rsid w:val="00DC4008"/>
    <w:rsid w:val="00DD02C0"/>
    <w:rsid w:val="00DD10D8"/>
    <w:rsid w:val="00DD2606"/>
    <w:rsid w:val="00DD3911"/>
    <w:rsid w:val="00DD54A7"/>
    <w:rsid w:val="00DD5CC9"/>
    <w:rsid w:val="00DD70D5"/>
    <w:rsid w:val="00DD7A23"/>
    <w:rsid w:val="00DE02A6"/>
    <w:rsid w:val="00DE1855"/>
    <w:rsid w:val="00DF2F68"/>
    <w:rsid w:val="00DF6B88"/>
    <w:rsid w:val="00DF7A07"/>
    <w:rsid w:val="00E00558"/>
    <w:rsid w:val="00E05283"/>
    <w:rsid w:val="00E076E0"/>
    <w:rsid w:val="00E07B05"/>
    <w:rsid w:val="00E1053D"/>
    <w:rsid w:val="00E10B42"/>
    <w:rsid w:val="00E10E8B"/>
    <w:rsid w:val="00E14EA2"/>
    <w:rsid w:val="00E209F8"/>
    <w:rsid w:val="00E20BE1"/>
    <w:rsid w:val="00E223D6"/>
    <w:rsid w:val="00E27B1D"/>
    <w:rsid w:val="00E30330"/>
    <w:rsid w:val="00E326D6"/>
    <w:rsid w:val="00E32709"/>
    <w:rsid w:val="00E334C5"/>
    <w:rsid w:val="00E3409D"/>
    <w:rsid w:val="00E34304"/>
    <w:rsid w:val="00E3548B"/>
    <w:rsid w:val="00E354C4"/>
    <w:rsid w:val="00E35FA7"/>
    <w:rsid w:val="00E36593"/>
    <w:rsid w:val="00E409AF"/>
    <w:rsid w:val="00E40F07"/>
    <w:rsid w:val="00E41BD0"/>
    <w:rsid w:val="00E42D0D"/>
    <w:rsid w:val="00E45B25"/>
    <w:rsid w:val="00E46A9C"/>
    <w:rsid w:val="00E5097F"/>
    <w:rsid w:val="00E50A5F"/>
    <w:rsid w:val="00E51F81"/>
    <w:rsid w:val="00E52B6C"/>
    <w:rsid w:val="00E52F85"/>
    <w:rsid w:val="00E56A25"/>
    <w:rsid w:val="00E60EDB"/>
    <w:rsid w:val="00E61320"/>
    <w:rsid w:val="00E61C08"/>
    <w:rsid w:val="00E61E4E"/>
    <w:rsid w:val="00E62F63"/>
    <w:rsid w:val="00E63864"/>
    <w:rsid w:val="00E6447B"/>
    <w:rsid w:val="00E653BD"/>
    <w:rsid w:val="00E65802"/>
    <w:rsid w:val="00E65BA7"/>
    <w:rsid w:val="00E661C5"/>
    <w:rsid w:val="00E6657A"/>
    <w:rsid w:val="00E71B43"/>
    <w:rsid w:val="00E7259F"/>
    <w:rsid w:val="00E72B30"/>
    <w:rsid w:val="00E73C6D"/>
    <w:rsid w:val="00E75397"/>
    <w:rsid w:val="00E77618"/>
    <w:rsid w:val="00E77D07"/>
    <w:rsid w:val="00E8161A"/>
    <w:rsid w:val="00E81A56"/>
    <w:rsid w:val="00E82244"/>
    <w:rsid w:val="00E84B6C"/>
    <w:rsid w:val="00E85125"/>
    <w:rsid w:val="00E8625C"/>
    <w:rsid w:val="00E86DB3"/>
    <w:rsid w:val="00E95098"/>
    <w:rsid w:val="00E954F6"/>
    <w:rsid w:val="00E9605D"/>
    <w:rsid w:val="00E96E62"/>
    <w:rsid w:val="00E976DC"/>
    <w:rsid w:val="00E97A98"/>
    <w:rsid w:val="00EA2207"/>
    <w:rsid w:val="00EA29C2"/>
    <w:rsid w:val="00EA4680"/>
    <w:rsid w:val="00EA4EE2"/>
    <w:rsid w:val="00EA691B"/>
    <w:rsid w:val="00EA78D4"/>
    <w:rsid w:val="00EB1E24"/>
    <w:rsid w:val="00EB22E9"/>
    <w:rsid w:val="00EB47AC"/>
    <w:rsid w:val="00EB489A"/>
    <w:rsid w:val="00EB6AA3"/>
    <w:rsid w:val="00EC09F0"/>
    <w:rsid w:val="00EC175F"/>
    <w:rsid w:val="00EC3DA6"/>
    <w:rsid w:val="00ED4BBC"/>
    <w:rsid w:val="00ED4E29"/>
    <w:rsid w:val="00EE056C"/>
    <w:rsid w:val="00EE2D0D"/>
    <w:rsid w:val="00EE4E67"/>
    <w:rsid w:val="00EE64B8"/>
    <w:rsid w:val="00EE7D7C"/>
    <w:rsid w:val="00EF14CF"/>
    <w:rsid w:val="00EF18A7"/>
    <w:rsid w:val="00EF19A3"/>
    <w:rsid w:val="00EF205A"/>
    <w:rsid w:val="00EF24F0"/>
    <w:rsid w:val="00EF61D6"/>
    <w:rsid w:val="00EF646F"/>
    <w:rsid w:val="00EF6762"/>
    <w:rsid w:val="00EF70C5"/>
    <w:rsid w:val="00F01F2C"/>
    <w:rsid w:val="00F01FA1"/>
    <w:rsid w:val="00F0345A"/>
    <w:rsid w:val="00F03D96"/>
    <w:rsid w:val="00F042C9"/>
    <w:rsid w:val="00F04618"/>
    <w:rsid w:val="00F06527"/>
    <w:rsid w:val="00F120BB"/>
    <w:rsid w:val="00F14C0B"/>
    <w:rsid w:val="00F1708E"/>
    <w:rsid w:val="00F17C10"/>
    <w:rsid w:val="00F211E0"/>
    <w:rsid w:val="00F2129A"/>
    <w:rsid w:val="00F215CE"/>
    <w:rsid w:val="00F23D02"/>
    <w:rsid w:val="00F25D98"/>
    <w:rsid w:val="00F26635"/>
    <w:rsid w:val="00F300FB"/>
    <w:rsid w:val="00F346B4"/>
    <w:rsid w:val="00F468D6"/>
    <w:rsid w:val="00F548BA"/>
    <w:rsid w:val="00F54A67"/>
    <w:rsid w:val="00F55CF1"/>
    <w:rsid w:val="00F56082"/>
    <w:rsid w:val="00F56DC7"/>
    <w:rsid w:val="00F60CAE"/>
    <w:rsid w:val="00F7124C"/>
    <w:rsid w:val="00F72E33"/>
    <w:rsid w:val="00F72F74"/>
    <w:rsid w:val="00F740D3"/>
    <w:rsid w:val="00F75207"/>
    <w:rsid w:val="00F77ED8"/>
    <w:rsid w:val="00F80D10"/>
    <w:rsid w:val="00F832DF"/>
    <w:rsid w:val="00F83D45"/>
    <w:rsid w:val="00F86928"/>
    <w:rsid w:val="00F86D68"/>
    <w:rsid w:val="00F87503"/>
    <w:rsid w:val="00F8798F"/>
    <w:rsid w:val="00F87CB6"/>
    <w:rsid w:val="00F90052"/>
    <w:rsid w:val="00F90447"/>
    <w:rsid w:val="00F91266"/>
    <w:rsid w:val="00F919D5"/>
    <w:rsid w:val="00F91A2B"/>
    <w:rsid w:val="00F92580"/>
    <w:rsid w:val="00F930DD"/>
    <w:rsid w:val="00F9484C"/>
    <w:rsid w:val="00FA028E"/>
    <w:rsid w:val="00FA15C1"/>
    <w:rsid w:val="00FA20F1"/>
    <w:rsid w:val="00FA23A2"/>
    <w:rsid w:val="00FA2C26"/>
    <w:rsid w:val="00FA6FF7"/>
    <w:rsid w:val="00FB431B"/>
    <w:rsid w:val="00FB476E"/>
    <w:rsid w:val="00FB51EC"/>
    <w:rsid w:val="00FB6386"/>
    <w:rsid w:val="00FC4800"/>
    <w:rsid w:val="00FC5407"/>
    <w:rsid w:val="00FC5D36"/>
    <w:rsid w:val="00FC72C0"/>
    <w:rsid w:val="00FC7E0A"/>
    <w:rsid w:val="00FD2A37"/>
    <w:rsid w:val="00FD30F6"/>
    <w:rsid w:val="00FD36DE"/>
    <w:rsid w:val="00FD45CB"/>
    <w:rsid w:val="00FD573A"/>
    <w:rsid w:val="00FD7818"/>
    <w:rsid w:val="00FE01F0"/>
    <w:rsid w:val="00FE14D0"/>
    <w:rsid w:val="00FE1C50"/>
    <w:rsid w:val="00FE5333"/>
    <w:rsid w:val="00FE7DEA"/>
    <w:rsid w:val="00FF1C9A"/>
    <w:rsid w:val="00FF2BBB"/>
    <w:rsid w:val="00FF4342"/>
    <w:rsid w:val="00FF46FE"/>
    <w:rsid w:val="00FF4E5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5E7E966A-FC1F-4B94-AF95-B5E693D9B4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맑은 고딕"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7816F9"/>
    <w:pPr>
      <w:overflowPunct w:val="0"/>
      <w:autoSpaceDE w:val="0"/>
      <w:autoSpaceDN w:val="0"/>
      <w:adjustRightInd w:val="0"/>
      <w:spacing w:after="180"/>
      <w:textAlignment w:val="baseline"/>
    </w:pPr>
    <w:rPr>
      <w:rFonts w:ascii="Times New Roman" w:hAnsi="Times New Roman"/>
      <w:lang w:val="en-GB" w:eastAsia="en-US"/>
    </w:rPr>
  </w:style>
  <w:style w:type="paragraph" w:styleId="10">
    <w:name w:val="heading 1"/>
    <w:aliases w:val="h1,h11,h12,h13,h14,h15,h16,h17,h111,h121,h131,h141,h151,h161,h18,h112,h122,h132,h142,h152,h162,h19,h113,h123,h133,h143,h153,h163,H1,app heading 1,l1,Memo Heading 1,Heading 1_a,NMP Heading 1,1,Section of paper,Huvudrubrik,heading 1,Titre§"/>
    <w:next w:val="a1"/>
    <w:link w:val="1Char"/>
    <w:uiPriority w:val="9"/>
    <w:qFormat/>
    <w:rsid w:val="0013265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DO NOT USE_h2,h2,h21,2,Header 2,Header2,22,heading2,H2,2nd level,UNDERRUBRIK 1-2,H21,H22,H23,H24,H25,R2,E2,†berschrift 2,õberschrift 2,Head2A,Head 2,l2,TitreProp,ITT t2,PA Major Section,Livello 2,Heading 2 Hidden,Head1,heading 2,I2"/>
    <w:basedOn w:val="10"/>
    <w:next w:val="a1"/>
    <w:link w:val="2Char"/>
    <w:qFormat/>
    <w:rsid w:val="00132658"/>
    <w:pPr>
      <w:pBdr>
        <w:top w:val="none" w:sz="0" w:space="0" w:color="auto"/>
      </w:pBdr>
      <w:spacing w:before="180"/>
      <w:outlineLvl w:val="1"/>
    </w:pPr>
    <w:rPr>
      <w:sz w:val="32"/>
    </w:rPr>
  </w:style>
  <w:style w:type="paragraph" w:styleId="30">
    <w:name w:val="heading 3"/>
    <w:aliases w:val="h3,Underrubrik2,H3,Memo Heading 3,no break,0H,l3,3,list 3,Head 3,1.1.1,3rd level,Major Section Sub Section,PA Minor Section,Head3,Level 3 Head,31,32,33,311,321,34,312,322,35,313,323,36,314,324,37,315,325,38,316,326,39,317,327,310,318,328,hello"/>
    <w:basedOn w:val="2"/>
    <w:next w:val="a1"/>
    <w:link w:val="3Char"/>
    <w:qFormat/>
    <w:rsid w:val="00132658"/>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1"/>
    <w:link w:val="4Char"/>
    <w:qFormat/>
    <w:rsid w:val="00132658"/>
    <w:pPr>
      <w:ind w:left="1418" w:hanging="1418"/>
      <w:outlineLvl w:val="3"/>
    </w:pPr>
    <w:rPr>
      <w:sz w:val="24"/>
    </w:rPr>
  </w:style>
  <w:style w:type="paragraph" w:styleId="5">
    <w:name w:val="heading 5"/>
    <w:aliases w:val="h5,Heading5,Head5,H5,M5,mh2,Module heading 2,heading 8,Numbered Sub-list,Heading 81"/>
    <w:basedOn w:val="40"/>
    <w:next w:val="a1"/>
    <w:link w:val="5Char"/>
    <w:qFormat/>
    <w:rsid w:val="00132658"/>
    <w:pPr>
      <w:ind w:left="1701" w:hanging="1701"/>
      <w:outlineLvl w:val="4"/>
    </w:pPr>
    <w:rPr>
      <w:sz w:val="22"/>
    </w:rPr>
  </w:style>
  <w:style w:type="paragraph" w:styleId="6">
    <w:name w:val="heading 6"/>
    <w:aliases w:val="T1,Header 6"/>
    <w:basedOn w:val="H6"/>
    <w:next w:val="a1"/>
    <w:link w:val="6Char"/>
    <w:qFormat/>
    <w:rsid w:val="00132658"/>
    <w:pPr>
      <w:outlineLvl w:val="5"/>
    </w:pPr>
  </w:style>
  <w:style w:type="paragraph" w:styleId="7">
    <w:name w:val="heading 7"/>
    <w:basedOn w:val="H6"/>
    <w:next w:val="a1"/>
    <w:link w:val="7Char"/>
    <w:qFormat/>
    <w:rsid w:val="00132658"/>
    <w:pPr>
      <w:outlineLvl w:val="6"/>
    </w:pPr>
  </w:style>
  <w:style w:type="paragraph" w:styleId="8">
    <w:name w:val="heading 8"/>
    <w:basedOn w:val="10"/>
    <w:next w:val="a1"/>
    <w:link w:val="8Char"/>
    <w:qFormat/>
    <w:rsid w:val="00132658"/>
    <w:pPr>
      <w:ind w:left="0" w:firstLine="0"/>
      <w:outlineLvl w:val="7"/>
    </w:pPr>
  </w:style>
  <w:style w:type="paragraph" w:styleId="9">
    <w:name w:val="heading 9"/>
    <w:aliases w:val="Figure Heading,FH"/>
    <w:basedOn w:val="8"/>
    <w:next w:val="a1"/>
    <w:link w:val="9Char"/>
    <w:qFormat/>
    <w:rsid w:val="00132658"/>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rsid w:val="00132658"/>
    <w:pPr>
      <w:spacing w:before="180"/>
      <w:ind w:left="2693" w:hanging="2693"/>
    </w:pPr>
    <w:rPr>
      <w:b/>
    </w:rPr>
  </w:style>
  <w:style w:type="paragraph" w:styleId="11">
    <w:name w:val="toc 1"/>
    <w:uiPriority w:val="39"/>
    <w:rsid w:val="0013265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US"/>
    </w:rPr>
  </w:style>
  <w:style w:type="paragraph" w:customStyle="1" w:styleId="ZT">
    <w:name w:val="ZT"/>
    <w:rsid w:val="0013265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1"/>
    <w:uiPriority w:val="39"/>
    <w:rsid w:val="00132658"/>
    <w:pPr>
      <w:ind w:left="1701" w:hanging="1701"/>
    </w:pPr>
  </w:style>
  <w:style w:type="paragraph" w:styleId="41">
    <w:name w:val="toc 4"/>
    <w:basedOn w:val="31"/>
    <w:uiPriority w:val="39"/>
    <w:rsid w:val="00132658"/>
    <w:pPr>
      <w:ind w:left="1418" w:hanging="1418"/>
    </w:pPr>
  </w:style>
  <w:style w:type="paragraph" w:styleId="31">
    <w:name w:val="toc 3"/>
    <w:basedOn w:val="20"/>
    <w:uiPriority w:val="39"/>
    <w:rsid w:val="00132658"/>
    <w:pPr>
      <w:ind w:left="1134" w:hanging="1134"/>
    </w:pPr>
  </w:style>
  <w:style w:type="paragraph" w:styleId="20">
    <w:name w:val="toc 2"/>
    <w:basedOn w:val="11"/>
    <w:uiPriority w:val="39"/>
    <w:rsid w:val="00132658"/>
    <w:pPr>
      <w:keepNext w:val="0"/>
      <w:spacing w:before="0"/>
      <w:ind w:left="851" w:hanging="851"/>
    </w:pPr>
    <w:rPr>
      <w:sz w:val="20"/>
    </w:rPr>
  </w:style>
  <w:style w:type="paragraph" w:styleId="21">
    <w:name w:val="index 2"/>
    <w:basedOn w:val="12"/>
    <w:semiHidden/>
    <w:rsid w:val="00132658"/>
    <w:pPr>
      <w:ind w:left="284"/>
    </w:pPr>
  </w:style>
  <w:style w:type="paragraph" w:styleId="12">
    <w:name w:val="index 1"/>
    <w:basedOn w:val="a1"/>
    <w:semiHidden/>
    <w:rsid w:val="00132658"/>
    <w:pPr>
      <w:keepLines/>
      <w:spacing w:after="0"/>
    </w:pPr>
  </w:style>
  <w:style w:type="paragraph" w:customStyle="1" w:styleId="ZH">
    <w:name w:val="ZH"/>
    <w:rsid w:val="00132658"/>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T">
    <w:name w:val="TT"/>
    <w:basedOn w:val="10"/>
    <w:next w:val="a1"/>
    <w:rsid w:val="00132658"/>
    <w:pPr>
      <w:outlineLvl w:val="9"/>
    </w:pPr>
  </w:style>
  <w:style w:type="paragraph" w:styleId="22">
    <w:name w:val="List Number 2"/>
    <w:basedOn w:val="a5"/>
    <w:rsid w:val="00132658"/>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
    <w:uiPriority w:val="99"/>
    <w:rsid w:val="00132658"/>
    <w:pPr>
      <w:widowControl w:val="0"/>
      <w:overflowPunct w:val="0"/>
      <w:autoSpaceDE w:val="0"/>
      <w:autoSpaceDN w:val="0"/>
      <w:adjustRightInd w:val="0"/>
      <w:textAlignment w:val="baseline"/>
    </w:pPr>
    <w:rPr>
      <w:rFonts w:ascii="Arial" w:hAnsi="Arial"/>
      <w:b/>
      <w:noProof/>
      <w:sz w:val="18"/>
      <w:lang w:val="en-GB" w:eastAsia="en-US"/>
    </w:rPr>
  </w:style>
  <w:style w:type="character" w:styleId="a7">
    <w:name w:val="footnote reference"/>
    <w:semiHidden/>
    <w:rsid w:val="00132658"/>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link w:val="Char0"/>
    <w:semiHidden/>
    <w:rsid w:val="00132658"/>
    <w:pPr>
      <w:keepLines/>
      <w:spacing w:after="0"/>
      <w:ind w:left="454" w:hanging="454"/>
    </w:pPr>
    <w:rPr>
      <w:sz w:val="16"/>
    </w:rPr>
  </w:style>
  <w:style w:type="paragraph" w:customStyle="1" w:styleId="TAH">
    <w:name w:val="TAH"/>
    <w:basedOn w:val="TAC"/>
    <w:link w:val="TAHCar"/>
    <w:rsid w:val="00132658"/>
    <w:rPr>
      <w:b/>
    </w:rPr>
  </w:style>
  <w:style w:type="paragraph" w:customStyle="1" w:styleId="TAC">
    <w:name w:val="TAC"/>
    <w:basedOn w:val="TAL"/>
    <w:link w:val="TACCar"/>
    <w:rsid w:val="00132658"/>
    <w:pPr>
      <w:jc w:val="center"/>
    </w:pPr>
  </w:style>
  <w:style w:type="paragraph" w:customStyle="1" w:styleId="TF">
    <w:name w:val="TF"/>
    <w:basedOn w:val="TH"/>
    <w:link w:val="TFChar"/>
    <w:rsid w:val="00132658"/>
    <w:pPr>
      <w:keepNext w:val="0"/>
      <w:spacing w:before="0" w:after="240"/>
    </w:pPr>
  </w:style>
  <w:style w:type="paragraph" w:customStyle="1" w:styleId="NO">
    <w:name w:val="NO"/>
    <w:basedOn w:val="a1"/>
    <w:link w:val="NOChar"/>
    <w:rsid w:val="00132658"/>
    <w:pPr>
      <w:keepLines/>
      <w:ind w:left="1135" w:hanging="851"/>
    </w:pPr>
  </w:style>
  <w:style w:type="paragraph" w:styleId="90">
    <w:name w:val="toc 9"/>
    <w:basedOn w:val="80"/>
    <w:uiPriority w:val="39"/>
    <w:rsid w:val="00132658"/>
    <w:pPr>
      <w:ind w:left="1418" w:hanging="1418"/>
    </w:pPr>
  </w:style>
  <w:style w:type="paragraph" w:customStyle="1" w:styleId="EX">
    <w:name w:val="EX"/>
    <w:basedOn w:val="a1"/>
    <w:link w:val="EXChar"/>
    <w:rsid w:val="00132658"/>
    <w:pPr>
      <w:keepLines/>
      <w:ind w:left="1702" w:hanging="1418"/>
    </w:pPr>
  </w:style>
  <w:style w:type="paragraph" w:customStyle="1" w:styleId="FP">
    <w:name w:val="FP"/>
    <w:basedOn w:val="a1"/>
    <w:rsid w:val="00132658"/>
    <w:pPr>
      <w:spacing w:after="0"/>
    </w:pPr>
  </w:style>
  <w:style w:type="paragraph" w:customStyle="1" w:styleId="LD">
    <w:name w:val="LD"/>
    <w:rsid w:val="00132658"/>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NW">
    <w:name w:val="NW"/>
    <w:basedOn w:val="NO"/>
    <w:rsid w:val="00132658"/>
    <w:pPr>
      <w:spacing w:after="0"/>
    </w:pPr>
  </w:style>
  <w:style w:type="paragraph" w:customStyle="1" w:styleId="EW">
    <w:name w:val="EW"/>
    <w:basedOn w:val="EX"/>
    <w:rsid w:val="00132658"/>
    <w:pPr>
      <w:spacing w:after="0"/>
    </w:pPr>
  </w:style>
  <w:style w:type="paragraph" w:styleId="60">
    <w:name w:val="toc 6"/>
    <w:basedOn w:val="50"/>
    <w:next w:val="a1"/>
    <w:uiPriority w:val="39"/>
    <w:rsid w:val="00132658"/>
    <w:pPr>
      <w:ind w:left="1985" w:hanging="1985"/>
    </w:pPr>
  </w:style>
  <w:style w:type="paragraph" w:styleId="70">
    <w:name w:val="toc 7"/>
    <w:basedOn w:val="60"/>
    <w:next w:val="a1"/>
    <w:uiPriority w:val="39"/>
    <w:rsid w:val="00132658"/>
    <w:pPr>
      <w:ind w:left="2268" w:hanging="2268"/>
    </w:pPr>
  </w:style>
  <w:style w:type="paragraph" w:styleId="23">
    <w:name w:val="List Bullet 2"/>
    <w:basedOn w:val="a9"/>
    <w:rsid w:val="00132658"/>
    <w:pPr>
      <w:ind w:left="851"/>
    </w:pPr>
  </w:style>
  <w:style w:type="paragraph" w:styleId="32">
    <w:name w:val="List Bullet 3"/>
    <w:basedOn w:val="23"/>
    <w:rsid w:val="00132658"/>
    <w:pPr>
      <w:ind w:left="1135"/>
    </w:pPr>
  </w:style>
  <w:style w:type="paragraph" w:styleId="a5">
    <w:name w:val="List Number"/>
    <w:basedOn w:val="aa"/>
    <w:rsid w:val="00132658"/>
  </w:style>
  <w:style w:type="paragraph" w:customStyle="1" w:styleId="EQ">
    <w:name w:val="EQ"/>
    <w:basedOn w:val="a1"/>
    <w:next w:val="a1"/>
    <w:rsid w:val="00132658"/>
    <w:pPr>
      <w:keepLines/>
      <w:tabs>
        <w:tab w:val="center" w:pos="4536"/>
        <w:tab w:val="right" w:pos="9072"/>
      </w:tabs>
    </w:pPr>
    <w:rPr>
      <w:noProof/>
    </w:rPr>
  </w:style>
  <w:style w:type="paragraph" w:customStyle="1" w:styleId="TH">
    <w:name w:val="TH"/>
    <w:basedOn w:val="a1"/>
    <w:link w:val="THChar"/>
    <w:rsid w:val="00132658"/>
    <w:pPr>
      <w:keepNext/>
      <w:keepLines/>
      <w:spacing w:before="60"/>
      <w:jc w:val="center"/>
    </w:pPr>
    <w:rPr>
      <w:rFonts w:ascii="Arial" w:hAnsi="Arial"/>
      <w:b/>
    </w:rPr>
  </w:style>
  <w:style w:type="paragraph" w:customStyle="1" w:styleId="NF">
    <w:name w:val="NF"/>
    <w:basedOn w:val="NO"/>
    <w:rsid w:val="00132658"/>
    <w:pPr>
      <w:keepNext/>
      <w:spacing w:after="0"/>
    </w:pPr>
    <w:rPr>
      <w:rFonts w:ascii="Arial" w:hAnsi="Arial"/>
      <w:sz w:val="18"/>
    </w:rPr>
  </w:style>
  <w:style w:type="paragraph" w:customStyle="1" w:styleId="PL">
    <w:name w:val="PL"/>
    <w:link w:val="PLChar"/>
    <w:rsid w:val="001326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rsid w:val="00132658"/>
    <w:pPr>
      <w:jc w:val="right"/>
    </w:pPr>
  </w:style>
  <w:style w:type="paragraph" w:customStyle="1" w:styleId="H6">
    <w:name w:val="H6"/>
    <w:basedOn w:val="5"/>
    <w:next w:val="a1"/>
    <w:link w:val="H6Char"/>
    <w:rsid w:val="00132658"/>
    <w:pPr>
      <w:ind w:left="1985" w:hanging="1985"/>
      <w:outlineLvl w:val="9"/>
    </w:pPr>
    <w:rPr>
      <w:sz w:val="20"/>
    </w:rPr>
  </w:style>
  <w:style w:type="paragraph" w:customStyle="1" w:styleId="TAN">
    <w:name w:val="TAN"/>
    <w:basedOn w:val="TAL"/>
    <w:link w:val="TANChar"/>
    <w:rsid w:val="00132658"/>
    <w:pPr>
      <w:ind w:left="851" w:hanging="851"/>
    </w:pPr>
  </w:style>
  <w:style w:type="paragraph" w:customStyle="1" w:styleId="TAL">
    <w:name w:val="TAL"/>
    <w:basedOn w:val="a1"/>
    <w:link w:val="TALChar"/>
    <w:rsid w:val="00132658"/>
    <w:pPr>
      <w:keepNext/>
      <w:keepLines/>
      <w:spacing w:after="0"/>
    </w:pPr>
    <w:rPr>
      <w:rFonts w:ascii="Arial" w:hAnsi="Arial"/>
      <w:sz w:val="18"/>
    </w:rPr>
  </w:style>
  <w:style w:type="paragraph" w:customStyle="1" w:styleId="ZA">
    <w:name w:val="ZA"/>
    <w:rsid w:val="0013265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rsid w:val="0013265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D">
    <w:name w:val="ZD"/>
    <w:rsid w:val="00132658"/>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customStyle="1" w:styleId="ZU">
    <w:name w:val="ZU"/>
    <w:rsid w:val="0013265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ZV">
    <w:name w:val="ZV"/>
    <w:basedOn w:val="ZU"/>
    <w:rsid w:val="00132658"/>
    <w:pPr>
      <w:framePr w:wrap="notBeside" w:y="16161"/>
    </w:pPr>
  </w:style>
  <w:style w:type="character" w:customStyle="1" w:styleId="ZGSM">
    <w:name w:val="ZGSM"/>
    <w:rsid w:val="00132658"/>
  </w:style>
  <w:style w:type="paragraph" w:styleId="24">
    <w:name w:val="List 2"/>
    <w:basedOn w:val="aa"/>
    <w:rsid w:val="00132658"/>
    <w:pPr>
      <w:ind w:left="851"/>
    </w:pPr>
  </w:style>
  <w:style w:type="paragraph" w:customStyle="1" w:styleId="ZG">
    <w:name w:val="ZG"/>
    <w:rsid w:val="0013265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33">
    <w:name w:val="List 3"/>
    <w:basedOn w:val="24"/>
    <w:rsid w:val="00132658"/>
    <w:pPr>
      <w:ind w:left="1135"/>
    </w:pPr>
  </w:style>
  <w:style w:type="paragraph" w:styleId="42">
    <w:name w:val="List 4"/>
    <w:basedOn w:val="33"/>
    <w:rsid w:val="00132658"/>
    <w:pPr>
      <w:ind w:left="1418"/>
    </w:pPr>
  </w:style>
  <w:style w:type="paragraph" w:styleId="51">
    <w:name w:val="List 5"/>
    <w:basedOn w:val="42"/>
    <w:rsid w:val="00132658"/>
    <w:pPr>
      <w:ind w:left="1702"/>
    </w:pPr>
  </w:style>
  <w:style w:type="paragraph" w:customStyle="1" w:styleId="EditorsNote">
    <w:name w:val="Editor's Note"/>
    <w:aliases w:val="EN"/>
    <w:basedOn w:val="NO"/>
    <w:rsid w:val="00132658"/>
    <w:rPr>
      <w:color w:val="FF0000"/>
    </w:rPr>
  </w:style>
  <w:style w:type="paragraph" w:styleId="aa">
    <w:name w:val="List"/>
    <w:basedOn w:val="a1"/>
    <w:rsid w:val="00132658"/>
    <w:pPr>
      <w:ind w:left="568" w:hanging="284"/>
    </w:pPr>
  </w:style>
  <w:style w:type="paragraph" w:styleId="a9">
    <w:name w:val="List Bullet"/>
    <w:basedOn w:val="aa"/>
    <w:rsid w:val="00132658"/>
  </w:style>
  <w:style w:type="paragraph" w:styleId="43">
    <w:name w:val="List Bullet 4"/>
    <w:basedOn w:val="32"/>
    <w:rsid w:val="00132658"/>
    <w:pPr>
      <w:ind w:left="1418"/>
    </w:pPr>
  </w:style>
  <w:style w:type="paragraph" w:styleId="52">
    <w:name w:val="List Bullet 5"/>
    <w:basedOn w:val="43"/>
    <w:rsid w:val="00132658"/>
    <w:pPr>
      <w:ind w:left="1702"/>
    </w:pPr>
  </w:style>
  <w:style w:type="paragraph" w:customStyle="1" w:styleId="B10">
    <w:name w:val="B1"/>
    <w:basedOn w:val="aa"/>
    <w:link w:val="B1Char"/>
    <w:rsid w:val="00132658"/>
  </w:style>
  <w:style w:type="paragraph" w:customStyle="1" w:styleId="B2">
    <w:name w:val="B2"/>
    <w:basedOn w:val="24"/>
    <w:link w:val="B2Char"/>
    <w:rsid w:val="00132658"/>
  </w:style>
  <w:style w:type="paragraph" w:customStyle="1" w:styleId="B3">
    <w:name w:val="B3"/>
    <w:basedOn w:val="33"/>
    <w:link w:val="B3Char"/>
    <w:rsid w:val="00132658"/>
  </w:style>
  <w:style w:type="paragraph" w:customStyle="1" w:styleId="B4">
    <w:name w:val="B4"/>
    <w:basedOn w:val="42"/>
    <w:link w:val="B4Char"/>
    <w:rsid w:val="00132658"/>
  </w:style>
  <w:style w:type="paragraph" w:customStyle="1" w:styleId="B5">
    <w:name w:val="B5"/>
    <w:basedOn w:val="51"/>
    <w:rsid w:val="00132658"/>
  </w:style>
  <w:style w:type="paragraph" w:styleId="ab">
    <w:name w:val="footer"/>
    <w:basedOn w:val="a6"/>
    <w:link w:val="Char1"/>
    <w:rsid w:val="00132658"/>
    <w:pPr>
      <w:jc w:val="center"/>
    </w:pPr>
    <w:rPr>
      <w:i/>
    </w:rPr>
  </w:style>
  <w:style w:type="paragraph" w:customStyle="1" w:styleId="ZTD">
    <w:name w:val="ZTD"/>
    <w:basedOn w:val="ZB"/>
    <w:rsid w:val="00132658"/>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c">
    <w:name w:val="Hyperlink"/>
    <w:uiPriority w:val="99"/>
    <w:rPr>
      <w:color w:val="0000FF"/>
      <w:u w:val="single"/>
    </w:rPr>
  </w:style>
  <w:style w:type="character" w:styleId="ad">
    <w:name w:val="annotation reference"/>
    <w:rPr>
      <w:sz w:val="16"/>
    </w:rPr>
  </w:style>
  <w:style w:type="paragraph" w:styleId="ae">
    <w:name w:val="annotation text"/>
    <w:basedOn w:val="a1"/>
    <w:link w:val="Char2"/>
  </w:style>
  <w:style w:type="character" w:styleId="af">
    <w:name w:val="FollowedHyperlink"/>
    <w:rPr>
      <w:color w:val="800080"/>
      <w:u w:val="single"/>
    </w:rPr>
  </w:style>
  <w:style w:type="paragraph" w:styleId="af0">
    <w:name w:val="Balloon Text"/>
    <w:basedOn w:val="a1"/>
    <w:link w:val="Char3"/>
    <w:rPr>
      <w:rFonts w:ascii="Tahoma" w:hAnsi="Tahoma" w:cs="Tahoma"/>
      <w:sz w:val="16"/>
      <w:szCs w:val="16"/>
    </w:rPr>
  </w:style>
  <w:style w:type="paragraph" w:styleId="af1">
    <w:name w:val="annotation subject"/>
    <w:basedOn w:val="ae"/>
    <w:next w:val="ae"/>
    <w:link w:val="Char4"/>
    <w:rPr>
      <w:b/>
      <w:bCs/>
    </w:rPr>
  </w:style>
  <w:style w:type="paragraph" w:styleId="af2">
    <w:name w:val="Document Map"/>
    <w:basedOn w:val="a1"/>
    <w:link w:val="Char5"/>
    <w:semiHidden/>
    <w:rsid w:val="005E2C44"/>
    <w:pPr>
      <w:shd w:val="clear" w:color="auto" w:fill="000080"/>
    </w:pPr>
    <w:rPr>
      <w:rFonts w:ascii="Tahoma" w:hAnsi="Tahoma" w:cs="Tahoma"/>
    </w:rPr>
  </w:style>
  <w:style w:type="character" w:customStyle="1" w:styleId="H6Char">
    <w:name w:val="H6 Char"/>
    <w:link w:val="H6"/>
    <w:rsid w:val="005B3BD0"/>
    <w:rPr>
      <w:rFonts w:ascii="Arial" w:hAnsi="Arial"/>
      <w:lang w:eastAsia="en-US"/>
    </w:rPr>
  </w:style>
  <w:style w:type="character" w:customStyle="1" w:styleId="PLChar">
    <w:name w:val="PL Char"/>
    <w:link w:val="PL"/>
    <w:rsid w:val="005B3BD0"/>
    <w:rPr>
      <w:rFonts w:ascii="Courier New" w:hAnsi="Courier New"/>
      <w:noProof/>
      <w:sz w:val="16"/>
      <w:lang w:val="en-GB" w:eastAsia="en-US" w:bidi="ar-SA"/>
    </w:rPr>
  </w:style>
  <w:style w:type="character" w:customStyle="1" w:styleId="5Char">
    <w:name w:val="제목 5 Char"/>
    <w:aliases w:val="h5 Char,Heading5 Char,Head5 Char,H5 Char,M5 Char,mh2 Char,Module heading 2 Char,heading 8 Char,Numbered Sub-list Char,Heading 81 Char"/>
    <w:link w:val="5"/>
    <w:rsid w:val="005B3BD0"/>
    <w:rPr>
      <w:rFonts w:ascii="Arial" w:hAnsi="Arial"/>
      <w:sz w:val="22"/>
      <w:lang w:eastAsia="en-US"/>
    </w:rPr>
  </w:style>
  <w:style w:type="character" w:customStyle="1" w:styleId="NOChar">
    <w:name w:val="NO Char"/>
    <w:link w:val="NO"/>
    <w:rsid w:val="005B3BD0"/>
    <w:rPr>
      <w:rFonts w:ascii="Times New Roman" w:hAnsi="Times New Roman"/>
      <w:lang w:eastAsia="en-US"/>
    </w:rPr>
  </w:style>
  <w:style w:type="character" w:customStyle="1" w:styleId="TALChar">
    <w:name w:val="TAL Char"/>
    <w:link w:val="TAL"/>
    <w:rsid w:val="005B3BD0"/>
    <w:rPr>
      <w:rFonts w:ascii="Arial" w:hAnsi="Arial"/>
      <w:sz w:val="18"/>
      <w:lang w:eastAsia="en-US"/>
    </w:rPr>
  </w:style>
  <w:style w:type="character" w:customStyle="1" w:styleId="TACCar">
    <w:name w:val="TAC Car"/>
    <w:basedOn w:val="TALChar"/>
    <w:link w:val="TAC"/>
    <w:rsid w:val="005B3BD0"/>
    <w:rPr>
      <w:rFonts w:ascii="Arial" w:hAnsi="Arial"/>
      <w:sz w:val="18"/>
      <w:lang w:eastAsia="en-US"/>
    </w:rPr>
  </w:style>
  <w:style w:type="character" w:customStyle="1" w:styleId="TAHCar">
    <w:name w:val="TAH Car"/>
    <w:link w:val="TAH"/>
    <w:rsid w:val="005B3BD0"/>
    <w:rPr>
      <w:rFonts w:ascii="Arial" w:hAnsi="Arial"/>
      <w:b/>
      <w:sz w:val="18"/>
      <w:lang w:eastAsia="en-US"/>
    </w:rPr>
  </w:style>
  <w:style w:type="character" w:customStyle="1" w:styleId="B1Char">
    <w:name w:val="B1 Char"/>
    <w:link w:val="B10"/>
    <w:rsid w:val="005B3BD0"/>
    <w:rPr>
      <w:rFonts w:ascii="Times New Roman" w:hAnsi="Times New Roman"/>
      <w:lang w:eastAsia="en-US"/>
    </w:rPr>
  </w:style>
  <w:style w:type="character" w:customStyle="1" w:styleId="THChar">
    <w:name w:val="TH Char"/>
    <w:link w:val="TH"/>
    <w:rsid w:val="005B3BD0"/>
    <w:rPr>
      <w:rFonts w:ascii="Arial" w:hAnsi="Arial"/>
      <w:b/>
      <w:lang w:eastAsia="en-US"/>
    </w:rPr>
  </w:style>
  <w:style w:type="character" w:customStyle="1" w:styleId="B2Char">
    <w:name w:val="B2 Char"/>
    <w:link w:val="B2"/>
    <w:rsid w:val="005B3BD0"/>
    <w:rPr>
      <w:rFonts w:ascii="Times New Roman" w:hAnsi="Times New Roman"/>
      <w:lang w:eastAsia="en-US"/>
    </w:rPr>
  </w:style>
  <w:style w:type="character" w:customStyle="1" w:styleId="B3Char">
    <w:name w:val="B3 Char"/>
    <w:link w:val="B3"/>
    <w:rsid w:val="005B3BD0"/>
    <w:rPr>
      <w:rFonts w:ascii="Times New Roman" w:hAnsi="Times New Roman"/>
      <w:lang w:eastAsia="en-US"/>
    </w:rPr>
  </w:style>
  <w:style w:type="character" w:customStyle="1" w:styleId="B4Char">
    <w:name w:val="B4 Char"/>
    <w:link w:val="B4"/>
    <w:rsid w:val="005B3BD0"/>
    <w:rPr>
      <w:rFonts w:ascii="Times New Roman" w:hAnsi="Times New Roman"/>
      <w:lang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0"/>
    <w:rsid w:val="0071691F"/>
    <w:rPr>
      <w:rFonts w:ascii="Arial" w:hAnsi="Arial"/>
      <w:sz w:val="24"/>
      <w:lang w:eastAsia="en-US"/>
    </w:rPr>
  </w:style>
  <w:style w:type="character" w:customStyle="1" w:styleId="TAL0">
    <w:name w:val="TAL (文字)"/>
    <w:rsid w:val="0071691F"/>
    <w:rPr>
      <w:rFonts w:ascii="Arial" w:hAnsi="Arial"/>
      <w:sz w:val="18"/>
      <w:lang w:val="en-GB" w:eastAsia="en-US" w:bidi="ar-SA"/>
    </w:rPr>
  </w:style>
  <w:style w:type="character" w:customStyle="1" w:styleId="2Char">
    <w:name w:val="제목 2 Char"/>
    <w:aliases w:val="DO NOT USE_h2 Char,h2 Char,h21 Char,2 Char,Header 2 Char,Header2 Char,22 Char,heading2 Char,H2 Char,2nd level Char,UNDERRUBRIK 1-2 Char,H21 Char,H22 Char,H23 Char,H24 Char,H25 Char,R2 Char,E2 Char,†berschrift 2 Char,õberschrift 2 Char,l2 Char"/>
    <w:link w:val="2"/>
    <w:rsid w:val="0052328F"/>
    <w:rPr>
      <w:rFonts w:ascii="Arial" w:hAnsi="Arial"/>
      <w:sz w:val="32"/>
      <w:lang w:eastAsia="en-US"/>
    </w:rPr>
  </w:style>
  <w:style w:type="table" w:styleId="af3">
    <w:name w:val="Table Grid"/>
    <w:basedOn w:val="a3"/>
    <w:rsid w:val="003B5CCE"/>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listparagraph0">
    <w:name w:val="msolistparagraph"/>
    <w:basedOn w:val="a1"/>
    <w:rsid w:val="00906D8A"/>
    <w:pPr>
      <w:overflowPunct/>
      <w:autoSpaceDE/>
      <w:autoSpaceDN/>
      <w:adjustRightInd/>
      <w:spacing w:after="0"/>
      <w:ind w:left="720"/>
      <w:textAlignment w:val="auto"/>
    </w:pPr>
    <w:rPr>
      <w:sz w:val="24"/>
      <w:szCs w:val="24"/>
      <w:lang w:val="en-US"/>
    </w:rPr>
  </w:style>
  <w:style w:type="table" w:customStyle="1" w:styleId="TableGrid1">
    <w:name w:val="Table Grid1"/>
    <w:basedOn w:val="a3"/>
    <w:next w:val="af3"/>
    <w:rsid w:val="00042D8E"/>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
    <w:name w:val="제목 3 Char"/>
    <w:aliases w:val="h3 Char2,Underrubrik2 Char2,H3 Char2,Memo Heading 3 Char2,no break Char2,0H Char2,l3 Char2,3 Char2,list 3 Char2,Head 3 Char2,1.1.1 Char2,3rd level Char2,Major Section Sub Section Char2,PA Minor Section Char2,Head3 Char2,Level 3 Head Char2"/>
    <w:link w:val="30"/>
    <w:rsid w:val="009006CB"/>
    <w:rPr>
      <w:rFonts w:ascii="Arial" w:hAnsi="Arial"/>
      <w:sz w:val="28"/>
      <w:lang w:eastAsia="en-US"/>
    </w:rPr>
  </w:style>
  <w:style w:type="paragraph" w:styleId="af4">
    <w:name w:val="List Paragraph"/>
    <w:basedOn w:val="a1"/>
    <w:uiPriority w:val="34"/>
    <w:qFormat/>
    <w:rsid w:val="009E6198"/>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TACChar">
    <w:name w:val="TAC Char"/>
    <w:rsid w:val="00A52C10"/>
    <w:rPr>
      <w:rFonts w:ascii="Arial" w:hAnsi="Arial"/>
      <w:sz w:val="18"/>
      <w:lang w:val="en-GB" w:eastAsia="ja-JP" w:bidi="ar-SA"/>
    </w:rPr>
  </w:style>
  <w:style w:type="paragraph" w:customStyle="1" w:styleId="Guidance">
    <w:name w:val="Guidance"/>
    <w:basedOn w:val="a1"/>
    <w:link w:val="GuidanceChar"/>
    <w:rsid w:val="00250715"/>
    <w:rPr>
      <w:i/>
      <w:color w:val="0000FF"/>
    </w:rPr>
  </w:style>
  <w:style w:type="character" w:customStyle="1" w:styleId="1Char">
    <w:name w:val="제목 1 Char"/>
    <w:aliases w:val="h1 Char2,h11 Char2,h12 Char2,h13 Char2,h14 Char2,h15 Char2,h16 Char2,h17 Char2,h111 Char2,h121 Char2,h131 Char2,h141 Char2,h151 Char2,h161 Char1,h18 Char1,h112 Char,h122 Char,h132 Char,h142 Char,h152 Char,h162 Char,h19 Char,h113 Char,h123 Char"/>
    <w:link w:val="10"/>
    <w:uiPriority w:val="9"/>
    <w:rsid w:val="00250715"/>
    <w:rPr>
      <w:rFonts w:ascii="Arial" w:hAnsi="Arial"/>
      <w:sz w:val="36"/>
      <w:lang w:val="en-GB"/>
    </w:rPr>
  </w:style>
  <w:style w:type="character" w:customStyle="1" w:styleId="GuidanceChar">
    <w:name w:val="Guidance Char"/>
    <w:link w:val="Guidance"/>
    <w:rsid w:val="00250715"/>
    <w:rPr>
      <w:rFonts w:ascii="Times New Roman" w:hAnsi="Times New Roman"/>
      <w:i/>
      <w:color w:val="0000FF"/>
      <w:lang w:val="en-GB"/>
    </w:rPr>
  </w:style>
  <w:style w:type="paragraph" w:styleId="af5">
    <w:name w:val="Normal (Web)"/>
    <w:basedOn w:val="a1"/>
    <w:unhideWhenUsed/>
    <w:rsid w:val="00250715"/>
    <w:pPr>
      <w:overflowPunct/>
      <w:autoSpaceDE/>
      <w:autoSpaceDN/>
      <w:adjustRightInd/>
      <w:spacing w:before="100" w:beforeAutospacing="1" w:after="100" w:afterAutospacing="1"/>
      <w:textAlignment w:val="auto"/>
    </w:pPr>
    <w:rPr>
      <w:sz w:val="24"/>
      <w:szCs w:val="24"/>
      <w:lang w:val="es-ES" w:eastAsia="es-ES"/>
    </w:rPr>
  </w:style>
  <w:style w:type="character" w:customStyle="1" w:styleId="TANChar">
    <w:name w:val="TAN Char"/>
    <w:link w:val="TAN"/>
    <w:rsid w:val="006E5FC8"/>
    <w:rPr>
      <w:rFonts w:ascii="Arial" w:hAnsi="Arial"/>
      <w:sz w:val="18"/>
      <w:lang w:val="en-GB"/>
    </w:rPr>
  </w:style>
  <w:style w:type="character" w:customStyle="1" w:styleId="TFChar">
    <w:name w:val="TF Char"/>
    <w:link w:val="TF"/>
    <w:rsid w:val="009C05D6"/>
    <w:rPr>
      <w:rFonts w:ascii="Arial" w:hAnsi="Arial"/>
      <w:b/>
      <w:lang w:val="en-GB"/>
    </w:rPr>
  </w:style>
  <w:style w:type="paragraph" w:styleId="af6">
    <w:name w:val="caption"/>
    <w:aliases w:val="cap,cap1,cap2,cap11,Caption Char,cap Char,Caption Char1 Char,cap Char Char1,Caption Char Char1 Char,Légende-figure,Légende-figure Char,Beschrifubg,Beschriftung Char,label,cap11 Char Char Char,captions,Beschriftung Char Char,cap Char2 Char,Ca,C"/>
    <w:basedOn w:val="a1"/>
    <w:next w:val="a1"/>
    <w:link w:val="Char6"/>
    <w:qFormat/>
    <w:rsid w:val="00ED4BBC"/>
    <w:pPr>
      <w:overflowPunct/>
      <w:autoSpaceDE/>
      <w:autoSpaceDN/>
      <w:adjustRightInd/>
      <w:spacing w:before="120" w:after="120"/>
      <w:textAlignment w:val="auto"/>
    </w:pPr>
    <w:rPr>
      <w:b/>
    </w:rPr>
  </w:style>
  <w:style w:type="character" w:customStyle="1" w:styleId="Char6">
    <w:name w:val="캡션 Char"/>
    <w:aliases w:val="cap Char1,cap1 Char,cap2 Char,cap11 Char,Caption Char Char,cap Char Char,Caption Char1 Char Char,cap Char Char1 Char,Caption Char Char1 Char Char,Légende-figure Char1,Légende-figure Char Char,Beschrifubg Char,Beschriftung Char Char1,label Char"/>
    <w:link w:val="af6"/>
    <w:rsid w:val="00ED4BBC"/>
    <w:rPr>
      <w:rFonts w:ascii="Times New Roman" w:hAnsi="Times New Roman"/>
      <w:b/>
      <w:lang w:val="en-GB"/>
    </w:rPr>
  </w:style>
  <w:style w:type="paragraph" w:customStyle="1" w:styleId="B1">
    <w:name w:val="B1+"/>
    <w:basedOn w:val="B10"/>
    <w:rsid w:val="00ED4BBC"/>
    <w:pPr>
      <w:numPr>
        <w:numId w:val="1"/>
      </w:numPr>
    </w:pPr>
  </w:style>
  <w:style w:type="paragraph" w:styleId="a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rsid w:val="00DA7D1B"/>
    <w:rPr>
      <w:lang w:eastAsia="ko-KR"/>
    </w:rPr>
  </w:style>
  <w:style w:type="character" w:customStyle="1" w:styleId="Char7">
    <w:name w:val="본문 Char"/>
    <w:aliases w:val="bt Char,Corps de texte Car Char,Corps de texte Car1 Car Char,Corps de texte Car Car Car Char,Corps de texte Car1 Car Car Car Char,Corps de texte Car Car Car Car Car Char,Corps de texte Car1 Car Car Car Car Car Char,bt Car Char,body indent Char"/>
    <w:link w:val="af7"/>
    <w:rsid w:val="00DA7D1B"/>
    <w:rPr>
      <w:rFonts w:ascii="Times New Roman" w:hAnsi="Times New Roman"/>
      <w:lang w:val="en-GB" w:eastAsia="ko-KR"/>
    </w:rPr>
  </w:style>
  <w:style w:type="character" w:customStyle="1" w:styleId="TALCar">
    <w:name w:val="TAL Car"/>
    <w:locked/>
    <w:rsid w:val="00DA7D1B"/>
    <w:rPr>
      <w:rFonts w:ascii="Arial" w:hAnsi="Arial"/>
      <w:sz w:val="18"/>
      <w:lang w:val="en-GB" w:eastAsia="ko-KR" w:bidi="ar-SA"/>
    </w:rPr>
  </w:style>
  <w:style w:type="paragraph" w:styleId="af8">
    <w:name w:val="Revision"/>
    <w:hidden/>
    <w:uiPriority w:val="99"/>
    <w:semiHidden/>
    <w:rsid w:val="00532A37"/>
    <w:rPr>
      <w:rFonts w:ascii="Times New Roman" w:hAnsi="Times New Roman"/>
      <w:lang w:val="en-GB" w:eastAsia="en-US"/>
    </w:rPr>
  </w:style>
  <w:style w:type="character" w:customStyle="1" w:styleId="CRCoverPageChar">
    <w:name w:val="CR Cover Page Char"/>
    <w:link w:val="CRCoverPage"/>
    <w:locked/>
    <w:rsid w:val="00532A37"/>
    <w:rPr>
      <w:rFonts w:ascii="Arial" w:hAnsi="Arial"/>
      <w:lang w:val="en-GB"/>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6"/>
    <w:uiPriority w:val="99"/>
    <w:rsid w:val="001028E2"/>
    <w:rPr>
      <w:rFonts w:ascii="Arial" w:hAnsi="Arial"/>
      <w:b/>
      <w:noProof/>
      <w:sz w:val="18"/>
      <w:lang w:val="en-GB"/>
    </w:rPr>
  </w:style>
  <w:style w:type="character" w:customStyle="1" w:styleId="6Char">
    <w:name w:val="제목 6 Char"/>
    <w:aliases w:val="T1 Char3,Header 6 Char"/>
    <w:link w:val="6"/>
    <w:rsid w:val="00197188"/>
    <w:rPr>
      <w:rFonts w:ascii="Arial" w:hAnsi="Arial"/>
      <w:lang w:val="en-GB" w:eastAsia="en-US"/>
    </w:rPr>
  </w:style>
  <w:style w:type="character" w:customStyle="1" w:styleId="7Char">
    <w:name w:val="제목 7 Char"/>
    <w:link w:val="7"/>
    <w:rsid w:val="00197188"/>
    <w:rPr>
      <w:rFonts w:ascii="Arial" w:hAnsi="Arial"/>
      <w:lang w:val="en-GB" w:eastAsia="en-US"/>
    </w:rPr>
  </w:style>
  <w:style w:type="character" w:customStyle="1" w:styleId="8Char">
    <w:name w:val="제목 8 Char"/>
    <w:link w:val="8"/>
    <w:rsid w:val="00197188"/>
    <w:rPr>
      <w:rFonts w:ascii="Arial" w:hAnsi="Arial"/>
      <w:sz w:val="36"/>
      <w:lang w:val="en-GB" w:eastAsia="en-US"/>
    </w:rPr>
  </w:style>
  <w:style w:type="character" w:customStyle="1" w:styleId="9Char">
    <w:name w:val="제목 9 Char"/>
    <w:aliases w:val="Figure Heading Char,FH Char"/>
    <w:link w:val="9"/>
    <w:rsid w:val="00197188"/>
    <w:rPr>
      <w:rFonts w:ascii="Arial" w:hAnsi="Arial"/>
      <w:sz w:val="36"/>
      <w:lang w:val="en-GB" w:eastAsia="en-US"/>
    </w:rPr>
  </w:style>
  <w:style w:type="character" w:customStyle="1" w:styleId="Char1">
    <w:name w:val="바닥글 Char"/>
    <w:link w:val="ab"/>
    <w:rsid w:val="00197188"/>
    <w:rPr>
      <w:rFonts w:ascii="Arial" w:hAnsi="Arial"/>
      <w:b/>
      <w:i/>
      <w:noProof/>
      <w:sz w:val="18"/>
      <w:lang w:val="en-GB" w:eastAsia="en-US"/>
    </w:rPr>
  </w:style>
  <w:style w:type="character" w:customStyle="1" w:styleId="Char0">
    <w:name w:val="각주 텍스트 Char"/>
    <w:aliases w:val="footnote text1 Char,footnote text2 Char,footnote text3 Char,footnote text4 Char,footnote text5 Char,footnote text6 Char,footnote text7 Char,footnote text11 Char,footnote text21 Char,footnote text31 Char,footnote text41 Char"/>
    <w:link w:val="a8"/>
    <w:semiHidden/>
    <w:rsid w:val="00197188"/>
    <w:rPr>
      <w:rFonts w:ascii="Times New Roman" w:hAnsi="Times New Roman"/>
      <w:sz w:val="16"/>
      <w:lang w:val="en-GB" w:eastAsia="en-US"/>
    </w:rPr>
  </w:style>
  <w:style w:type="paragraph" w:styleId="af9">
    <w:name w:val="index heading"/>
    <w:basedOn w:val="a1"/>
    <w:next w:val="a1"/>
    <w:rsid w:val="00197188"/>
    <w:pPr>
      <w:pBdr>
        <w:top w:val="single" w:sz="12" w:space="0" w:color="auto"/>
      </w:pBdr>
      <w:overflowPunct/>
      <w:autoSpaceDE/>
      <w:autoSpaceDN/>
      <w:adjustRightInd/>
      <w:spacing w:before="360" w:after="240"/>
      <w:textAlignment w:val="auto"/>
    </w:pPr>
    <w:rPr>
      <w:rFonts w:eastAsia="SimSun"/>
      <w:b/>
      <w:i/>
      <w:sz w:val="26"/>
    </w:rPr>
  </w:style>
  <w:style w:type="paragraph" w:customStyle="1" w:styleId="INDENT1">
    <w:name w:val="INDENT1"/>
    <w:basedOn w:val="a1"/>
    <w:rsid w:val="00197188"/>
    <w:pPr>
      <w:overflowPunct/>
      <w:autoSpaceDE/>
      <w:autoSpaceDN/>
      <w:adjustRightInd/>
      <w:ind w:left="851"/>
      <w:textAlignment w:val="auto"/>
    </w:pPr>
    <w:rPr>
      <w:rFonts w:eastAsia="SimSun"/>
    </w:rPr>
  </w:style>
  <w:style w:type="paragraph" w:customStyle="1" w:styleId="INDENT2">
    <w:name w:val="INDENT2"/>
    <w:basedOn w:val="a1"/>
    <w:rsid w:val="00197188"/>
    <w:pPr>
      <w:overflowPunct/>
      <w:autoSpaceDE/>
      <w:autoSpaceDN/>
      <w:adjustRightInd/>
      <w:ind w:left="1135" w:hanging="284"/>
      <w:textAlignment w:val="auto"/>
    </w:pPr>
    <w:rPr>
      <w:rFonts w:eastAsia="SimSun"/>
    </w:rPr>
  </w:style>
  <w:style w:type="paragraph" w:customStyle="1" w:styleId="INDENT3">
    <w:name w:val="INDENT3"/>
    <w:basedOn w:val="a1"/>
    <w:rsid w:val="00197188"/>
    <w:pPr>
      <w:overflowPunct/>
      <w:autoSpaceDE/>
      <w:autoSpaceDN/>
      <w:adjustRightInd/>
      <w:ind w:left="1701" w:hanging="567"/>
      <w:textAlignment w:val="auto"/>
    </w:pPr>
    <w:rPr>
      <w:rFonts w:eastAsia="SimSun"/>
    </w:rPr>
  </w:style>
  <w:style w:type="paragraph" w:customStyle="1" w:styleId="FigureTitle">
    <w:name w:val="Figure_Title"/>
    <w:basedOn w:val="a1"/>
    <w:next w:val="a1"/>
    <w:rsid w:val="00197188"/>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rPr>
  </w:style>
  <w:style w:type="paragraph" w:customStyle="1" w:styleId="RecCCITT">
    <w:name w:val="Rec_CCITT_#"/>
    <w:basedOn w:val="a1"/>
    <w:rsid w:val="00197188"/>
    <w:pPr>
      <w:keepNext/>
      <w:keepLines/>
      <w:overflowPunct/>
      <w:autoSpaceDE/>
      <w:autoSpaceDN/>
      <w:adjustRightInd/>
      <w:textAlignment w:val="auto"/>
    </w:pPr>
    <w:rPr>
      <w:rFonts w:eastAsia="SimSun"/>
      <w:b/>
    </w:rPr>
  </w:style>
  <w:style w:type="paragraph" w:customStyle="1" w:styleId="enumlev2">
    <w:name w:val="enumlev2"/>
    <w:basedOn w:val="a1"/>
    <w:rsid w:val="00197188"/>
    <w:pPr>
      <w:tabs>
        <w:tab w:val="left" w:pos="794"/>
        <w:tab w:val="left" w:pos="1191"/>
        <w:tab w:val="left" w:pos="1588"/>
        <w:tab w:val="left" w:pos="1985"/>
      </w:tabs>
      <w:overflowPunct/>
      <w:autoSpaceDE/>
      <w:autoSpaceDN/>
      <w:adjustRightInd/>
      <w:spacing w:before="86"/>
      <w:ind w:left="1588" w:hanging="397"/>
      <w:jc w:val="both"/>
      <w:textAlignment w:val="auto"/>
    </w:pPr>
    <w:rPr>
      <w:rFonts w:eastAsia="SimSun"/>
      <w:lang w:val="en-US"/>
    </w:rPr>
  </w:style>
  <w:style w:type="paragraph" w:customStyle="1" w:styleId="CouvRecTitle">
    <w:name w:val="Couv Rec Title"/>
    <w:basedOn w:val="a1"/>
    <w:rsid w:val="00197188"/>
    <w:pPr>
      <w:keepNext/>
      <w:keepLines/>
      <w:overflowPunct/>
      <w:autoSpaceDE/>
      <w:autoSpaceDN/>
      <w:adjustRightInd/>
      <w:spacing w:before="240"/>
      <w:ind w:left="1418"/>
      <w:textAlignment w:val="auto"/>
    </w:pPr>
    <w:rPr>
      <w:rFonts w:ascii="Arial" w:eastAsia="SimSun" w:hAnsi="Arial"/>
      <w:b/>
      <w:sz w:val="36"/>
      <w:lang w:val="en-US"/>
    </w:rPr>
  </w:style>
  <w:style w:type="character" w:customStyle="1" w:styleId="Char5">
    <w:name w:val="문서 구조 Char"/>
    <w:link w:val="af2"/>
    <w:semiHidden/>
    <w:rsid w:val="00197188"/>
    <w:rPr>
      <w:rFonts w:ascii="Tahoma" w:hAnsi="Tahoma" w:cs="Tahoma"/>
      <w:shd w:val="clear" w:color="auto" w:fill="000080"/>
      <w:lang w:val="en-GB" w:eastAsia="en-US"/>
    </w:rPr>
  </w:style>
  <w:style w:type="paragraph" w:styleId="afa">
    <w:name w:val="Plain Text"/>
    <w:basedOn w:val="a1"/>
    <w:link w:val="Char8"/>
    <w:rsid w:val="00197188"/>
    <w:pPr>
      <w:overflowPunct/>
      <w:autoSpaceDE/>
      <w:autoSpaceDN/>
      <w:adjustRightInd/>
      <w:textAlignment w:val="auto"/>
    </w:pPr>
    <w:rPr>
      <w:rFonts w:ascii="Courier New" w:eastAsia="SimSun" w:hAnsi="Courier New"/>
      <w:lang w:val="nb-NO"/>
    </w:rPr>
  </w:style>
  <w:style w:type="character" w:customStyle="1" w:styleId="Char8">
    <w:name w:val="글자만 Char"/>
    <w:link w:val="afa"/>
    <w:rsid w:val="00197188"/>
    <w:rPr>
      <w:rFonts w:ascii="Courier New" w:eastAsia="SimSun" w:hAnsi="Courier New"/>
      <w:lang w:val="nb-NO" w:eastAsia="en-US"/>
    </w:rPr>
  </w:style>
  <w:style w:type="paragraph" w:customStyle="1" w:styleId="TAJ">
    <w:name w:val="TAJ"/>
    <w:basedOn w:val="TH"/>
    <w:rsid w:val="00197188"/>
    <w:pPr>
      <w:overflowPunct/>
      <w:autoSpaceDE/>
      <w:autoSpaceDN/>
      <w:adjustRightInd/>
      <w:textAlignment w:val="auto"/>
    </w:pPr>
    <w:rPr>
      <w:rFonts w:eastAsia="SimSun"/>
    </w:rPr>
  </w:style>
  <w:style w:type="character" w:customStyle="1" w:styleId="Char2">
    <w:name w:val="메모 텍스트 Char"/>
    <w:link w:val="ae"/>
    <w:rsid w:val="00197188"/>
    <w:rPr>
      <w:rFonts w:ascii="Times New Roman" w:hAnsi="Times New Roman"/>
      <w:lang w:val="en-GB" w:eastAsia="en-US"/>
    </w:rPr>
  </w:style>
  <w:style w:type="character" w:customStyle="1" w:styleId="Char3">
    <w:name w:val="풍선 도움말 텍스트 Char"/>
    <w:link w:val="af0"/>
    <w:rsid w:val="00197188"/>
    <w:rPr>
      <w:rFonts w:ascii="Tahoma" w:hAnsi="Tahoma" w:cs="Tahoma"/>
      <w:sz w:val="16"/>
      <w:szCs w:val="16"/>
      <w:lang w:val="en-GB" w:eastAsia="en-US"/>
    </w:rPr>
  </w:style>
  <w:style w:type="character" w:customStyle="1" w:styleId="EXChar">
    <w:name w:val="EX Char"/>
    <w:link w:val="EX"/>
    <w:rsid w:val="00197188"/>
    <w:rPr>
      <w:rFonts w:ascii="Times New Roman" w:hAnsi="Times New Roman"/>
      <w:lang w:val="en-GB" w:eastAsia="en-US"/>
    </w:rPr>
  </w:style>
  <w:style w:type="paragraph" w:customStyle="1" w:styleId="Normal">
    <w:name w:val="Normal."/>
    <w:rsid w:val="00197188"/>
    <w:pPr>
      <w:widowControl w:val="0"/>
      <w:spacing w:line="180" w:lineRule="atLeast"/>
    </w:pPr>
    <w:rPr>
      <w:rFonts w:ascii="Times New Roman" w:eastAsia="바탕" w:hAnsi="Times New Roman"/>
      <w:kern w:val="2"/>
      <w:sz w:val="18"/>
      <w:szCs w:val="18"/>
      <w:lang w:eastAsia="en-US"/>
    </w:rPr>
  </w:style>
  <w:style w:type="paragraph" w:styleId="25">
    <w:name w:val="Body Text 2"/>
    <w:basedOn w:val="a1"/>
    <w:link w:val="2Char0"/>
    <w:rsid w:val="00197188"/>
    <w:pPr>
      <w:overflowPunct/>
      <w:spacing w:after="0"/>
      <w:textAlignment w:val="auto"/>
    </w:pPr>
    <w:rPr>
      <w:rFonts w:eastAsia="SimSun"/>
      <w:sz w:val="22"/>
    </w:rPr>
  </w:style>
  <w:style w:type="character" w:customStyle="1" w:styleId="2Char0">
    <w:name w:val="본문 2 Char"/>
    <w:link w:val="25"/>
    <w:rsid w:val="00197188"/>
    <w:rPr>
      <w:rFonts w:ascii="Times New Roman" w:eastAsia="SimSun" w:hAnsi="Times New Roman"/>
      <w:sz w:val="22"/>
      <w:lang w:val="en-GB" w:eastAsia="en-US"/>
    </w:rPr>
  </w:style>
  <w:style w:type="paragraph" w:customStyle="1" w:styleId="References">
    <w:name w:val="References"/>
    <w:basedOn w:val="a1"/>
    <w:rsid w:val="00197188"/>
    <w:pPr>
      <w:numPr>
        <w:numId w:val="2"/>
      </w:numPr>
      <w:overflowPunct/>
      <w:adjustRightInd/>
      <w:spacing w:after="0"/>
      <w:jc w:val="both"/>
      <w:textAlignment w:val="auto"/>
    </w:pPr>
    <w:rPr>
      <w:rFonts w:eastAsia="SimSun"/>
      <w:sz w:val="16"/>
      <w:szCs w:val="16"/>
    </w:rPr>
  </w:style>
  <w:style w:type="character" w:customStyle="1" w:styleId="Char4">
    <w:name w:val="메모 주제 Char"/>
    <w:link w:val="af1"/>
    <w:rsid w:val="00197188"/>
    <w:rPr>
      <w:rFonts w:ascii="Times New Roman" w:hAnsi="Times New Roman"/>
      <w:b/>
      <w:bCs/>
      <w:lang w:val="en-GB" w:eastAsia="en-US"/>
    </w:rPr>
  </w:style>
  <w:style w:type="paragraph" w:customStyle="1" w:styleId="CharCharCharChar">
    <w:name w:val="Char Char Char Char"/>
    <w:semiHidden/>
    <w:rsid w:val="00197188"/>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paragraph" w:styleId="afb">
    <w:name w:val="Body Text Indent"/>
    <w:basedOn w:val="a1"/>
    <w:link w:val="Char9"/>
    <w:rsid w:val="00197188"/>
    <w:pPr>
      <w:widowControl w:val="0"/>
      <w:overflowPunct/>
      <w:spacing w:after="120"/>
      <w:ind w:leftChars="200" w:left="420"/>
      <w:jc w:val="both"/>
      <w:textAlignment w:val="auto"/>
    </w:pPr>
    <w:rPr>
      <w:rFonts w:eastAsia="SimSun"/>
      <w:sz w:val="22"/>
      <w:szCs w:val="22"/>
    </w:rPr>
  </w:style>
  <w:style w:type="character" w:customStyle="1" w:styleId="Char9">
    <w:name w:val="본문 들여쓰기 Char"/>
    <w:link w:val="afb"/>
    <w:rsid w:val="00197188"/>
    <w:rPr>
      <w:rFonts w:ascii="Times New Roman" w:eastAsia="SimSun" w:hAnsi="Times New Roman"/>
      <w:sz w:val="22"/>
      <w:szCs w:val="22"/>
      <w:lang w:val="en-GB" w:eastAsia="en-US"/>
    </w:rPr>
  </w:style>
  <w:style w:type="paragraph" w:styleId="afc">
    <w:name w:val="Body Text First Indent"/>
    <w:basedOn w:val="af7"/>
    <w:link w:val="Chara"/>
    <w:rsid w:val="00197188"/>
    <w:pPr>
      <w:widowControl w:val="0"/>
      <w:overflowPunct/>
      <w:spacing w:after="120"/>
      <w:ind w:firstLineChars="100" w:firstLine="420"/>
      <w:jc w:val="both"/>
      <w:textAlignment w:val="auto"/>
    </w:pPr>
    <w:rPr>
      <w:rFonts w:eastAsia="SimSun"/>
      <w:sz w:val="22"/>
      <w:szCs w:val="22"/>
      <w:lang w:val="en-US" w:eastAsia="en-US"/>
    </w:rPr>
  </w:style>
  <w:style w:type="character" w:customStyle="1" w:styleId="Chara">
    <w:name w:val="본문 첫 줄 들여쓰기 Char"/>
    <w:link w:val="afc"/>
    <w:rsid w:val="00197188"/>
    <w:rPr>
      <w:rFonts w:ascii="Times New Roman" w:eastAsia="SimSun" w:hAnsi="Times New Roman"/>
      <w:sz w:val="22"/>
      <w:szCs w:val="22"/>
      <w:lang w:val="en-GB" w:eastAsia="en-US"/>
    </w:rPr>
  </w:style>
  <w:style w:type="character" w:customStyle="1" w:styleId="Charb">
    <w:name w:val="正文首行缩进 Char"/>
    <w:rsid w:val="00197188"/>
    <w:rPr>
      <w:rFonts w:ascii="Times New Roman" w:hAnsi="Times New Roman"/>
      <w:lang w:val="en-GB" w:eastAsia="en-US"/>
    </w:rPr>
  </w:style>
  <w:style w:type="paragraph" w:customStyle="1" w:styleId="cleanCharChar">
    <w:name w:val="clean Char Char"/>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PaperTableCell">
    <w:name w:val="PaperTableCell"/>
    <w:basedOn w:val="a1"/>
    <w:rsid w:val="00197188"/>
    <w:pPr>
      <w:widowControl w:val="0"/>
      <w:overflowPunct/>
      <w:autoSpaceDE/>
      <w:autoSpaceDN/>
      <w:adjustRightInd/>
      <w:spacing w:after="0"/>
      <w:jc w:val="both"/>
      <w:textAlignment w:val="auto"/>
    </w:pPr>
    <w:rPr>
      <w:rFonts w:ascii="Century" w:eastAsia="MS Mincho" w:hAnsi="Century"/>
      <w:noProof/>
      <w:kern w:val="2"/>
      <w:sz w:val="16"/>
      <w:szCs w:val="24"/>
      <w:lang w:val="en-US"/>
    </w:rPr>
  </w:style>
  <w:style w:type="paragraph" w:customStyle="1" w:styleId="ErrorCharCharCharCharCharCharCharCharCharCharCharChar">
    <w:name w:val="Error Char Char Char Char Char Char Char Char Char Char Char Char"/>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ddress">
    <w:name w:val="address"/>
    <w:rsid w:val="00197188"/>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TableText">
    <w:name w:val="TableText"/>
    <w:basedOn w:val="afb"/>
    <w:rsid w:val="00197188"/>
    <w:pPr>
      <w:keepNext/>
      <w:keepLines/>
      <w:widowControl/>
      <w:overflowPunct w:val="0"/>
      <w:spacing w:after="180"/>
      <w:ind w:leftChars="0" w:left="0"/>
      <w:jc w:val="center"/>
      <w:textAlignment w:val="baseline"/>
    </w:pPr>
    <w:rPr>
      <w:rFonts w:eastAsia="바탕"/>
      <w:snapToGrid w:val="0"/>
      <w:kern w:val="2"/>
      <w:sz w:val="20"/>
      <w:szCs w:val="20"/>
    </w:rPr>
  </w:style>
  <w:style w:type="paragraph" w:styleId="34">
    <w:name w:val="Body Text 3"/>
    <w:basedOn w:val="a1"/>
    <w:link w:val="3Char0"/>
    <w:rsid w:val="00197188"/>
    <w:pPr>
      <w:keepNext/>
      <w:keepLines/>
    </w:pPr>
    <w:rPr>
      <w:rFonts w:eastAsia="Osaka"/>
      <w:color w:val="000000"/>
      <w:lang w:eastAsia="ja-JP"/>
    </w:rPr>
  </w:style>
  <w:style w:type="character" w:customStyle="1" w:styleId="3Char0">
    <w:name w:val="본문 3 Char"/>
    <w:link w:val="34"/>
    <w:rsid w:val="00197188"/>
    <w:rPr>
      <w:rFonts w:ascii="Times New Roman" w:eastAsia="Osaka" w:hAnsi="Times New Roman"/>
      <w:color w:val="000000"/>
      <w:lang w:val="en-GB" w:eastAsia="ja-JP"/>
    </w:rPr>
  </w:style>
  <w:style w:type="character" w:styleId="afd">
    <w:name w:val="page number"/>
    <w:rsid w:val="00197188"/>
  </w:style>
  <w:style w:type="paragraph" w:customStyle="1" w:styleId="Figure">
    <w:name w:val="Figure"/>
    <w:basedOn w:val="a1"/>
    <w:rsid w:val="00197188"/>
    <w:pPr>
      <w:tabs>
        <w:tab w:val="num" w:pos="1440"/>
      </w:tabs>
      <w:overflowPunct/>
      <w:autoSpaceDE/>
      <w:autoSpaceDN/>
      <w:adjustRightInd/>
      <w:spacing w:before="180" w:after="240" w:line="280" w:lineRule="atLeast"/>
      <w:ind w:left="720" w:hanging="360"/>
      <w:jc w:val="center"/>
      <w:textAlignment w:val="auto"/>
    </w:pPr>
    <w:rPr>
      <w:rFonts w:ascii="Arial" w:eastAsia="바탕" w:hAnsi="Arial"/>
      <w:b/>
      <w:lang w:val="en-US" w:eastAsia="ja-JP"/>
    </w:rPr>
  </w:style>
  <w:style w:type="paragraph" w:customStyle="1" w:styleId="MTDisplayEquation">
    <w:name w:val="MTDisplayEquation"/>
    <w:basedOn w:val="a1"/>
    <w:rsid w:val="00197188"/>
    <w:pPr>
      <w:tabs>
        <w:tab w:val="center" w:pos="4820"/>
        <w:tab w:val="right" w:pos="9640"/>
      </w:tabs>
      <w:overflowPunct/>
      <w:autoSpaceDE/>
      <w:autoSpaceDN/>
      <w:adjustRightInd/>
      <w:textAlignment w:val="auto"/>
    </w:pPr>
    <w:rPr>
      <w:rFonts w:eastAsia="바탕"/>
      <w:lang w:eastAsia="ja-JP"/>
    </w:rPr>
  </w:style>
  <w:style w:type="paragraph" w:customStyle="1" w:styleId="CharCharCharCharChar">
    <w:name w:val="Char Char Char Char Char"/>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197188"/>
  </w:style>
  <w:style w:type="paragraph" w:customStyle="1" w:styleId="CharChar">
    <w:name w:val="Char Char"/>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
    <w:name w:val="Char"/>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197188"/>
    <w:rPr>
      <w:lang w:val="en-GB" w:eastAsia="ja-JP"/>
    </w:rPr>
  </w:style>
  <w:style w:type="paragraph" w:customStyle="1" w:styleId="Data">
    <w:name w:val="Data"/>
    <w:basedOn w:val="a1"/>
    <w:rsid w:val="00197188"/>
    <w:pPr>
      <w:tabs>
        <w:tab w:val="left" w:pos="1418"/>
      </w:tabs>
      <w:spacing w:after="120"/>
    </w:pPr>
    <w:rPr>
      <w:rFonts w:ascii="Arial" w:eastAsia="MS Mincho" w:hAnsi="Arial"/>
      <w:sz w:val="24"/>
      <w:lang w:val="fr-FR"/>
    </w:rPr>
  </w:style>
  <w:style w:type="paragraph" w:customStyle="1" w:styleId="p20">
    <w:name w:val="p20"/>
    <w:basedOn w:val="a1"/>
    <w:rsid w:val="00197188"/>
    <w:pPr>
      <w:overflowPunct/>
      <w:autoSpaceDE/>
      <w:autoSpaceDN/>
      <w:adjustRightInd/>
      <w:snapToGrid w:val="0"/>
      <w:spacing w:after="0"/>
    </w:pPr>
    <w:rPr>
      <w:rFonts w:ascii="Arial" w:eastAsia="SimSun" w:hAnsi="Arial" w:cs="Arial"/>
      <w:sz w:val="18"/>
      <w:szCs w:val="18"/>
      <w:lang w:val="en-US" w:eastAsia="zh-CN"/>
    </w:rPr>
  </w:style>
  <w:style w:type="paragraph" w:customStyle="1" w:styleId="1Char0">
    <w:name w:val="(文字) (文字)1 Char (文字) (文字)"/>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a1"/>
    <w:rsid w:val="00197188"/>
    <w:rPr>
      <w:rFonts w:eastAsia="바탕"/>
      <w:lang w:eastAsia="ja-JP"/>
    </w:rPr>
  </w:style>
  <w:style w:type="table" w:customStyle="1" w:styleId="13">
    <w:name w:val="표 구분선1"/>
    <w:basedOn w:val="a3"/>
    <w:next w:val="af3"/>
    <w:rsid w:val="0019718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rsid w:val="00197188"/>
    <w:rPr>
      <w:rFonts w:ascii="Cambria" w:eastAsia="Times New Roman" w:hAnsi="Cambria" w:cs="Times New Roman"/>
      <w:b/>
      <w:bCs/>
      <w:color w:val="365F91"/>
      <w:sz w:val="28"/>
      <w:szCs w:val="28"/>
      <w:lang w:val="en-GB" w:eastAsia="ja-JP"/>
    </w:rPr>
  </w:style>
  <w:style w:type="paragraph" w:customStyle="1" w:styleId="CharChar1CharChar">
    <w:name w:val="Char Char1 Char Char"/>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a1"/>
    <w:rsid w:val="00197188"/>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197188"/>
    <w:pPr>
      <w:keepNext/>
      <w:numPr>
        <w:numId w:val="6"/>
      </w:numPr>
      <w:overflowPunct/>
      <w:autoSpaceDE/>
      <w:autoSpaceDN/>
      <w:adjustRightInd/>
      <w:spacing w:beforeLines="20" w:afterLines="10" w:after="120"/>
      <w:ind w:right="284"/>
      <w:jc w:val="both"/>
      <w:textAlignment w:val="auto"/>
      <w:outlineLvl w:val="0"/>
    </w:pPr>
    <w:rPr>
      <w:rFonts w:ascii="Arial" w:eastAsia="SimSun" w:hAnsi="Arial" w:cs="SimSun"/>
      <w:b/>
      <w:bCs/>
      <w:sz w:val="28"/>
      <w:lang w:val="en-US" w:eastAsia="zh-CN"/>
    </w:rPr>
  </w:style>
  <w:style w:type="paragraph" w:customStyle="1" w:styleId="CharCharCharChar1">
    <w:name w:val="Char Char Char Char1"/>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5">
    <w:name w:val="网格型3"/>
    <w:basedOn w:val="a3"/>
    <w:next w:val="af3"/>
    <w:rsid w:val="0019718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a3"/>
    <w:next w:val="af3"/>
    <w:rsid w:val="0019718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197188"/>
    <w:pPr>
      <w:tabs>
        <w:tab w:val="left" w:pos="540"/>
        <w:tab w:val="left" w:pos="1260"/>
        <w:tab w:val="left" w:pos="1800"/>
      </w:tabs>
      <w:overflowPunct/>
      <w:autoSpaceDE/>
      <w:autoSpaceDN/>
      <w:adjustRightInd/>
      <w:spacing w:before="240" w:after="160" w:line="240" w:lineRule="exact"/>
      <w:textAlignment w:val="auto"/>
    </w:pPr>
    <w:rPr>
      <w:rFonts w:ascii="Verdana" w:eastAsia="바탕"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97188"/>
    <w:rPr>
      <w:lang w:val="en-GB" w:eastAsia="ja-JP" w:bidi="ar-SA"/>
    </w:rPr>
  </w:style>
  <w:style w:type="paragraph" w:customStyle="1" w:styleId="1">
    <w:name w:val="样式1"/>
    <w:basedOn w:val="TAN"/>
    <w:link w:val="1Char1"/>
    <w:qFormat/>
    <w:rsid w:val="00197188"/>
    <w:pPr>
      <w:numPr>
        <w:numId w:val="7"/>
      </w:numPr>
    </w:pPr>
    <w:rPr>
      <w:rFonts w:eastAsia="MS Mincho"/>
      <w:lang w:eastAsia="ja-JP"/>
    </w:rPr>
  </w:style>
  <w:style w:type="character" w:customStyle="1" w:styleId="1Char1">
    <w:name w:val="样式1 Char"/>
    <w:link w:val="1"/>
    <w:rsid w:val="00197188"/>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9718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9718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97188"/>
    <w:rPr>
      <w:rFonts w:ascii="Arial" w:hAnsi="Arial"/>
      <w:sz w:val="32"/>
      <w:lang w:val="en-GB" w:eastAsia="ja-JP" w:bidi="ar-SA"/>
    </w:rPr>
  </w:style>
  <w:style w:type="character" w:customStyle="1" w:styleId="CharChar4">
    <w:name w:val="Char Char4"/>
    <w:rsid w:val="00197188"/>
    <w:rPr>
      <w:rFonts w:ascii="Courier New" w:hAnsi="Courier New"/>
      <w:lang w:val="nb-NO" w:eastAsia="ja-JP" w:bidi="ar-SA"/>
    </w:rPr>
  </w:style>
  <w:style w:type="paragraph" w:customStyle="1" w:styleId="Separation">
    <w:name w:val="Separation"/>
    <w:basedOn w:val="10"/>
    <w:next w:val="a1"/>
    <w:rsid w:val="00197188"/>
    <w:pPr>
      <w:pBdr>
        <w:top w:val="none" w:sz="0" w:space="0" w:color="auto"/>
      </w:pBdr>
      <w:overflowPunct/>
      <w:autoSpaceDE/>
      <w:autoSpaceDN/>
      <w:adjustRightInd/>
      <w:textAlignment w:val="auto"/>
    </w:pPr>
    <w:rPr>
      <w:b/>
      <w:color w:val="0000FF"/>
    </w:rPr>
  </w:style>
  <w:style w:type="character" w:customStyle="1" w:styleId="AndreaLeonardi">
    <w:name w:val="Andrea Leonardi"/>
    <w:semiHidden/>
    <w:rsid w:val="00197188"/>
    <w:rPr>
      <w:rFonts w:ascii="Arial" w:hAnsi="Arial" w:cs="Arial"/>
      <w:color w:val="auto"/>
      <w:sz w:val="20"/>
      <w:szCs w:val="20"/>
    </w:rPr>
  </w:style>
  <w:style w:type="character" w:customStyle="1" w:styleId="NOCharChar">
    <w:name w:val="NO Char Char"/>
    <w:rsid w:val="00197188"/>
    <w:rPr>
      <w:lang w:val="en-GB" w:eastAsia="en-US" w:bidi="ar-SA"/>
    </w:rPr>
  </w:style>
  <w:style w:type="character" w:customStyle="1" w:styleId="NOZchn">
    <w:name w:val="NO Zchn"/>
    <w:rsid w:val="00197188"/>
    <w:rPr>
      <w:lang w:val="en-GB" w:eastAsia="en-US" w:bidi="ar-SA"/>
    </w:rPr>
  </w:style>
  <w:style w:type="paragraph" w:customStyle="1" w:styleId="CharCharCharCharCharChar">
    <w:name w:val="Char Char Char Char Char Char"/>
    <w:semiHidden/>
    <w:rsid w:val="001971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e">
    <w:name w:val="(文字) (文字)"/>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97188"/>
  </w:style>
  <w:style w:type="character" w:customStyle="1" w:styleId="T1Char1">
    <w:name w:val="T1 Char1"/>
    <w:aliases w:val="Header 6 Char Char1"/>
    <w:rsid w:val="00197188"/>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197188"/>
    <w:rPr>
      <w:rFonts w:ascii="Arial" w:eastAsia="MS Mincho" w:hAnsi="Arial"/>
      <w:sz w:val="28"/>
      <w:lang w:val="en-GB" w:eastAsia="en-US" w:bidi="ar-SA"/>
    </w:rPr>
  </w:style>
  <w:style w:type="paragraph" w:customStyle="1" w:styleId="CarCar">
    <w:name w:val="Car Car"/>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9718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197188"/>
    <w:rPr>
      <w:rFonts w:ascii="Arial" w:hAnsi="Arial"/>
      <w:sz w:val="36"/>
      <w:lang w:val="en-GB" w:eastAsia="en-US" w:bidi="ar-SA"/>
    </w:rPr>
  </w:style>
  <w:style w:type="table" w:customStyle="1" w:styleId="Tabellengitternetz1">
    <w:name w:val="Tabellengitternetz1"/>
    <w:basedOn w:val="a3"/>
    <w:next w:val="af3"/>
    <w:rsid w:val="0019718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3"/>
    <w:rsid w:val="0019718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3"/>
    <w:rsid w:val="0019718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3"/>
    <w:rsid w:val="0019718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3"/>
    <w:rsid w:val="0019718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3"/>
    <w:rsid w:val="0019718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3"/>
    <w:rsid w:val="0019718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3"/>
    <w:rsid w:val="0019718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3"/>
    <w:rsid w:val="0019718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9718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97188"/>
    <w:rPr>
      <w:rFonts w:ascii="Arial" w:hAnsi="Arial"/>
      <w:sz w:val="32"/>
      <w:lang w:val="en-GB" w:eastAsia="en-US" w:bidi="ar-SA"/>
    </w:rPr>
  </w:style>
  <w:style w:type="paragraph" w:customStyle="1" w:styleId="26">
    <w:name w:val="(文字) (文字)2"/>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9718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9718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9718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97188"/>
    <w:rPr>
      <w:rFonts w:ascii="Arial" w:eastAsia="바탕" w:hAnsi="Arial" w:cs="Times New Roman"/>
      <w:b/>
      <w:bCs/>
      <w:i/>
      <w:iCs/>
      <w:sz w:val="28"/>
      <w:szCs w:val="28"/>
      <w:lang w:val="en-GB" w:eastAsia="en-US" w:bidi="ar-SA"/>
    </w:rPr>
  </w:style>
  <w:style w:type="paragraph" w:customStyle="1" w:styleId="36">
    <w:name w:val="(文字) (文字)3"/>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5">
    <w:name w:val="(文字) (文字)4"/>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97188"/>
  </w:style>
  <w:style w:type="paragraph" w:customStyle="1" w:styleId="Bullet">
    <w:name w:val="Bullet"/>
    <w:basedOn w:val="a1"/>
    <w:rsid w:val="00197188"/>
    <w:pPr>
      <w:numPr>
        <w:numId w:val="8"/>
      </w:numPr>
      <w:overflowPunct/>
      <w:autoSpaceDE/>
      <w:autoSpaceDN/>
      <w:adjustRightInd/>
      <w:textAlignment w:val="auto"/>
    </w:pPr>
    <w:rPr>
      <w:rFonts w:eastAsia="바탕"/>
    </w:rPr>
  </w:style>
  <w:style w:type="table" w:customStyle="1" w:styleId="TableGrid2">
    <w:name w:val="Table Grid2"/>
    <w:basedOn w:val="a3"/>
    <w:next w:val="af3"/>
    <w:rsid w:val="0019718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197188"/>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6"/>
    <w:rsid w:val="00197188"/>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a3"/>
    <w:next w:val="af3"/>
    <w:rsid w:val="0019718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1"/>
    <w:semiHidden/>
    <w:rsid w:val="00197188"/>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7"/>
    <w:autoRedefine/>
    <w:rsid w:val="00197188"/>
    <w:pPr>
      <w:numPr>
        <w:numId w:val="9"/>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1"/>
    <w:rsid w:val="00197188"/>
    <w:pPr>
      <w:overflowPunct/>
      <w:autoSpaceDE/>
      <w:autoSpaceDN/>
      <w:adjustRightInd/>
      <w:spacing w:before="100" w:beforeAutospacing="1" w:after="100" w:afterAutospacing="1"/>
      <w:textAlignment w:val="auto"/>
    </w:pPr>
    <w:rPr>
      <w:sz w:val="24"/>
      <w:szCs w:val="24"/>
      <w:lang w:val="en-US"/>
    </w:rPr>
  </w:style>
  <w:style w:type="paragraph" w:customStyle="1" w:styleId="14">
    <w:name w:val="吹き出し1"/>
    <w:basedOn w:val="a1"/>
    <w:semiHidden/>
    <w:rsid w:val="00197188"/>
    <w:pPr>
      <w:overflowPunct/>
      <w:autoSpaceDE/>
      <w:autoSpaceDN/>
      <w:adjustRightInd/>
      <w:textAlignment w:val="auto"/>
    </w:pPr>
    <w:rPr>
      <w:rFonts w:ascii="Tahoma" w:eastAsia="MS Mincho" w:hAnsi="Tahoma" w:cs="Tahoma"/>
      <w:sz w:val="16"/>
      <w:szCs w:val="16"/>
    </w:rPr>
  </w:style>
  <w:style w:type="paragraph" w:customStyle="1" w:styleId="15">
    <w:name w:val="(文字) (文字)1"/>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7">
    <w:name w:val="吹き出し2"/>
    <w:basedOn w:val="a1"/>
    <w:semiHidden/>
    <w:rsid w:val="00197188"/>
    <w:pPr>
      <w:overflowPunct/>
      <w:autoSpaceDE/>
      <w:autoSpaceDN/>
      <w:adjustRightInd/>
      <w:textAlignment w:val="auto"/>
    </w:pPr>
    <w:rPr>
      <w:rFonts w:ascii="Tahoma" w:eastAsia="MS Mincho" w:hAnsi="Tahoma" w:cs="Tahoma"/>
      <w:sz w:val="16"/>
      <w:szCs w:val="16"/>
    </w:rPr>
  </w:style>
  <w:style w:type="paragraph" w:styleId="28">
    <w:name w:val="Body Text Indent 2"/>
    <w:basedOn w:val="a1"/>
    <w:link w:val="2Char1"/>
    <w:rsid w:val="00197188"/>
    <w:pPr>
      <w:ind w:leftChars="100" w:left="400" w:hangingChars="100" w:hanging="200"/>
    </w:pPr>
    <w:rPr>
      <w:rFonts w:eastAsia="MS Mincho"/>
      <w:lang w:eastAsia="en-GB"/>
    </w:rPr>
  </w:style>
  <w:style w:type="character" w:customStyle="1" w:styleId="2Char1">
    <w:name w:val="본문 들여쓰기 2 Char"/>
    <w:link w:val="28"/>
    <w:rsid w:val="00197188"/>
    <w:rPr>
      <w:rFonts w:ascii="Times New Roman" w:eastAsia="MS Mincho" w:hAnsi="Times New Roman"/>
      <w:lang w:val="en-GB" w:eastAsia="en-GB"/>
    </w:rPr>
  </w:style>
  <w:style w:type="paragraph" w:styleId="aff">
    <w:name w:val="Normal Indent"/>
    <w:basedOn w:val="a1"/>
    <w:rsid w:val="00197188"/>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197188"/>
    <w:rPr>
      <w:rFonts w:eastAsia="MS Mincho"/>
      <w:lang w:eastAsia="en-GB"/>
    </w:rPr>
  </w:style>
  <w:style w:type="paragraph" w:customStyle="1" w:styleId="tabletext0">
    <w:name w:val="table text"/>
    <w:basedOn w:val="a1"/>
    <w:next w:val="a1"/>
    <w:rsid w:val="00197188"/>
    <w:rPr>
      <w:rFonts w:eastAsia="MS Mincho"/>
      <w:i/>
      <w:lang w:eastAsia="en-GB"/>
    </w:rPr>
  </w:style>
  <w:style w:type="paragraph" w:customStyle="1" w:styleId="91">
    <w:name w:val="목차 91"/>
    <w:basedOn w:val="80"/>
    <w:rsid w:val="00197188"/>
    <w:pPr>
      <w:ind w:left="1418" w:hanging="1418"/>
    </w:pPr>
    <w:rPr>
      <w:rFonts w:eastAsia="MS Mincho"/>
      <w:lang w:eastAsia="en-GB"/>
    </w:rPr>
  </w:style>
  <w:style w:type="paragraph" w:customStyle="1" w:styleId="16">
    <w:name w:val="캡션1"/>
    <w:basedOn w:val="a1"/>
    <w:next w:val="a1"/>
    <w:rsid w:val="00197188"/>
    <w:pPr>
      <w:spacing w:before="120" w:after="120"/>
    </w:pPr>
    <w:rPr>
      <w:rFonts w:eastAsia="MS Mincho"/>
      <w:b/>
      <w:lang w:eastAsia="en-GB"/>
    </w:rPr>
  </w:style>
  <w:style w:type="paragraph" w:customStyle="1" w:styleId="HE">
    <w:name w:val="HE"/>
    <w:basedOn w:val="a1"/>
    <w:rsid w:val="00197188"/>
    <w:pPr>
      <w:spacing w:after="0"/>
    </w:pPr>
    <w:rPr>
      <w:rFonts w:eastAsia="MS Mincho"/>
      <w:b/>
      <w:lang w:eastAsia="en-GB"/>
    </w:rPr>
  </w:style>
  <w:style w:type="paragraph" w:customStyle="1" w:styleId="HO">
    <w:name w:val="HO"/>
    <w:basedOn w:val="a1"/>
    <w:rsid w:val="00197188"/>
    <w:pPr>
      <w:spacing w:after="0"/>
      <w:jc w:val="right"/>
    </w:pPr>
    <w:rPr>
      <w:rFonts w:eastAsia="MS Mincho"/>
      <w:b/>
      <w:lang w:eastAsia="en-GB"/>
    </w:rPr>
  </w:style>
  <w:style w:type="paragraph" w:customStyle="1" w:styleId="WP">
    <w:name w:val="WP"/>
    <w:basedOn w:val="a1"/>
    <w:rsid w:val="00197188"/>
    <w:pPr>
      <w:spacing w:after="0"/>
      <w:jc w:val="both"/>
    </w:pPr>
    <w:rPr>
      <w:rFonts w:eastAsia="MS Mincho"/>
      <w:lang w:eastAsia="en-GB"/>
    </w:rPr>
  </w:style>
  <w:style w:type="paragraph" w:customStyle="1" w:styleId="ZK">
    <w:name w:val="ZK"/>
    <w:rsid w:val="0019718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97188"/>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197188"/>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197188"/>
    <w:rPr>
      <w:rFonts w:eastAsia="MS Mincho"/>
      <w:lang w:eastAsia="en-GB"/>
    </w:rPr>
  </w:style>
  <w:style w:type="paragraph" w:customStyle="1" w:styleId="NumberedList">
    <w:name w:val="Numbered List"/>
    <w:basedOn w:val="Para1"/>
    <w:rsid w:val="00197188"/>
    <w:pPr>
      <w:tabs>
        <w:tab w:val="left" w:pos="360"/>
      </w:tabs>
      <w:ind w:left="360" w:hanging="360"/>
    </w:pPr>
  </w:style>
  <w:style w:type="paragraph" w:customStyle="1" w:styleId="Para1">
    <w:name w:val="Para1"/>
    <w:basedOn w:val="a1"/>
    <w:rsid w:val="00197188"/>
    <w:pPr>
      <w:spacing w:before="120" w:after="120"/>
    </w:pPr>
    <w:rPr>
      <w:rFonts w:eastAsia="MS Mincho"/>
      <w:lang w:val="en-US" w:eastAsia="en-GB"/>
    </w:rPr>
  </w:style>
  <w:style w:type="paragraph" w:customStyle="1" w:styleId="Teststep">
    <w:name w:val="Test step"/>
    <w:basedOn w:val="a1"/>
    <w:rsid w:val="00197188"/>
    <w:pPr>
      <w:tabs>
        <w:tab w:val="left" w:pos="720"/>
      </w:tabs>
      <w:spacing w:after="0"/>
      <w:ind w:left="720" w:hanging="720"/>
    </w:pPr>
    <w:rPr>
      <w:rFonts w:eastAsia="MS Mincho"/>
      <w:lang w:eastAsia="en-GB"/>
    </w:rPr>
  </w:style>
  <w:style w:type="paragraph" w:customStyle="1" w:styleId="TableTitle">
    <w:name w:val="TableTitle"/>
    <w:basedOn w:val="25"/>
    <w:next w:val="25"/>
    <w:rsid w:val="00197188"/>
  </w:style>
  <w:style w:type="paragraph" w:customStyle="1" w:styleId="17">
    <w:name w:val="그림 목차1"/>
    <w:basedOn w:val="a1"/>
    <w:next w:val="a1"/>
    <w:rsid w:val="00197188"/>
    <w:pPr>
      <w:ind w:left="400" w:hanging="400"/>
      <w:jc w:val="center"/>
    </w:pPr>
    <w:rPr>
      <w:rFonts w:eastAsia="MS Mincho"/>
      <w:b/>
      <w:lang w:eastAsia="en-GB"/>
    </w:rPr>
  </w:style>
  <w:style w:type="paragraph" w:customStyle="1" w:styleId="table">
    <w:name w:val="table"/>
    <w:basedOn w:val="a1"/>
    <w:next w:val="a1"/>
    <w:rsid w:val="00197188"/>
    <w:pPr>
      <w:spacing w:after="0"/>
      <w:jc w:val="center"/>
    </w:pPr>
    <w:rPr>
      <w:rFonts w:eastAsia="MS Mincho"/>
      <w:lang w:val="en-US" w:eastAsia="en-GB"/>
    </w:rPr>
  </w:style>
  <w:style w:type="paragraph" w:customStyle="1" w:styleId="t2">
    <w:name w:val="t2"/>
    <w:basedOn w:val="a1"/>
    <w:rsid w:val="00197188"/>
    <w:pPr>
      <w:spacing w:after="0"/>
    </w:pPr>
    <w:rPr>
      <w:rFonts w:eastAsia="MS Mincho"/>
      <w:lang w:eastAsia="en-GB"/>
    </w:rPr>
  </w:style>
  <w:style w:type="paragraph" w:customStyle="1" w:styleId="CommentNokia">
    <w:name w:val="Comment Nokia"/>
    <w:basedOn w:val="a1"/>
    <w:rsid w:val="00197188"/>
    <w:pPr>
      <w:tabs>
        <w:tab w:val="left" w:pos="360"/>
      </w:tabs>
      <w:ind w:left="360" w:hanging="360"/>
    </w:pPr>
    <w:rPr>
      <w:rFonts w:eastAsia="MS Mincho"/>
      <w:sz w:val="22"/>
      <w:lang w:val="en-US" w:eastAsia="en-GB"/>
    </w:rPr>
  </w:style>
  <w:style w:type="paragraph" w:customStyle="1" w:styleId="Copyright">
    <w:name w:val="Copyright"/>
    <w:basedOn w:val="a1"/>
    <w:rsid w:val="00197188"/>
    <w:pPr>
      <w:spacing w:after="0"/>
      <w:jc w:val="center"/>
    </w:pPr>
    <w:rPr>
      <w:rFonts w:ascii="Arial" w:eastAsia="MS Mincho" w:hAnsi="Arial"/>
      <w:b/>
      <w:sz w:val="16"/>
      <w:lang w:eastAsia="ja-JP"/>
    </w:rPr>
  </w:style>
  <w:style w:type="paragraph" w:styleId="53">
    <w:name w:val="List Number 5"/>
    <w:basedOn w:val="a1"/>
    <w:rsid w:val="00197188"/>
    <w:pPr>
      <w:tabs>
        <w:tab w:val="num" w:pos="851"/>
        <w:tab w:val="num" w:pos="1800"/>
      </w:tabs>
      <w:ind w:left="1800" w:hanging="851"/>
    </w:pPr>
    <w:rPr>
      <w:rFonts w:eastAsia="MS Mincho"/>
      <w:lang w:eastAsia="en-GB"/>
    </w:rPr>
  </w:style>
  <w:style w:type="paragraph" w:customStyle="1" w:styleId="Tdoctable">
    <w:name w:val="Tdoc_table"/>
    <w:rsid w:val="0019718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rsid w:val="00197188"/>
    <w:pPr>
      <w:spacing w:before="120"/>
      <w:outlineLvl w:val="2"/>
    </w:pPr>
    <w:rPr>
      <w:sz w:val="28"/>
    </w:rPr>
  </w:style>
  <w:style w:type="paragraph" w:customStyle="1" w:styleId="Heading2Head2A2">
    <w:name w:val="Heading 2.Head2A.2"/>
    <w:basedOn w:val="10"/>
    <w:next w:val="a1"/>
    <w:rsid w:val="00197188"/>
    <w:pPr>
      <w:pBdr>
        <w:top w:val="none" w:sz="0" w:space="0" w:color="auto"/>
      </w:pBdr>
      <w:spacing w:before="180"/>
      <w:outlineLvl w:val="1"/>
    </w:pPr>
    <w:rPr>
      <w:rFonts w:eastAsia="SimSun"/>
      <w:sz w:val="32"/>
      <w:lang w:eastAsia="es-ES"/>
    </w:rPr>
  </w:style>
  <w:style w:type="paragraph" w:customStyle="1" w:styleId="TitleText">
    <w:name w:val="Title Text"/>
    <w:basedOn w:val="a1"/>
    <w:next w:val="a1"/>
    <w:rsid w:val="00197188"/>
    <w:pPr>
      <w:spacing w:after="220"/>
    </w:pPr>
    <w:rPr>
      <w:rFonts w:eastAsia="MS Mincho"/>
      <w:b/>
      <w:lang w:val="en-US" w:eastAsia="en-GB"/>
    </w:rPr>
  </w:style>
  <w:style w:type="paragraph" w:customStyle="1" w:styleId="berschrift2Head2A2">
    <w:name w:val="Überschrift 2.Head2A.2"/>
    <w:basedOn w:val="10"/>
    <w:next w:val="a1"/>
    <w:rsid w:val="00197188"/>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2"/>
    <w:next w:val="a1"/>
    <w:rsid w:val="00197188"/>
    <w:pPr>
      <w:overflowPunct/>
      <w:autoSpaceDE/>
      <w:autoSpaceDN/>
      <w:adjustRightInd/>
      <w:spacing w:before="120"/>
      <w:textAlignment w:val="auto"/>
      <w:outlineLvl w:val="2"/>
    </w:pPr>
    <w:rPr>
      <w:rFonts w:eastAsia="MS Mincho"/>
      <w:sz w:val="28"/>
      <w:lang w:eastAsia="de-DE"/>
    </w:rPr>
  </w:style>
  <w:style w:type="paragraph" w:customStyle="1" w:styleId="Reference">
    <w:name w:val="Reference"/>
    <w:basedOn w:val="a1"/>
    <w:rsid w:val="00197188"/>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7"/>
    <w:rsid w:val="00197188"/>
    <w:pPr>
      <w:widowControl w:val="0"/>
      <w:spacing w:after="120"/>
      <w:ind w:left="283" w:hanging="283"/>
    </w:pPr>
    <w:rPr>
      <w:rFonts w:eastAsia="MS Mincho"/>
      <w:lang w:eastAsia="de-DE"/>
    </w:rPr>
  </w:style>
  <w:style w:type="paragraph" w:styleId="3">
    <w:name w:val="List Number 3"/>
    <w:basedOn w:val="a1"/>
    <w:rsid w:val="00197188"/>
    <w:pPr>
      <w:numPr>
        <w:numId w:val="5"/>
      </w:numPr>
      <w:tabs>
        <w:tab w:val="num" w:pos="926"/>
      </w:tabs>
      <w:ind w:left="926"/>
    </w:pPr>
    <w:rPr>
      <w:rFonts w:eastAsia="MS Mincho"/>
      <w:lang w:eastAsia="en-GB"/>
    </w:rPr>
  </w:style>
  <w:style w:type="paragraph" w:styleId="4">
    <w:name w:val="List Number 4"/>
    <w:basedOn w:val="a1"/>
    <w:rsid w:val="00197188"/>
    <w:pPr>
      <w:numPr>
        <w:numId w:val="4"/>
      </w:numPr>
      <w:tabs>
        <w:tab w:val="num" w:pos="1209"/>
      </w:tabs>
      <w:ind w:left="1209"/>
    </w:pPr>
    <w:rPr>
      <w:rFonts w:eastAsia="MS Mincho"/>
      <w:lang w:eastAsia="en-GB"/>
    </w:rPr>
  </w:style>
  <w:style w:type="paragraph" w:customStyle="1" w:styleId="11BodyText">
    <w:name w:val="11 BodyText"/>
    <w:basedOn w:val="a1"/>
    <w:rsid w:val="00197188"/>
    <w:pPr>
      <w:overflowPunct/>
      <w:autoSpaceDE/>
      <w:autoSpaceDN/>
      <w:adjustRightInd/>
      <w:spacing w:after="220"/>
      <w:ind w:left="1298"/>
      <w:textAlignment w:val="auto"/>
    </w:pPr>
    <w:rPr>
      <w:rFonts w:ascii="Arial" w:eastAsia="SimSun" w:hAnsi="Arial"/>
      <w:lang w:val="en-US" w:eastAsia="en-GB"/>
    </w:rPr>
  </w:style>
  <w:style w:type="character" w:styleId="aff0">
    <w:name w:val="Strong"/>
    <w:qFormat/>
    <w:rsid w:val="00197188"/>
    <w:rPr>
      <w:b/>
      <w:bCs/>
    </w:rPr>
  </w:style>
  <w:style w:type="character" w:customStyle="1" w:styleId="CharChar7">
    <w:name w:val="Char Char7"/>
    <w:semiHidden/>
    <w:rsid w:val="00197188"/>
    <w:rPr>
      <w:rFonts w:ascii="Tahoma" w:hAnsi="Tahoma" w:cs="Tahoma"/>
      <w:shd w:val="clear" w:color="auto" w:fill="000080"/>
      <w:lang w:val="en-GB" w:eastAsia="en-US"/>
    </w:rPr>
  </w:style>
  <w:style w:type="character" w:customStyle="1" w:styleId="ZchnZchn5">
    <w:name w:val="Zchn Zchn5"/>
    <w:rsid w:val="00197188"/>
    <w:rPr>
      <w:rFonts w:ascii="Courier New" w:eastAsia="바탕" w:hAnsi="Courier New"/>
      <w:lang w:val="nb-NO" w:eastAsia="en-US" w:bidi="ar-SA"/>
    </w:rPr>
  </w:style>
  <w:style w:type="character" w:customStyle="1" w:styleId="CharChar10">
    <w:name w:val="Char Char10"/>
    <w:semiHidden/>
    <w:rsid w:val="00197188"/>
    <w:rPr>
      <w:rFonts w:ascii="Times New Roman" w:hAnsi="Times New Roman"/>
      <w:lang w:val="en-GB" w:eastAsia="en-US"/>
    </w:rPr>
  </w:style>
  <w:style w:type="character" w:customStyle="1" w:styleId="CharChar9">
    <w:name w:val="Char Char9"/>
    <w:semiHidden/>
    <w:rsid w:val="00197188"/>
    <w:rPr>
      <w:rFonts w:ascii="Tahoma" w:hAnsi="Tahoma" w:cs="Tahoma"/>
      <w:sz w:val="16"/>
      <w:szCs w:val="16"/>
      <w:lang w:val="en-GB" w:eastAsia="en-US"/>
    </w:rPr>
  </w:style>
  <w:style w:type="character" w:customStyle="1" w:styleId="CharChar8">
    <w:name w:val="Char Char8"/>
    <w:semiHidden/>
    <w:rsid w:val="00197188"/>
    <w:rPr>
      <w:rFonts w:ascii="Times New Roman" w:hAnsi="Times New Roman"/>
      <w:b/>
      <w:bCs/>
      <w:lang w:val="en-GB" w:eastAsia="en-US"/>
    </w:rPr>
  </w:style>
  <w:style w:type="paragraph" w:customStyle="1" w:styleId="18">
    <w:name w:val="修订1"/>
    <w:hidden/>
    <w:semiHidden/>
    <w:rsid w:val="00197188"/>
    <w:rPr>
      <w:rFonts w:ascii="Times New Roman" w:eastAsia="바탕" w:hAnsi="Times New Roman"/>
      <w:lang w:val="en-GB" w:eastAsia="en-US"/>
    </w:rPr>
  </w:style>
  <w:style w:type="paragraph" w:styleId="aff1">
    <w:name w:val="endnote text"/>
    <w:basedOn w:val="a1"/>
    <w:link w:val="Chard"/>
    <w:rsid w:val="00197188"/>
    <w:pPr>
      <w:overflowPunct/>
      <w:autoSpaceDE/>
      <w:autoSpaceDN/>
      <w:adjustRightInd/>
      <w:snapToGrid w:val="0"/>
      <w:textAlignment w:val="auto"/>
    </w:pPr>
    <w:rPr>
      <w:rFonts w:eastAsia="SimSun"/>
    </w:rPr>
  </w:style>
  <w:style w:type="character" w:customStyle="1" w:styleId="Chard">
    <w:name w:val="미주 텍스트 Char"/>
    <w:link w:val="aff1"/>
    <w:rsid w:val="00197188"/>
    <w:rPr>
      <w:rFonts w:ascii="Times New Roman" w:eastAsia="SimSun" w:hAnsi="Times New Roman"/>
      <w:lang w:val="en-GB" w:eastAsia="en-US"/>
    </w:rPr>
  </w:style>
  <w:style w:type="character" w:styleId="aff2">
    <w:name w:val="endnote reference"/>
    <w:rsid w:val="00197188"/>
    <w:rPr>
      <w:vertAlign w:val="superscript"/>
    </w:rPr>
  </w:style>
  <w:style w:type="numbering" w:customStyle="1" w:styleId="19">
    <w:name w:val="无列表1"/>
    <w:next w:val="a4"/>
    <w:semiHidden/>
    <w:rsid w:val="0019718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97188"/>
    <w:rPr>
      <w:lang w:val="en-GB" w:eastAsia="ja-JP" w:bidi="ar-SA"/>
    </w:rPr>
  </w:style>
  <w:style w:type="paragraph" w:styleId="aff3">
    <w:name w:val="Title"/>
    <w:basedOn w:val="a1"/>
    <w:next w:val="a1"/>
    <w:link w:val="Chare"/>
    <w:qFormat/>
    <w:rsid w:val="00197188"/>
    <w:pPr>
      <w:spacing w:before="240" w:after="60"/>
      <w:outlineLvl w:val="0"/>
    </w:pPr>
    <w:rPr>
      <w:rFonts w:ascii="Courier New" w:hAnsi="Courier New"/>
      <w:lang w:val="nb-NO"/>
    </w:rPr>
  </w:style>
  <w:style w:type="character" w:customStyle="1" w:styleId="Chare">
    <w:name w:val="제목 Char"/>
    <w:link w:val="aff3"/>
    <w:rsid w:val="00197188"/>
    <w:rPr>
      <w:rFonts w:ascii="Courier New" w:hAnsi="Courier New"/>
      <w:lang w:val="nb-NO" w:eastAsia="en-US"/>
    </w:rPr>
  </w:style>
  <w:style w:type="paragraph" w:customStyle="1" w:styleId="FL">
    <w:name w:val="FL"/>
    <w:basedOn w:val="a1"/>
    <w:rsid w:val="00197188"/>
    <w:pPr>
      <w:keepNext/>
      <w:keepLines/>
      <w:spacing w:before="60"/>
      <w:jc w:val="center"/>
    </w:pPr>
    <w:rPr>
      <w:rFonts w:ascii="Arial" w:hAnsi="Arial"/>
      <w:b/>
    </w:rPr>
  </w:style>
  <w:style w:type="paragraph" w:styleId="aff4">
    <w:name w:val="Date"/>
    <w:basedOn w:val="a1"/>
    <w:next w:val="a1"/>
    <w:link w:val="Charf"/>
    <w:rsid w:val="00197188"/>
  </w:style>
  <w:style w:type="character" w:customStyle="1" w:styleId="Charf">
    <w:name w:val="날짜 Char"/>
    <w:link w:val="aff4"/>
    <w:rsid w:val="00197188"/>
    <w:rPr>
      <w:rFonts w:ascii="Times New Roman" w:hAnsi="Times New Roman"/>
      <w:lang w:val="en-GB" w:eastAsia="en-US"/>
    </w:rPr>
  </w:style>
  <w:style w:type="paragraph" w:customStyle="1" w:styleId="AutoCorrect">
    <w:name w:val="AutoCorrect"/>
    <w:rsid w:val="00197188"/>
    <w:rPr>
      <w:rFonts w:ascii="Times New Roman" w:hAnsi="Times New Roman"/>
      <w:sz w:val="24"/>
      <w:szCs w:val="24"/>
      <w:lang w:val="en-GB"/>
    </w:rPr>
  </w:style>
  <w:style w:type="paragraph" w:customStyle="1" w:styleId="-PAGE-">
    <w:name w:val="- PAGE -"/>
    <w:rsid w:val="00197188"/>
    <w:rPr>
      <w:rFonts w:ascii="Times New Roman" w:hAnsi="Times New Roman"/>
      <w:sz w:val="24"/>
      <w:szCs w:val="24"/>
      <w:lang w:val="en-GB"/>
    </w:rPr>
  </w:style>
  <w:style w:type="paragraph" w:customStyle="1" w:styleId="PageXofY">
    <w:name w:val="Page X of Y"/>
    <w:rsid w:val="00197188"/>
    <w:rPr>
      <w:rFonts w:ascii="Times New Roman" w:hAnsi="Times New Roman"/>
      <w:sz w:val="24"/>
      <w:szCs w:val="24"/>
      <w:lang w:val="en-GB"/>
    </w:rPr>
  </w:style>
  <w:style w:type="paragraph" w:customStyle="1" w:styleId="Createdby">
    <w:name w:val="Created by"/>
    <w:rsid w:val="00197188"/>
    <w:rPr>
      <w:rFonts w:ascii="Times New Roman" w:hAnsi="Times New Roman"/>
      <w:sz w:val="24"/>
      <w:szCs w:val="24"/>
      <w:lang w:val="en-GB"/>
    </w:rPr>
  </w:style>
  <w:style w:type="paragraph" w:customStyle="1" w:styleId="Createdon">
    <w:name w:val="Created on"/>
    <w:rsid w:val="00197188"/>
    <w:rPr>
      <w:rFonts w:ascii="Times New Roman" w:hAnsi="Times New Roman"/>
      <w:sz w:val="24"/>
      <w:szCs w:val="24"/>
      <w:lang w:val="en-GB"/>
    </w:rPr>
  </w:style>
  <w:style w:type="paragraph" w:customStyle="1" w:styleId="Lastprinted">
    <w:name w:val="Last printed"/>
    <w:rsid w:val="00197188"/>
    <w:rPr>
      <w:rFonts w:ascii="Times New Roman" w:hAnsi="Times New Roman"/>
      <w:sz w:val="24"/>
      <w:szCs w:val="24"/>
      <w:lang w:val="en-GB"/>
    </w:rPr>
  </w:style>
  <w:style w:type="paragraph" w:customStyle="1" w:styleId="Lastsavedby">
    <w:name w:val="Last saved by"/>
    <w:rsid w:val="00197188"/>
    <w:rPr>
      <w:rFonts w:ascii="Times New Roman" w:hAnsi="Times New Roman"/>
      <w:sz w:val="24"/>
      <w:szCs w:val="24"/>
      <w:lang w:val="en-GB"/>
    </w:rPr>
  </w:style>
  <w:style w:type="paragraph" w:customStyle="1" w:styleId="Filename">
    <w:name w:val="Filename"/>
    <w:rsid w:val="00197188"/>
    <w:rPr>
      <w:rFonts w:ascii="Times New Roman" w:hAnsi="Times New Roman"/>
      <w:sz w:val="24"/>
      <w:szCs w:val="24"/>
      <w:lang w:val="en-GB"/>
    </w:rPr>
  </w:style>
  <w:style w:type="paragraph" w:customStyle="1" w:styleId="Filenameandpath">
    <w:name w:val="Filename and path"/>
    <w:rsid w:val="00197188"/>
    <w:rPr>
      <w:rFonts w:ascii="Times New Roman" w:hAnsi="Times New Roman"/>
      <w:sz w:val="24"/>
      <w:szCs w:val="24"/>
      <w:lang w:val="en-GB"/>
    </w:rPr>
  </w:style>
  <w:style w:type="paragraph" w:customStyle="1" w:styleId="AuthorPageDate">
    <w:name w:val="Author  Page #  Date"/>
    <w:rsid w:val="00197188"/>
    <w:rPr>
      <w:rFonts w:ascii="Times New Roman" w:hAnsi="Times New Roman"/>
      <w:sz w:val="24"/>
      <w:szCs w:val="24"/>
      <w:lang w:val="en-GB"/>
    </w:rPr>
  </w:style>
  <w:style w:type="paragraph" w:customStyle="1" w:styleId="ConfidentialPageDate">
    <w:name w:val="Confidential  Page #  Date"/>
    <w:rsid w:val="00197188"/>
    <w:rPr>
      <w:rFonts w:ascii="Times New Roman" w:hAnsi="Times New Roman"/>
      <w:sz w:val="24"/>
      <w:szCs w:val="24"/>
      <w:lang w:val="en-GB"/>
    </w:rPr>
  </w:style>
  <w:style w:type="paragraph" w:customStyle="1" w:styleId="TaOC">
    <w:name w:val="TaOC"/>
    <w:basedOn w:val="TAC"/>
    <w:rsid w:val="00197188"/>
    <w:rPr>
      <w:lang w:eastAsia="ja-JP"/>
    </w:rPr>
  </w:style>
  <w:style w:type="paragraph" w:customStyle="1" w:styleId="1CharChar1Char">
    <w:name w:val="(文字) (文字)1 Char (文字) (文字) Char (文字) (文字)1 Char (文字) (文字)"/>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
    <w:name w:val="Zchn Zchn"/>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rial">
    <w:name w:val="Normal + Arial"/>
    <w:aliases w:val="9 pt,Right,Right:  0,24 cm,After:  0 pt"/>
    <w:basedOn w:val="a1"/>
    <w:rsid w:val="00197188"/>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197188"/>
    <w:pPr>
      <w:overflowPunct/>
      <w:autoSpaceDE/>
      <w:autoSpaceDN/>
      <w:adjustRightInd/>
      <w:textAlignment w:val="auto"/>
    </w:pPr>
    <w:rPr>
      <w:kern w:val="2"/>
    </w:rPr>
  </w:style>
  <w:style w:type="character" w:customStyle="1" w:styleId="StyleTACChar">
    <w:name w:val="Style TAC + Char"/>
    <w:link w:val="StyleTAC"/>
    <w:rsid w:val="00197188"/>
    <w:rPr>
      <w:rFonts w:ascii="Arial" w:hAnsi="Arial"/>
      <w:kern w:val="2"/>
      <w:sz w:val="18"/>
      <w:lang w:val="en-GB" w:eastAsia="en-US"/>
    </w:rPr>
  </w:style>
  <w:style w:type="character" w:customStyle="1" w:styleId="CharChar29">
    <w:name w:val="Char Char29"/>
    <w:rsid w:val="00197188"/>
    <w:rPr>
      <w:rFonts w:ascii="Arial" w:hAnsi="Arial"/>
      <w:sz w:val="36"/>
      <w:lang w:val="en-GB" w:eastAsia="en-US" w:bidi="ar-SA"/>
    </w:rPr>
  </w:style>
  <w:style w:type="character" w:customStyle="1" w:styleId="CharChar28">
    <w:name w:val="Char Char28"/>
    <w:rsid w:val="00197188"/>
    <w:rPr>
      <w:rFonts w:ascii="Arial" w:hAnsi="Arial"/>
      <w:sz w:val="32"/>
      <w:lang w:val="en-GB"/>
    </w:rPr>
  </w:style>
  <w:style w:type="paragraph" w:customStyle="1" w:styleId="ListParagraph1">
    <w:name w:val="List Paragraph1"/>
    <w:basedOn w:val="a1"/>
    <w:qFormat/>
    <w:rsid w:val="00197188"/>
    <w:pPr>
      <w:ind w:left="720"/>
      <w:contextualSpacing/>
    </w:pPr>
  </w:style>
  <w:style w:type="paragraph" w:customStyle="1" w:styleId="Revision1">
    <w:name w:val="Revision1"/>
    <w:hidden/>
    <w:semiHidden/>
    <w:rsid w:val="00197188"/>
    <w:rPr>
      <w:rFonts w:ascii="Times New Roman" w:eastAsia="바탕" w:hAnsi="Times New Roman"/>
      <w:lang w:val="en-GB" w:eastAsia="en-US"/>
    </w:rPr>
  </w:style>
  <w:style w:type="character" w:customStyle="1" w:styleId="BodyTextChar">
    <w:name w:val="Body Text Char"/>
    <w:rsid w:val="00197188"/>
    <w:rPr>
      <w:lang w:val="en-GB" w:eastAsia="ja-JP"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97188"/>
    <w:rPr>
      <w:rFonts w:ascii="Arial" w:hAnsi="Arial"/>
      <w:sz w:val="24"/>
      <w:lang w:val="en-GB" w:eastAsia="en-US" w:bidi="ar-SA"/>
    </w:rPr>
  </w:style>
  <w:style w:type="character" w:customStyle="1" w:styleId="h5Char4">
    <w:name w:val="h5 Char4"/>
    <w:aliases w:val="Heading5 Char3,Head5 Char3,H5 Char3,M5 Char3,mh2 Char3,Module heading 2 Char3,heading 8 Char3,Numbered Sub-list Char2,Heading 81 Char Char2"/>
    <w:rsid w:val="00197188"/>
    <w:rPr>
      <w:rFonts w:ascii="Arial" w:hAnsi="Arial"/>
      <w:sz w:val="22"/>
      <w:lang w:val="en-GB" w:eastAsia="en-US" w:bidi="ar-SA"/>
    </w:rPr>
  </w:style>
  <w:style w:type="character" w:customStyle="1" w:styleId="msoins00">
    <w:name w:val="msoins0"/>
    <w:rsid w:val="00197188"/>
  </w:style>
  <w:style w:type="paragraph" w:customStyle="1" w:styleId="1a">
    <w:name w:val="목록 단락1"/>
    <w:basedOn w:val="a1"/>
    <w:qFormat/>
    <w:rsid w:val="00197188"/>
    <w:pPr>
      <w:ind w:left="720"/>
      <w:contextualSpacing/>
    </w:pPr>
  </w:style>
  <w:style w:type="paragraph" w:customStyle="1" w:styleId="1b">
    <w:name w:val="수정1"/>
    <w:hidden/>
    <w:semiHidden/>
    <w:rsid w:val="00197188"/>
    <w:rPr>
      <w:rFonts w:ascii="Times New Roman" w:eastAsia="바탕" w:hAnsi="Times New Roman"/>
      <w:lang w:val="en-GB" w:eastAsia="en-US"/>
    </w:rPr>
  </w:style>
  <w:style w:type="paragraph" w:customStyle="1" w:styleId="aff5">
    <w:name w:val="吹き出し"/>
    <w:basedOn w:val="a1"/>
    <w:semiHidden/>
    <w:rsid w:val="0066225A"/>
    <w:pPr>
      <w:overflowPunct/>
      <w:autoSpaceDE/>
      <w:autoSpaceDN/>
      <w:adjustRightInd/>
      <w:textAlignment w:val="auto"/>
    </w:pPr>
    <w:rPr>
      <w:rFonts w:ascii="Tahoma" w:eastAsia="MS Mincho" w:hAnsi="Tahoma" w:cs="Tahoma"/>
      <w:sz w:val="16"/>
      <w:szCs w:val="16"/>
    </w:rPr>
  </w:style>
  <w:style w:type="paragraph" w:styleId="aff6">
    <w:name w:val="No Spacing"/>
    <w:uiPriority w:val="1"/>
    <w:qFormat/>
    <w:rsid w:val="0066225A"/>
    <w:pPr>
      <w:overflowPunct w:val="0"/>
      <w:autoSpaceDE w:val="0"/>
      <w:autoSpaceDN w:val="0"/>
      <w:adjustRightInd w:val="0"/>
    </w:pPr>
    <w:rPr>
      <w:rFonts w:ascii="Times New Roman" w:hAnsi="Times New Roman"/>
      <w:lang w:val="en-GB" w:eastAsia="ja-JP"/>
    </w:rPr>
  </w:style>
  <w:style w:type="paragraph" w:customStyle="1" w:styleId="tac0">
    <w:name w:val="tac"/>
    <w:basedOn w:val="a1"/>
    <w:rsid w:val="0066225A"/>
    <w:pPr>
      <w:keepNext/>
      <w:overflowPunct/>
      <w:adjustRightInd/>
      <w:spacing w:after="0"/>
      <w:jc w:val="center"/>
      <w:textAlignment w:val="auto"/>
    </w:pPr>
    <w:rPr>
      <w:rFonts w:ascii="Arial" w:eastAsia="굴림" w:hAnsi="Arial" w:cs="Arial"/>
      <w:sz w:val="18"/>
      <w:szCs w:val="18"/>
      <w:lang w:val="en-US" w:eastAsia="ko-KR"/>
    </w:rPr>
  </w:style>
  <w:style w:type="paragraph" w:customStyle="1" w:styleId="tal1">
    <w:name w:val="tal"/>
    <w:basedOn w:val="a1"/>
    <w:rsid w:val="0066225A"/>
    <w:pPr>
      <w:overflowPunct/>
      <w:autoSpaceDE/>
      <w:autoSpaceDN/>
      <w:adjustRightInd/>
      <w:spacing w:before="100" w:beforeAutospacing="1" w:after="100" w:afterAutospacing="1"/>
      <w:textAlignment w:val="auto"/>
    </w:pPr>
    <w:rPr>
      <w:rFonts w:ascii="굴림" w:eastAsia="굴림" w:hAnsi="굴림" w:cs="굴림"/>
      <w:sz w:val="24"/>
      <w:szCs w:val="24"/>
      <w:lang w:val="en-US" w:eastAsia="ko-KR"/>
    </w:rPr>
  </w:style>
  <w:style w:type="paragraph" w:customStyle="1" w:styleId="a0">
    <w:name w:val="表格题注"/>
    <w:next w:val="a1"/>
    <w:rsid w:val="0066225A"/>
    <w:pPr>
      <w:keepLines/>
      <w:numPr>
        <w:ilvl w:val="8"/>
        <w:numId w:val="10"/>
      </w:numPr>
      <w:spacing w:beforeLines="100"/>
      <w:ind w:left="1089" w:hanging="369"/>
      <w:jc w:val="center"/>
    </w:pPr>
    <w:rPr>
      <w:rFonts w:ascii="Arial" w:eastAsia="SimSun" w:hAnsi="Arial"/>
      <w:sz w:val="18"/>
      <w:szCs w:val="18"/>
      <w:lang w:eastAsia="zh-CN"/>
    </w:rPr>
  </w:style>
  <w:style w:type="paragraph" w:customStyle="1" w:styleId="a">
    <w:name w:val="插图题注"/>
    <w:next w:val="a1"/>
    <w:rsid w:val="0066225A"/>
    <w:pPr>
      <w:numPr>
        <w:ilvl w:val="7"/>
        <w:numId w:val="10"/>
      </w:numPr>
      <w:spacing w:afterLines="100"/>
      <w:ind w:left="1089" w:hanging="369"/>
      <w:jc w:val="center"/>
    </w:pPr>
    <w:rPr>
      <w:rFonts w:ascii="Arial" w:eastAsia="SimSun" w:hAnsi="Arial"/>
      <w:sz w:val="18"/>
      <w:szCs w:val="18"/>
      <w:lang w:eastAsia="zh-CN"/>
    </w:rPr>
  </w:style>
  <w:style w:type="paragraph" w:customStyle="1" w:styleId="tah0">
    <w:name w:val="tah"/>
    <w:basedOn w:val="a1"/>
    <w:rsid w:val="0066225A"/>
    <w:pPr>
      <w:adjustRightInd/>
      <w:spacing w:before="100" w:beforeAutospacing="1" w:after="100" w:afterAutospacing="1"/>
      <w:textAlignment w:val="auto"/>
    </w:pPr>
    <w:rPr>
      <w:rFonts w:eastAsia="굴림"/>
      <w:color w:val="000000"/>
      <w:lang w:val="sv-SE"/>
    </w:rPr>
  </w:style>
  <w:style w:type="paragraph" w:customStyle="1" w:styleId="aff7">
    <w:name w:val="图样式"/>
    <w:basedOn w:val="a1"/>
    <w:rsid w:val="0085677E"/>
    <w:pPr>
      <w:keepNext/>
      <w:overflowPunct/>
      <w:spacing w:before="80" w:after="80" w:line="360" w:lineRule="auto"/>
      <w:jc w:val="center"/>
      <w:textAlignment w:val="auto"/>
    </w:pPr>
    <w:rPr>
      <w:rFonts w:eastAsia="SimSun"/>
      <w:snapToGrid w:val="0"/>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1784246">
      <w:bodyDiv w:val="1"/>
      <w:marLeft w:val="0"/>
      <w:marRight w:val="0"/>
      <w:marTop w:val="0"/>
      <w:marBottom w:val="0"/>
      <w:divBdr>
        <w:top w:val="none" w:sz="0" w:space="0" w:color="auto"/>
        <w:left w:val="none" w:sz="0" w:space="0" w:color="auto"/>
        <w:bottom w:val="none" w:sz="0" w:space="0" w:color="auto"/>
        <w:right w:val="none" w:sz="0" w:space="0" w:color="auto"/>
      </w:divBdr>
    </w:div>
    <w:div w:id="92360906">
      <w:bodyDiv w:val="1"/>
      <w:marLeft w:val="0"/>
      <w:marRight w:val="0"/>
      <w:marTop w:val="0"/>
      <w:marBottom w:val="0"/>
      <w:divBdr>
        <w:top w:val="none" w:sz="0" w:space="0" w:color="auto"/>
        <w:left w:val="none" w:sz="0" w:space="0" w:color="auto"/>
        <w:bottom w:val="none" w:sz="0" w:space="0" w:color="auto"/>
        <w:right w:val="none" w:sz="0" w:space="0" w:color="auto"/>
      </w:divBdr>
    </w:div>
    <w:div w:id="105078974">
      <w:bodyDiv w:val="1"/>
      <w:marLeft w:val="0"/>
      <w:marRight w:val="0"/>
      <w:marTop w:val="0"/>
      <w:marBottom w:val="0"/>
      <w:divBdr>
        <w:top w:val="none" w:sz="0" w:space="0" w:color="auto"/>
        <w:left w:val="none" w:sz="0" w:space="0" w:color="auto"/>
        <w:bottom w:val="none" w:sz="0" w:space="0" w:color="auto"/>
        <w:right w:val="none" w:sz="0" w:space="0" w:color="auto"/>
      </w:divBdr>
    </w:div>
    <w:div w:id="123238829">
      <w:bodyDiv w:val="1"/>
      <w:marLeft w:val="0"/>
      <w:marRight w:val="0"/>
      <w:marTop w:val="0"/>
      <w:marBottom w:val="0"/>
      <w:divBdr>
        <w:top w:val="none" w:sz="0" w:space="0" w:color="auto"/>
        <w:left w:val="none" w:sz="0" w:space="0" w:color="auto"/>
        <w:bottom w:val="none" w:sz="0" w:space="0" w:color="auto"/>
        <w:right w:val="none" w:sz="0" w:space="0" w:color="auto"/>
      </w:divBdr>
    </w:div>
    <w:div w:id="131946580">
      <w:bodyDiv w:val="1"/>
      <w:marLeft w:val="0"/>
      <w:marRight w:val="0"/>
      <w:marTop w:val="0"/>
      <w:marBottom w:val="0"/>
      <w:divBdr>
        <w:top w:val="none" w:sz="0" w:space="0" w:color="auto"/>
        <w:left w:val="none" w:sz="0" w:space="0" w:color="auto"/>
        <w:bottom w:val="none" w:sz="0" w:space="0" w:color="auto"/>
        <w:right w:val="none" w:sz="0" w:space="0" w:color="auto"/>
      </w:divBdr>
    </w:div>
    <w:div w:id="200361050">
      <w:bodyDiv w:val="1"/>
      <w:marLeft w:val="0"/>
      <w:marRight w:val="0"/>
      <w:marTop w:val="0"/>
      <w:marBottom w:val="0"/>
      <w:divBdr>
        <w:top w:val="none" w:sz="0" w:space="0" w:color="auto"/>
        <w:left w:val="none" w:sz="0" w:space="0" w:color="auto"/>
        <w:bottom w:val="none" w:sz="0" w:space="0" w:color="auto"/>
        <w:right w:val="none" w:sz="0" w:space="0" w:color="auto"/>
      </w:divBdr>
    </w:div>
    <w:div w:id="223298985">
      <w:bodyDiv w:val="1"/>
      <w:marLeft w:val="0"/>
      <w:marRight w:val="0"/>
      <w:marTop w:val="0"/>
      <w:marBottom w:val="0"/>
      <w:divBdr>
        <w:top w:val="none" w:sz="0" w:space="0" w:color="auto"/>
        <w:left w:val="none" w:sz="0" w:space="0" w:color="auto"/>
        <w:bottom w:val="none" w:sz="0" w:space="0" w:color="auto"/>
        <w:right w:val="none" w:sz="0" w:space="0" w:color="auto"/>
      </w:divBdr>
    </w:div>
    <w:div w:id="228611508">
      <w:bodyDiv w:val="1"/>
      <w:marLeft w:val="0"/>
      <w:marRight w:val="0"/>
      <w:marTop w:val="0"/>
      <w:marBottom w:val="0"/>
      <w:divBdr>
        <w:top w:val="none" w:sz="0" w:space="0" w:color="auto"/>
        <w:left w:val="none" w:sz="0" w:space="0" w:color="auto"/>
        <w:bottom w:val="none" w:sz="0" w:space="0" w:color="auto"/>
        <w:right w:val="none" w:sz="0" w:space="0" w:color="auto"/>
      </w:divBdr>
    </w:div>
    <w:div w:id="257174428">
      <w:bodyDiv w:val="1"/>
      <w:marLeft w:val="0"/>
      <w:marRight w:val="0"/>
      <w:marTop w:val="0"/>
      <w:marBottom w:val="0"/>
      <w:divBdr>
        <w:top w:val="none" w:sz="0" w:space="0" w:color="auto"/>
        <w:left w:val="none" w:sz="0" w:space="0" w:color="auto"/>
        <w:bottom w:val="none" w:sz="0" w:space="0" w:color="auto"/>
        <w:right w:val="none" w:sz="0" w:space="0" w:color="auto"/>
      </w:divBdr>
    </w:div>
    <w:div w:id="293562296">
      <w:bodyDiv w:val="1"/>
      <w:marLeft w:val="0"/>
      <w:marRight w:val="0"/>
      <w:marTop w:val="0"/>
      <w:marBottom w:val="0"/>
      <w:divBdr>
        <w:top w:val="none" w:sz="0" w:space="0" w:color="auto"/>
        <w:left w:val="none" w:sz="0" w:space="0" w:color="auto"/>
        <w:bottom w:val="none" w:sz="0" w:space="0" w:color="auto"/>
        <w:right w:val="none" w:sz="0" w:space="0" w:color="auto"/>
      </w:divBdr>
      <w:divsChild>
        <w:div w:id="1002590381">
          <w:marLeft w:val="0"/>
          <w:marRight w:val="0"/>
          <w:marTop w:val="0"/>
          <w:marBottom w:val="0"/>
          <w:divBdr>
            <w:top w:val="none" w:sz="0" w:space="0" w:color="auto"/>
            <w:left w:val="single" w:sz="12" w:space="4" w:color="0000FF"/>
            <w:bottom w:val="none" w:sz="0" w:space="0" w:color="auto"/>
            <w:right w:val="none" w:sz="0" w:space="0" w:color="auto"/>
          </w:divBdr>
        </w:div>
      </w:divsChild>
    </w:div>
    <w:div w:id="460420429">
      <w:bodyDiv w:val="1"/>
      <w:marLeft w:val="0"/>
      <w:marRight w:val="0"/>
      <w:marTop w:val="0"/>
      <w:marBottom w:val="0"/>
      <w:divBdr>
        <w:top w:val="none" w:sz="0" w:space="0" w:color="auto"/>
        <w:left w:val="none" w:sz="0" w:space="0" w:color="auto"/>
        <w:bottom w:val="none" w:sz="0" w:space="0" w:color="auto"/>
        <w:right w:val="none" w:sz="0" w:space="0" w:color="auto"/>
      </w:divBdr>
    </w:div>
    <w:div w:id="494106037">
      <w:bodyDiv w:val="1"/>
      <w:marLeft w:val="0"/>
      <w:marRight w:val="0"/>
      <w:marTop w:val="0"/>
      <w:marBottom w:val="0"/>
      <w:divBdr>
        <w:top w:val="none" w:sz="0" w:space="0" w:color="auto"/>
        <w:left w:val="none" w:sz="0" w:space="0" w:color="auto"/>
        <w:bottom w:val="none" w:sz="0" w:space="0" w:color="auto"/>
        <w:right w:val="none" w:sz="0" w:space="0" w:color="auto"/>
      </w:divBdr>
    </w:div>
    <w:div w:id="540897625">
      <w:bodyDiv w:val="1"/>
      <w:marLeft w:val="0"/>
      <w:marRight w:val="0"/>
      <w:marTop w:val="0"/>
      <w:marBottom w:val="0"/>
      <w:divBdr>
        <w:top w:val="none" w:sz="0" w:space="0" w:color="auto"/>
        <w:left w:val="none" w:sz="0" w:space="0" w:color="auto"/>
        <w:bottom w:val="none" w:sz="0" w:space="0" w:color="auto"/>
        <w:right w:val="none" w:sz="0" w:space="0" w:color="auto"/>
      </w:divBdr>
    </w:div>
    <w:div w:id="658656167">
      <w:bodyDiv w:val="1"/>
      <w:marLeft w:val="0"/>
      <w:marRight w:val="0"/>
      <w:marTop w:val="0"/>
      <w:marBottom w:val="0"/>
      <w:divBdr>
        <w:top w:val="none" w:sz="0" w:space="0" w:color="auto"/>
        <w:left w:val="none" w:sz="0" w:space="0" w:color="auto"/>
        <w:bottom w:val="none" w:sz="0" w:space="0" w:color="auto"/>
        <w:right w:val="none" w:sz="0" w:space="0" w:color="auto"/>
      </w:divBdr>
      <w:divsChild>
        <w:div w:id="248583114">
          <w:marLeft w:val="0"/>
          <w:marRight w:val="0"/>
          <w:marTop w:val="0"/>
          <w:marBottom w:val="0"/>
          <w:divBdr>
            <w:top w:val="none" w:sz="0" w:space="0" w:color="auto"/>
            <w:left w:val="single" w:sz="12" w:space="4" w:color="0000FF"/>
            <w:bottom w:val="none" w:sz="0" w:space="0" w:color="auto"/>
            <w:right w:val="none" w:sz="0" w:space="0" w:color="auto"/>
          </w:divBdr>
        </w:div>
      </w:divsChild>
    </w:div>
    <w:div w:id="805466282">
      <w:bodyDiv w:val="1"/>
      <w:marLeft w:val="0"/>
      <w:marRight w:val="0"/>
      <w:marTop w:val="0"/>
      <w:marBottom w:val="0"/>
      <w:divBdr>
        <w:top w:val="none" w:sz="0" w:space="0" w:color="auto"/>
        <w:left w:val="none" w:sz="0" w:space="0" w:color="auto"/>
        <w:bottom w:val="none" w:sz="0" w:space="0" w:color="auto"/>
        <w:right w:val="none" w:sz="0" w:space="0" w:color="auto"/>
      </w:divBdr>
    </w:div>
    <w:div w:id="837114283">
      <w:bodyDiv w:val="1"/>
      <w:marLeft w:val="0"/>
      <w:marRight w:val="0"/>
      <w:marTop w:val="0"/>
      <w:marBottom w:val="0"/>
      <w:divBdr>
        <w:top w:val="none" w:sz="0" w:space="0" w:color="auto"/>
        <w:left w:val="none" w:sz="0" w:space="0" w:color="auto"/>
        <w:bottom w:val="none" w:sz="0" w:space="0" w:color="auto"/>
        <w:right w:val="none" w:sz="0" w:space="0" w:color="auto"/>
      </w:divBdr>
    </w:div>
    <w:div w:id="890117434">
      <w:bodyDiv w:val="1"/>
      <w:marLeft w:val="0"/>
      <w:marRight w:val="0"/>
      <w:marTop w:val="0"/>
      <w:marBottom w:val="0"/>
      <w:divBdr>
        <w:top w:val="none" w:sz="0" w:space="0" w:color="auto"/>
        <w:left w:val="none" w:sz="0" w:space="0" w:color="auto"/>
        <w:bottom w:val="none" w:sz="0" w:space="0" w:color="auto"/>
        <w:right w:val="none" w:sz="0" w:space="0" w:color="auto"/>
      </w:divBdr>
    </w:div>
    <w:div w:id="989947241">
      <w:bodyDiv w:val="1"/>
      <w:marLeft w:val="0"/>
      <w:marRight w:val="0"/>
      <w:marTop w:val="0"/>
      <w:marBottom w:val="0"/>
      <w:divBdr>
        <w:top w:val="none" w:sz="0" w:space="0" w:color="auto"/>
        <w:left w:val="none" w:sz="0" w:space="0" w:color="auto"/>
        <w:bottom w:val="none" w:sz="0" w:space="0" w:color="auto"/>
        <w:right w:val="none" w:sz="0" w:space="0" w:color="auto"/>
      </w:divBdr>
    </w:div>
    <w:div w:id="1047216888">
      <w:bodyDiv w:val="1"/>
      <w:marLeft w:val="0"/>
      <w:marRight w:val="0"/>
      <w:marTop w:val="0"/>
      <w:marBottom w:val="0"/>
      <w:divBdr>
        <w:top w:val="none" w:sz="0" w:space="0" w:color="auto"/>
        <w:left w:val="none" w:sz="0" w:space="0" w:color="auto"/>
        <w:bottom w:val="none" w:sz="0" w:space="0" w:color="auto"/>
        <w:right w:val="none" w:sz="0" w:space="0" w:color="auto"/>
      </w:divBdr>
    </w:div>
    <w:div w:id="1128469175">
      <w:bodyDiv w:val="1"/>
      <w:marLeft w:val="0"/>
      <w:marRight w:val="0"/>
      <w:marTop w:val="0"/>
      <w:marBottom w:val="0"/>
      <w:divBdr>
        <w:top w:val="none" w:sz="0" w:space="0" w:color="auto"/>
        <w:left w:val="none" w:sz="0" w:space="0" w:color="auto"/>
        <w:bottom w:val="none" w:sz="0" w:space="0" w:color="auto"/>
        <w:right w:val="none" w:sz="0" w:space="0" w:color="auto"/>
      </w:divBdr>
    </w:div>
    <w:div w:id="1136141297">
      <w:bodyDiv w:val="1"/>
      <w:marLeft w:val="0"/>
      <w:marRight w:val="0"/>
      <w:marTop w:val="0"/>
      <w:marBottom w:val="0"/>
      <w:divBdr>
        <w:top w:val="none" w:sz="0" w:space="0" w:color="auto"/>
        <w:left w:val="none" w:sz="0" w:space="0" w:color="auto"/>
        <w:bottom w:val="none" w:sz="0" w:space="0" w:color="auto"/>
        <w:right w:val="none" w:sz="0" w:space="0" w:color="auto"/>
      </w:divBdr>
    </w:div>
    <w:div w:id="1154494513">
      <w:bodyDiv w:val="1"/>
      <w:marLeft w:val="0"/>
      <w:marRight w:val="0"/>
      <w:marTop w:val="0"/>
      <w:marBottom w:val="0"/>
      <w:divBdr>
        <w:top w:val="none" w:sz="0" w:space="0" w:color="auto"/>
        <w:left w:val="none" w:sz="0" w:space="0" w:color="auto"/>
        <w:bottom w:val="none" w:sz="0" w:space="0" w:color="auto"/>
        <w:right w:val="none" w:sz="0" w:space="0" w:color="auto"/>
      </w:divBdr>
      <w:divsChild>
        <w:div w:id="126826942">
          <w:marLeft w:val="562"/>
          <w:marRight w:val="0"/>
          <w:marTop w:val="115"/>
          <w:marBottom w:val="0"/>
          <w:divBdr>
            <w:top w:val="none" w:sz="0" w:space="0" w:color="auto"/>
            <w:left w:val="none" w:sz="0" w:space="0" w:color="auto"/>
            <w:bottom w:val="none" w:sz="0" w:space="0" w:color="auto"/>
            <w:right w:val="none" w:sz="0" w:space="0" w:color="auto"/>
          </w:divBdr>
        </w:div>
        <w:div w:id="205724521">
          <w:marLeft w:val="562"/>
          <w:marRight w:val="0"/>
          <w:marTop w:val="115"/>
          <w:marBottom w:val="0"/>
          <w:divBdr>
            <w:top w:val="none" w:sz="0" w:space="0" w:color="auto"/>
            <w:left w:val="none" w:sz="0" w:space="0" w:color="auto"/>
            <w:bottom w:val="none" w:sz="0" w:space="0" w:color="auto"/>
            <w:right w:val="none" w:sz="0" w:space="0" w:color="auto"/>
          </w:divBdr>
        </w:div>
        <w:div w:id="230847550">
          <w:marLeft w:val="562"/>
          <w:marRight w:val="0"/>
          <w:marTop w:val="115"/>
          <w:marBottom w:val="0"/>
          <w:divBdr>
            <w:top w:val="none" w:sz="0" w:space="0" w:color="auto"/>
            <w:left w:val="none" w:sz="0" w:space="0" w:color="auto"/>
            <w:bottom w:val="none" w:sz="0" w:space="0" w:color="auto"/>
            <w:right w:val="none" w:sz="0" w:space="0" w:color="auto"/>
          </w:divBdr>
        </w:div>
        <w:div w:id="342129796">
          <w:marLeft w:val="562"/>
          <w:marRight w:val="0"/>
          <w:marTop w:val="115"/>
          <w:marBottom w:val="0"/>
          <w:divBdr>
            <w:top w:val="none" w:sz="0" w:space="0" w:color="auto"/>
            <w:left w:val="none" w:sz="0" w:space="0" w:color="auto"/>
            <w:bottom w:val="none" w:sz="0" w:space="0" w:color="auto"/>
            <w:right w:val="none" w:sz="0" w:space="0" w:color="auto"/>
          </w:divBdr>
        </w:div>
        <w:div w:id="1275094048">
          <w:marLeft w:val="562"/>
          <w:marRight w:val="0"/>
          <w:marTop w:val="115"/>
          <w:marBottom w:val="0"/>
          <w:divBdr>
            <w:top w:val="none" w:sz="0" w:space="0" w:color="auto"/>
            <w:left w:val="none" w:sz="0" w:space="0" w:color="auto"/>
            <w:bottom w:val="none" w:sz="0" w:space="0" w:color="auto"/>
            <w:right w:val="none" w:sz="0" w:space="0" w:color="auto"/>
          </w:divBdr>
        </w:div>
        <w:div w:id="1465924703">
          <w:marLeft w:val="562"/>
          <w:marRight w:val="0"/>
          <w:marTop w:val="115"/>
          <w:marBottom w:val="0"/>
          <w:divBdr>
            <w:top w:val="none" w:sz="0" w:space="0" w:color="auto"/>
            <w:left w:val="none" w:sz="0" w:space="0" w:color="auto"/>
            <w:bottom w:val="none" w:sz="0" w:space="0" w:color="auto"/>
            <w:right w:val="none" w:sz="0" w:space="0" w:color="auto"/>
          </w:divBdr>
        </w:div>
        <w:div w:id="1485511510">
          <w:marLeft w:val="562"/>
          <w:marRight w:val="0"/>
          <w:marTop w:val="115"/>
          <w:marBottom w:val="0"/>
          <w:divBdr>
            <w:top w:val="none" w:sz="0" w:space="0" w:color="auto"/>
            <w:left w:val="none" w:sz="0" w:space="0" w:color="auto"/>
            <w:bottom w:val="none" w:sz="0" w:space="0" w:color="auto"/>
            <w:right w:val="none" w:sz="0" w:space="0" w:color="auto"/>
          </w:divBdr>
        </w:div>
      </w:divsChild>
    </w:div>
    <w:div w:id="1189221289">
      <w:bodyDiv w:val="1"/>
      <w:marLeft w:val="0"/>
      <w:marRight w:val="0"/>
      <w:marTop w:val="0"/>
      <w:marBottom w:val="0"/>
      <w:divBdr>
        <w:top w:val="none" w:sz="0" w:space="0" w:color="auto"/>
        <w:left w:val="none" w:sz="0" w:space="0" w:color="auto"/>
        <w:bottom w:val="none" w:sz="0" w:space="0" w:color="auto"/>
        <w:right w:val="none" w:sz="0" w:space="0" w:color="auto"/>
      </w:divBdr>
    </w:div>
    <w:div w:id="1218198904">
      <w:bodyDiv w:val="1"/>
      <w:marLeft w:val="0"/>
      <w:marRight w:val="0"/>
      <w:marTop w:val="0"/>
      <w:marBottom w:val="0"/>
      <w:divBdr>
        <w:top w:val="none" w:sz="0" w:space="0" w:color="auto"/>
        <w:left w:val="none" w:sz="0" w:space="0" w:color="auto"/>
        <w:bottom w:val="none" w:sz="0" w:space="0" w:color="auto"/>
        <w:right w:val="none" w:sz="0" w:space="0" w:color="auto"/>
      </w:divBdr>
      <w:divsChild>
        <w:div w:id="297301149">
          <w:marLeft w:val="0"/>
          <w:marRight w:val="0"/>
          <w:marTop w:val="0"/>
          <w:marBottom w:val="0"/>
          <w:divBdr>
            <w:top w:val="none" w:sz="0" w:space="0" w:color="auto"/>
            <w:left w:val="single" w:sz="12" w:space="4" w:color="0000FF"/>
            <w:bottom w:val="none" w:sz="0" w:space="0" w:color="auto"/>
            <w:right w:val="none" w:sz="0" w:space="0" w:color="auto"/>
          </w:divBdr>
          <w:divsChild>
            <w:div w:id="1655061101">
              <w:marLeft w:val="0"/>
              <w:marRight w:val="0"/>
              <w:marTop w:val="0"/>
              <w:marBottom w:val="0"/>
              <w:divBdr>
                <w:top w:val="none" w:sz="0" w:space="0" w:color="auto"/>
                <w:left w:val="single" w:sz="12" w:space="4" w:color="0000FF"/>
                <w:bottom w:val="none" w:sz="0" w:space="0" w:color="auto"/>
                <w:right w:val="none" w:sz="0" w:space="0" w:color="auto"/>
              </w:divBdr>
            </w:div>
          </w:divsChild>
        </w:div>
      </w:divsChild>
    </w:div>
    <w:div w:id="1281835017">
      <w:bodyDiv w:val="1"/>
      <w:marLeft w:val="0"/>
      <w:marRight w:val="0"/>
      <w:marTop w:val="0"/>
      <w:marBottom w:val="0"/>
      <w:divBdr>
        <w:top w:val="none" w:sz="0" w:space="0" w:color="auto"/>
        <w:left w:val="none" w:sz="0" w:space="0" w:color="auto"/>
        <w:bottom w:val="none" w:sz="0" w:space="0" w:color="auto"/>
        <w:right w:val="none" w:sz="0" w:space="0" w:color="auto"/>
      </w:divBdr>
    </w:div>
    <w:div w:id="1389648807">
      <w:bodyDiv w:val="1"/>
      <w:marLeft w:val="0"/>
      <w:marRight w:val="0"/>
      <w:marTop w:val="0"/>
      <w:marBottom w:val="0"/>
      <w:divBdr>
        <w:top w:val="none" w:sz="0" w:space="0" w:color="auto"/>
        <w:left w:val="none" w:sz="0" w:space="0" w:color="auto"/>
        <w:bottom w:val="none" w:sz="0" w:space="0" w:color="auto"/>
        <w:right w:val="none" w:sz="0" w:space="0" w:color="auto"/>
      </w:divBdr>
    </w:div>
    <w:div w:id="1392462249">
      <w:bodyDiv w:val="1"/>
      <w:marLeft w:val="0"/>
      <w:marRight w:val="0"/>
      <w:marTop w:val="0"/>
      <w:marBottom w:val="0"/>
      <w:divBdr>
        <w:top w:val="none" w:sz="0" w:space="0" w:color="auto"/>
        <w:left w:val="none" w:sz="0" w:space="0" w:color="auto"/>
        <w:bottom w:val="none" w:sz="0" w:space="0" w:color="auto"/>
        <w:right w:val="none" w:sz="0" w:space="0" w:color="auto"/>
      </w:divBdr>
    </w:div>
    <w:div w:id="1455639931">
      <w:bodyDiv w:val="1"/>
      <w:marLeft w:val="0"/>
      <w:marRight w:val="0"/>
      <w:marTop w:val="0"/>
      <w:marBottom w:val="0"/>
      <w:divBdr>
        <w:top w:val="none" w:sz="0" w:space="0" w:color="auto"/>
        <w:left w:val="none" w:sz="0" w:space="0" w:color="auto"/>
        <w:bottom w:val="none" w:sz="0" w:space="0" w:color="auto"/>
        <w:right w:val="none" w:sz="0" w:space="0" w:color="auto"/>
      </w:divBdr>
    </w:div>
    <w:div w:id="1493107664">
      <w:bodyDiv w:val="1"/>
      <w:marLeft w:val="0"/>
      <w:marRight w:val="0"/>
      <w:marTop w:val="0"/>
      <w:marBottom w:val="0"/>
      <w:divBdr>
        <w:top w:val="none" w:sz="0" w:space="0" w:color="auto"/>
        <w:left w:val="none" w:sz="0" w:space="0" w:color="auto"/>
        <w:bottom w:val="none" w:sz="0" w:space="0" w:color="auto"/>
        <w:right w:val="none" w:sz="0" w:space="0" w:color="auto"/>
      </w:divBdr>
    </w:div>
    <w:div w:id="1518734925">
      <w:bodyDiv w:val="1"/>
      <w:marLeft w:val="0"/>
      <w:marRight w:val="0"/>
      <w:marTop w:val="0"/>
      <w:marBottom w:val="0"/>
      <w:divBdr>
        <w:top w:val="none" w:sz="0" w:space="0" w:color="auto"/>
        <w:left w:val="none" w:sz="0" w:space="0" w:color="auto"/>
        <w:bottom w:val="none" w:sz="0" w:space="0" w:color="auto"/>
        <w:right w:val="none" w:sz="0" w:space="0" w:color="auto"/>
      </w:divBdr>
    </w:div>
    <w:div w:id="1532765527">
      <w:bodyDiv w:val="1"/>
      <w:marLeft w:val="0"/>
      <w:marRight w:val="0"/>
      <w:marTop w:val="0"/>
      <w:marBottom w:val="0"/>
      <w:divBdr>
        <w:top w:val="none" w:sz="0" w:space="0" w:color="auto"/>
        <w:left w:val="none" w:sz="0" w:space="0" w:color="auto"/>
        <w:bottom w:val="none" w:sz="0" w:space="0" w:color="auto"/>
        <w:right w:val="none" w:sz="0" w:space="0" w:color="auto"/>
      </w:divBdr>
    </w:div>
    <w:div w:id="1628319050">
      <w:bodyDiv w:val="1"/>
      <w:marLeft w:val="0"/>
      <w:marRight w:val="0"/>
      <w:marTop w:val="0"/>
      <w:marBottom w:val="0"/>
      <w:divBdr>
        <w:top w:val="none" w:sz="0" w:space="0" w:color="auto"/>
        <w:left w:val="none" w:sz="0" w:space="0" w:color="auto"/>
        <w:bottom w:val="none" w:sz="0" w:space="0" w:color="auto"/>
        <w:right w:val="none" w:sz="0" w:space="0" w:color="auto"/>
      </w:divBdr>
      <w:divsChild>
        <w:div w:id="8726266">
          <w:marLeft w:val="562"/>
          <w:marRight w:val="0"/>
          <w:marTop w:val="115"/>
          <w:marBottom w:val="0"/>
          <w:divBdr>
            <w:top w:val="none" w:sz="0" w:space="0" w:color="auto"/>
            <w:left w:val="none" w:sz="0" w:space="0" w:color="auto"/>
            <w:bottom w:val="none" w:sz="0" w:space="0" w:color="auto"/>
            <w:right w:val="none" w:sz="0" w:space="0" w:color="auto"/>
          </w:divBdr>
        </w:div>
        <w:div w:id="222713325">
          <w:marLeft w:val="562"/>
          <w:marRight w:val="0"/>
          <w:marTop w:val="115"/>
          <w:marBottom w:val="0"/>
          <w:divBdr>
            <w:top w:val="none" w:sz="0" w:space="0" w:color="auto"/>
            <w:left w:val="none" w:sz="0" w:space="0" w:color="auto"/>
            <w:bottom w:val="none" w:sz="0" w:space="0" w:color="auto"/>
            <w:right w:val="none" w:sz="0" w:space="0" w:color="auto"/>
          </w:divBdr>
        </w:div>
        <w:div w:id="269092383">
          <w:marLeft w:val="562"/>
          <w:marRight w:val="0"/>
          <w:marTop w:val="115"/>
          <w:marBottom w:val="0"/>
          <w:divBdr>
            <w:top w:val="none" w:sz="0" w:space="0" w:color="auto"/>
            <w:left w:val="none" w:sz="0" w:space="0" w:color="auto"/>
            <w:bottom w:val="none" w:sz="0" w:space="0" w:color="auto"/>
            <w:right w:val="none" w:sz="0" w:space="0" w:color="auto"/>
          </w:divBdr>
        </w:div>
        <w:div w:id="348221202">
          <w:marLeft w:val="562"/>
          <w:marRight w:val="0"/>
          <w:marTop w:val="115"/>
          <w:marBottom w:val="0"/>
          <w:divBdr>
            <w:top w:val="none" w:sz="0" w:space="0" w:color="auto"/>
            <w:left w:val="none" w:sz="0" w:space="0" w:color="auto"/>
            <w:bottom w:val="none" w:sz="0" w:space="0" w:color="auto"/>
            <w:right w:val="none" w:sz="0" w:space="0" w:color="auto"/>
          </w:divBdr>
        </w:div>
        <w:div w:id="772474553">
          <w:marLeft w:val="562"/>
          <w:marRight w:val="0"/>
          <w:marTop w:val="115"/>
          <w:marBottom w:val="0"/>
          <w:divBdr>
            <w:top w:val="none" w:sz="0" w:space="0" w:color="auto"/>
            <w:left w:val="none" w:sz="0" w:space="0" w:color="auto"/>
            <w:bottom w:val="none" w:sz="0" w:space="0" w:color="auto"/>
            <w:right w:val="none" w:sz="0" w:space="0" w:color="auto"/>
          </w:divBdr>
        </w:div>
        <w:div w:id="1126503419">
          <w:marLeft w:val="562"/>
          <w:marRight w:val="0"/>
          <w:marTop w:val="115"/>
          <w:marBottom w:val="0"/>
          <w:divBdr>
            <w:top w:val="none" w:sz="0" w:space="0" w:color="auto"/>
            <w:left w:val="none" w:sz="0" w:space="0" w:color="auto"/>
            <w:bottom w:val="none" w:sz="0" w:space="0" w:color="auto"/>
            <w:right w:val="none" w:sz="0" w:space="0" w:color="auto"/>
          </w:divBdr>
        </w:div>
        <w:div w:id="1269696804">
          <w:marLeft w:val="562"/>
          <w:marRight w:val="0"/>
          <w:marTop w:val="115"/>
          <w:marBottom w:val="0"/>
          <w:divBdr>
            <w:top w:val="none" w:sz="0" w:space="0" w:color="auto"/>
            <w:left w:val="none" w:sz="0" w:space="0" w:color="auto"/>
            <w:bottom w:val="none" w:sz="0" w:space="0" w:color="auto"/>
            <w:right w:val="none" w:sz="0" w:space="0" w:color="auto"/>
          </w:divBdr>
        </w:div>
      </w:divsChild>
    </w:div>
    <w:div w:id="1633436715">
      <w:bodyDiv w:val="1"/>
      <w:marLeft w:val="0"/>
      <w:marRight w:val="0"/>
      <w:marTop w:val="0"/>
      <w:marBottom w:val="0"/>
      <w:divBdr>
        <w:top w:val="none" w:sz="0" w:space="0" w:color="auto"/>
        <w:left w:val="none" w:sz="0" w:space="0" w:color="auto"/>
        <w:bottom w:val="none" w:sz="0" w:space="0" w:color="auto"/>
        <w:right w:val="none" w:sz="0" w:space="0" w:color="auto"/>
      </w:divBdr>
    </w:div>
    <w:div w:id="1636374061">
      <w:bodyDiv w:val="1"/>
      <w:marLeft w:val="0"/>
      <w:marRight w:val="0"/>
      <w:marTop w:val="0"/>
      <w:marBottom w:val="0"/>
      <w:divBdr>
        <w:top w:val="none" w:sz="0" w:space="0" w:color="auto"/>
        <w:left w:val="none" w:sz="0" w:space="0" w:color="auto"/>
        <w:bottom w:val="none" w:sz="0" w:space="0" w:color="auto"/>
        <w:right w:val="none" w:sz="0" w:space="0" w:color="auto"/>
      </w:divBdr>
    </w:div>
    <w:div w:id="1665159061">
      <w:bodyDiv w:val="1"/>
      <w:marLeft w:val="0"/>
      <w:marRight w:val="0"/>
      <w:marTop w:val="0"/>
      <w:marBottom w:val="0"/>
      <w:divBdr>
        <w:top w:val="none" w:sz="0" w:space="0" w:color="auto"/>
        <w:left w:val="none" w:sz="0" w:space="0" w:color="auto"/>
        <w:bottom w:val="none" w:sz="0" w:space="0" w:color="auto"/>
        <w:right w:val="none" w:sz="0" w:space="0" w:color="auto"/>
      </w:divBdr>
    </w:div>
    <w:div w:id="1693141621">
      <w:bodyDiv w:val="1"/>
      <w:marLeft w:val="0"/>
      <w:marRight w:val="0"/>
      <w:marTop w:val="0"/>
      <w:marBottom w:val="0"/>
      <w:divBdr>
        <w:top w:val="none" w:sz="0" w:space="0" w:color="auto"/>
        <w:left w:val="none" w:sz="0" w:space="0" w:color="auto"/>
        <w:bottom w:val="none" w:sz="0" w:space="0" w:color="auto"/>
        <w:right w:val="none" w:sz="0" w:space="0" w:color="auto"/>
      </w:divBdr>
    </w:div>
    <w:div w:id="1803159285">
      <w:bodyDiv w:val="1"/>
      <w:marLeft w:val="0"/>
      <w:marRight w:val="0"/>
      <w:marTop w:val="0"/>
      <w:marBottom w:val="0"/>
      <w:divBdr>
        <w:top w:val="none" w:sz="0" w:space="0" w:color="auto"/>
        <w:left w:val="none" w:sz="0" w:space="0" w:color="auto"/>
        <w:bottom w:val="none" w:sz="0" w:space="0" w:color="auto"/>
        <w:right w:val="none" w:sz="0" w:space="0" w:color="auto"/>
      </w:divBdr>
    </w:div>
    <w:div w:id="1820152413">
      <w:bodyDiv w:val="1"/>
      <w:marLeft w:val="0"/>
      <w:marRight w:val="0"/>
      <w:marTop w:val="0"/>
      <w:marBottom w:val="0"/>
      <w:divBdr>
        <w:top w:val="none" w:sz="0" w:space="0" w:color="auto"/>
        <w:left w:val="none" w:sz="0" w:space="0" w:color="auto"/>
        <w:bottom w:val="none" w:sz="0" w:space="0" w:color="auto"/>
        <w:right w:val="none" w:sz="0" w:space="0" w:color="auto"/>
      </w:divBdr>
    </w:div>
    <w:div w:id="1826895746">
      <w:bodyDiv w:val="1"/>
      <w:marLeft w:val="0"/>
      <w:marRight w:val="0"/>
      <w:marTop w:val="0"/>
      <w:marBottom w:val="0"/>
      <w:divBdr>
        <w:top w:val="none" w:sz="0" w:space="0" w:color="auto"/>
        <w:left w:val="none" w:sz="0" w:space="0" w:color="auto"/>
        <w:bottom w:val="none" w:sz="0" w:space="0" w:color="auto"/>
        <w:right w:val="none" w:sz="0" w:space="0" w:color="auto"/>
      </w:divBdr>
    </w:div>
    <w:div w:id="1847206660">
      <w:bodyDiv w:val="1"/>
      <w:marLeft w:val="0"/>
      <w:marRight w:val="0"/>
      <w:marTop w:val="0"/>
      <w:marBottom w:val="0"/>
      <w:divBdr>
        <w:top w:val="none" w:sz="0" w:space="0" w:color="auto"/>
        <w:left w:val="none" w:sz="0" w:space="0" w:color="auto"/>
        <w:bottom w:val="none" w:sz="0" w:space="0" w:color="auto"/>
        <w:right w:val="none" w:sz="0" w:space="0" w:color="auto"/>
      </w:divBdr>
    </w:div>
    <w:div w:id="1944531099">
      <w:bodyDiv w:val="1"/>
      <w:marLeft w:val="0"/>
      <w:marRight w:val="0"/>
      <w:marTop w:val="0"/>
      <w:marBottom w:val="0"/>
      <w:divBdr>
        <w:top w:val="none" w:sz="0" w:space="0" w:color="auto"/>
        <w:left w:val="none" w:sz="0" w:space="0" w:color="auto"/>
        <w:bottom w:val="none" w:sz="0" w:space="0" w:color="auto"/>
        <w:right w:val="none" w:sz="0" w:space="0" w:color="auto"/>
      </w:divBdr>
    </w:div>
    <w:div w:id="2006744100">
      <w:bodyDiv w:val="1"/>
      <w:marLeft w:val="0"/>
      <w:marRight w:val="0"/>
      <w:marTop w:val="0"/>
      <w:marBottom w:val="0"/>
      <w:divBdr>
        <w:top w:val="none" w:sz="0" w:space="0" w:color="auto"/>
        <w:left w:val="none" w:sz="0" w:space="0" w:color="auto"/>
        <w:bottom w:val="none" w:sz="0" w:space="0" w:color="auto"/>
        <w:right w:val="none" w:sz="0" w:space="0" w:color="auto"/>
      </w:divBdr>
    </w:div>
    <w:div w:id="207076483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lecom1d\Application%20Data\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95A241-D8A4-4200-9E3C-23A4F1234A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4</Pages>
  <Words>1132</Words>
  <Characters>6454</Characters>
  <Application>Microsoft Office Word</Application>
  <DocSecurity>0</DocSecurity>
  <Lines>53</Lines>
  <Paragraphs>15</Paragraphs>
  <ScaleCrop>false</ScaleCrop>
  <HeadingPairs>
    <vt:vector size="6" baseType="variant">
      <vt:variant>
        <vt:lpstr>제목</vt:lpstr>
      </vt:variant>
      <vt:variant>
        <vt:i4>1</vt:i4>
      </vt:variant>
      <vt:variant>
        <vt:lpstr>タイトル</vt:lpstr>
      </vt:variant>
      <vt:variant>
        <vt:i4>1</vt:i4>
      </vt:variant>
      <vt:variant>
        <vt:lpstr>Title</vt:lpstr>
      </vt:variant>
      <vt:variant>
        <vt:i4>1</vt:i4>
      </vt:variant>
    </vt:vector>
  </HeadingPairs>
  <TitlesOfParts>
    <vt:vector size="3" baseType="lpstr">
      <vt:lpstr>TP</vt:lpstr>
      <vt:lpstr>Discussion Paper</vt:lpstr>
      <vt:lpstr>Discussion Paper</vt:lpstr>
    </vt:vector>
  </TitlesOfParts>
  <Company>Spirent Communications</Company>
  <LinksUpToDate>false</LinksUpToDate>
  <CharactersWithSpaces>7571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TP</dc:title>
  <dc:subject/>
  <dc:creator>임수환/책임연구원/차세대표준(연)ACS팀(suhwan.lim@lge.com)</dc:creator>
  <cp:keywords/>
  <dc:description/>
  <cp:lastModifiedBy>박종근/선임연구원/차세대표준(연)CAS팀(jong1.park@lge.com)</cp:lastModifiedBy>
  <cp:revision>14</cp:revision>
  <cp:lastPrinted>2016-03-23T07:37:00Z</cp:lastPrinted>
  <dcterms:created xsi:type="dcterms:W3CDTF">2018-09-27T07:01:00Z</dcterms:created>
  <dcterms:modified xsi:type="dcterms:W3CDTF">2018-09-28T03:21:00Z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8a2de739-b6a4-4671-bc05-87d95bc99d8b</vt:lpwstr>
  </property>
  <property fmtid="{D5CDD505-2E9C-101B-9397-08002B2CF9AE}" pid="4" name="NokiaConfidentiality">
    <vt:lpwstr>Company Confidential</vt:lpwstr>
  </property>
</Properties>
</file>